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A6C79" w14:textId="1ABF9782" w:rsidR="00BA74E2" w:rsidRPr="00C226A3" w:rsidRDefault="00BA74E2" w:rsidP="00BA74E2">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#116-e</w:t>
      </w:r>
      <w:r w:rsidRPr="00C226A3">
        <w:rPr>
          <w:b/>
          <w:noProof/>
          <w:sz w:val="24"/>
        </w:rPr>
        <w:tab/>
      </w:r>
      <w:bookmarkStart w:id="0" w:name="_Hlk103790259"/>
      <w:r w:rsidR="00542975">
        <w:rPr>
          <w:b/>
          <w:i/>
          <w:noProof/>
          <w:sz w:val="28"/>
        </w:rPr>
        <w:t>R3-22</w:t>
      </w:r>
      <w:r w:rsidR="00331B49">
        <w:rPr>
          <w:b/>
          <w:i/>
          <w:noProof/>
          <w:sz w:val="28"/>
          <w:lang w:eastAsia="zh-CN"/>
        </w:rPr>
        <w:t>3896</w:t>
      </w:r>
      <w:bookmarkEnd w:id="0"/>
    </w:p>
    <w:p w14:paraId="2159D763" w14:textId="6578AA74" w:rsidR="0055007D" w:rsidRDefault="00BA74E2" w:rsidP="00E331DB">
      <w:pPr>
        <w:pStyle w:val="CRCoverPage"/>
        <w:outlineLvl w:val="0"/>
        <w:rPr>
          <w:b/>
          <w:sz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292A2E74" w:rsidR="0055007D" w:rsidRDefault="001606A3" w:rsidP="00AF6894">
            <w:pPr>
              <w:pStyle w:val="CRCoverPage"/>
              <w:spacing w:after="0"/>
              <w:jc w:val="center"/>
              <w:rPr>
                <w:b/>
                <w:sz w:val="28"/>
                <w:lang w:eastAsia="zh-CN"/>
              </w:rPr>
            </w:pPr>
            <w:r>
              <w:rPr>
                <w:rFonts w:hint="eastAsia"/>
                <w:b/>
                <w:sz w:val="28"/>
                <w:lang w:eastAsia="zh-CN"/>
              </w:rPr>
              <w:t>3</w:t>
            </w:r>
            <w:r w:rsidR="00E72F03">
              <w:rPr>
                <w:b/>
                <w:sz w:val="28"/>
                <w:lang w:eastAsia="zh-CN"/>
              </w:rPr>
              <w:t>6</w:t>
            </w:r>
            <w:r>
              <w:rPr>
                <w:b/>
                <w:sz w:val="28"/>
                <w:lang w:eastAsia="zh-CN"/>
              </w:rPr>
              <w:t>.4</w:t>
            </w:r>
            <w:r w:rsidR="002F79D3">
              <w:rPr>
                <w:b/>
                <w:sz w:val="28"/>
                <w:lang w:eastAsia="zh-CN"/>
              </w:rPr>
              <w:t>2</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3E1D9117" w:rsidR="0055007D" w:rsidRDefault="00542975" w:rsidP="00542975">
            <w:pPr>
              <w:pStyle w:val="CRCoverPage"/>
              <w:spacing w:after="0"/>
              <w:jc w:val="center"/>
              <w:rPr>
                <w:lang w:eastAsia="zh-CN"/>
              </w:rPr>
            </w:pPr>
            <w:r w:rsidRPr="00542975">
              <w:rPr>
                <w:sz w:val="28"/>
                <w:lang w:eastAsia="zh-CN"/>
              </w:rPr>
              <w:t>1684</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2EB8925D" w:rsidR="0055007D" w:rsidRDefault="00E359A7">
            <w:pPr>
              <w:pStyle w:val="CRCoverPage"/>
              <w:spacing w:after="0"/>
              <w:jc w:val="center"/>
              <w:rPr>
                <w:b/>
                <w:lang w:eastAsia="zh-CN"/>
              </w:rPr>
            </w:pPr>
            <w:r>
              <w:rPr>
                <w:b/>
                <w:sz w:val="28"/>
                <w:lang w:eastAsia="zh-CN"/>
              </w:rPr>
              <w:t>1</w:t>
            </w: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5BEE558A" w:rsidR="0055007D" w:rsidRDefault="001606A3" w:rsidP="006A138E">
            <w:pPr>
              <w:pStyle w:val="CRCoverPage"/>
              <w:spacing w:after="0"/>
              <w:jc w:val="center"/>
              <w:rPr>
                <w:sz w:val="28"/>
                <w:lang w:eastAsia="zh-CN"/>
              </w:rPr>
            </w:pPr>
            <w:r>
              <w:rPr>
                <w:rFonts w:hint="eastAsia"/>
                <w:sz w:val="28"/>
                <w:lang w:eastAsia="zh-CN"/>
              </w:rPr>
              <w:t>1</w:t>
            </w:r>
            <w:r w:rsidR="00924231">
              <w:rPr>
                <w:sz w:val="28"/>
                <w:lang w:eastAsia="zh-CN"/>
              </w:rPr>
              <w:t>7</w:t>
            </w:r>
            <w:r>
              <w:rPr>
                <w:sz w:val="28"/>
                <w:lang w:eastAsia="zh-CN"/>
              </w:rPr>
              <w:t>.</w:t>
            </w:r>
            <w:r w:rsidR="00924231">
              <w:rPr>
                <w:sz w:val="28"/>
                <w:lang w:eastAsia="zh-CN"/>
              </w:rPr>
              <w:t>0</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rsidRPr="00576769"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3DC5F55E" w:rsidR="0055007D" w:rsidRDefault="0055007D">
            <w:pPr>
              <w:pStyle w:val="CRCoverPage"/>
              <w:spacing w:after="0"/>
              <w:jc w:val="center"/>
              <w:rPr>
                <w:b/>
                <w:bCs/>
                <w:caps/>
                <w:lang w:eastAsia="zh-CN"/>
              </w:rPr>
            </w:pP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165C085E" w:rsidR="0055007D" w:rsidRDefault="00E72F03" w:rsidP="0094491F">
            <w:pPr>
              <w:pStyle w:val="CRCoverPage"/>
              <w:spacing w:after="0"/>
              <w:ind w:left="100"/>
            </w:pPr>
            <w:r>
              <w:t>Correction on CPAC</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214D1FF1" w:rsidR="0055007D" w:rsidRDefault="004C2441" w:rsidP="00F07666">
            <w:pPr>
              <w:pStyle w:val="CRCoverPage"/>
              <w:spacing w:after="0"/>
              <w:ind w:left="100"/>
              <w:rPr>
                <w:lang w:val="en-US" w:eastAsia="zh-CN"/>
              </w:rPr>
            </w:pPr>
            <w:bookmarkStart w:id="2" w:name="_Hlk103790268"/>
            <w:r w:rsidRPr="004C2441">
              <w:t>Huawei, China Telecom, Deutsche Telekom</w:t>
            </w:r>
            <w:r w:rsidR="00336CE8">
              <w:rPr>
                <w:rFonts w:hint="eastAsia"/>
                <w:lang w:eastAsia="zh-CN"/>
              </w:rPr>
              <w:t>,</w:t>
            </w:r>
            <w:r w:rsidR="00336CE8">
              <w:t xml:space="preserve"> </w:t>
            </w:r>
            <w:r w:rsidR="00336CE8" w:rsidRPr="00135786">
              <w:t>Qualcomm Incorporated</w:t>
            </w:r>
            <w:r w:rsidR="00A46FC9">
              <w:t>, Ericsson</w:t>
            </w:r>
            <w:r w:rsidR="00555FDC">
              <w:t>, N</w:t>
            </w:r>
            <w:r w:rsidR="00555FDC">
              <w:rPr>
                <w:noProof/>
              </w:rPr>
              <w:t>okia, Nokia Shanghai Bell</w:t>
            </w:r>
            <w:bookmarkEnd w:id="2"/>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D10EEB2" w:rsidR="0055007D" w:rsidRDefault="001606A3" w:rsidP="002D77C9">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5DD88FC8" w:rsidR="0055007D" w:rsidRDefault="002F79D3" w:rsidP="00A92555">
            <w:pPr>
              <w:pStyle w:val="CRCoverPage"/>
              <w:spacing w:after="0"/>
              <w:ind w:left="100"/>
            </w:pPr>
            <w:r w:rsidRPr="008B32AD">
              <w:rPr>
                <w:lang w:eastAsia="zh-CN"/>
              </w:rPr>
              <w:t>LTE_NR_DC_enh2-Core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3E1447A5" w:rsidR="0055007D" w:rsidRDefault="001606A3" w:rsidP="00542975">
            <w:pPr>
              <w:pStyle w:val="CRCoverPage"/>
              <w:spacing w:after="0"/>
              <w:ind w:left="100"/>
            </w:pPr>
            <w:r>
              <w:t>202</w:t>
            </w:r>
            <w:r w:rsidR="007F2C91">
              <w:t>2</w:t>
            </w:r>
            <w:r>
              <w:t>-</w:t>
            </w:r>
            <w:r w:rsidR="007F2C91">
              <w:t>0</w:t>
            </w:r>
            <w:r w:rsidR="00924231">
              <w:t>4</w:t>
            </w:r>
            <w:r>
              <w:t>-</w:t>
            </w:r>
            <w:r w:rsidR="00542975">
              <w:t>25</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353C3DAE" w:rsidR="0055007D" w:rsidRDefault="00F31FEC">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6E5658C5" w:rsidR="0055007D" w:rsidRDefault="001606A3" w:rsidP="00D00DE5">
            <w:pPr>
              <w:pStyle w:val="CRCoverPage"/>
              <w:spacing w:after="0"/>
              <w:ind w:left="100"/>
              <w:rPr>
                <w:lang w:eastAsia="zh-CN"/>
              </w:rPr>
            </w:pPr>
            <w:r>
              <w:rPr>
                <w:rFonts w:hint="eastAsia"/>
                <w:lang w:eastAsia="zh-CN"/>
              </w:rPr>
              <w:t>R</w:t>
            </w:r>
            <w:r>
              <w:rPr>
                <w:lang w:eastAsia="zh-CN"/>
              </w:rPr>
              <w:t>el-1</w:t>
            </w:r>
            <w:r w:rsidR="00924231">
              <w:rPr>
                <w:lang w:eastAsia="zh-CN"/>
              </w:rPr>
              <w:t>7</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0A0ABA" w14:paraId="3FC8AE5D" w14:textId="77777777">
        <w:tc>
          <w:tcPr>
            <w:tcW w:w="2694" w:type="dxa"/>
            <w:gridSpan w:val="2"/>
            <w:tcBorders>
              <w:top w:val="single" w:sz="4" w:space="0" w:color="auto"/>
              <w:left w:val="single" w:sz="4" w:space="0" w:color="auto"/>
            </w:tcBorders>
          </w:tcPr>
          <w:p w14:paraId="29DD4224" w14:textId="77777777" w:rsidR="000A0ABA" w:rsidRDefault="000A0ABA" w:rsidP="000A0A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7AC165" w14:textId="77777777" w:rsidR="009A70D3" w:rsidRPr="00B019F7" w:rsidRDefault="009A70D3" w:rsidP="00411E88">
            <w:pPr>
              <w:pStyle w:val="CRCoverPage"/>
              <w:numPr>
                <w:ilvl w:val="0"/>
                <w:numId w:val="8"/>
              </w:numPr>
              <w:spacing w:after="0"/>
              <w:rPr>
                <w:rFonts w:eastAsia="宋体"/>
                <w:noProof/>
              </w:rPr>
            </w:pPr>
            <w:r>
              <w:t xml:space="preserve">It is not clear how to cancel some of the prepared </w:t>
            </w:r>
            <w:proofErr w:type="spellStart"/>
            <w:r>
              <w:t>PSCells</w:t>
            </w:r>
            <w:proofErr w:type="spellEnd"/>
            <w:r>
              <w:t xml:space="preserve"> via SN Modification Required, need to add clarification that the absence of a previously prepared PSCell in the list of </w:t>
            </w:r>
            <w:proofErr w:type="spellStart"/>
            <w:r>
              <w:t>PSCells</w:t>
            </w:r>
            <w:proofErr w:type="spellEnd"/>
            <w:r>
              <w:t xml:space="preserve"> indicates the cancellation of the PSCell.</w:t>
            </w:r>
          </w:p>
          <w:p w14:paraId="40B37ACC" w14:textId="71C7AFD4" w:rsidR="009A70D3" w:rsidRPr="00411E88" w:rsidRDefault="009A70D3" w:rsidP="00411E88">
            <w:pPr>
              <w:pStyle w:val="CRCoverPage"/>
              <w:numPr>
                <w:ilvl w:val="0"/>
                <w:numId w:val="8"/>
              </w:numPr>
              <w:spacing w:after="0"/>
              <w:rPr>
                <w:rFonts w:eastAsia="宋体"/>
                <w:noProof/>
              </w:rPr>
            </w:pPr>
            <w:r>
              <w:t xml:space="preserve">In SN Change Required, the </w:t>
            </w:r>
            <w:r w:rsidRPr="009A70D3">
              <w:rPr>
                <w:i/>
              </w:rPr>
              <w:t>CPAC indicator</w:t>
            </w:r>
            <w:r>
              <w:t xml:space="preserve"> IE is only applicable for CPC cases, </w:t>
            </w:r>
            <w:proofErr w:type="spellStart"/>
            <w:r>
              <w:t>theefore</w:t>
            </w:r>
            <w:proofErr w:type="spellEnd"/>
            <w:r>
              <w:t xml:space="preserve"> it is preferred to rename it as CPC indicator, and update the code points to use CPC instead of CPAC.</w:t>
            </w:r>
          </w:p>
          <w:p w14:paraId="3F203A94" w14:textId="6D6687DF" w:rsidR="00411E88" w:rsidRPr="00690BED" w:rsidRDefault="00411E88" w:rsidP="00411E88">
            <w:pPr>
              <w:pStyle w:val="CRCoverPage"/>
              <w:numPr>
                <w:ilvl w:val="0"/>
                <w:numId w:val="8"/>
              </w:numPr>
              <w:spacing w:after="0"/>
              <w:rPr>
                <w:rFonts w:eastAsia="宋体"/>
                <w:noProof/>
              </w:rPr>
            </w:pPr>
            <w:r>
              <w:t>T</w:t>
            </w:r>
            <w:r w:rsidRPr="00EC299A">
              <w:t>he SN initiated SN Modification applies to both CPA and CPC, but currently, the IE introduced in the message</w:t>
            </w:r>
            <w:r>
              <w:t xml:space="preserve"> is named as </w:t>
            </w:r>
            <w:r w:rsidRPr="00EC299A">
              <w:t>“</w:t>
            </w:r>
            <w:r w:rsidRPr="00411E88">
              <w:rPr>
                <w:bCs/>
                <w:lang w:eastAsia="ja-JP"/>
              </w:rPr>
              <w:t>Conditional PSCell Addition Information Required”, it is needed to update it to CPAC Information Required.</w:t>
            </w:r>
          </w:p>
          <w:p w14:paraId="589C675A" w14:textId="41CFA51D" w:rsidR="00336CE8" w:rsidRPr="00336CE8" w:rsidRDefault="00336CE8" w:rsidP="00336CE8">
            <w:pPr>
              <w:pStyle w:val="CRCoverPage"/>
              <w:numPr>
                <w:ilvl w:val="0"/>
                <w:numId w:val="8"/>
              </w:numPr>
              <w:spacing w:after="0"/>
              <w:rPr>
                <w:rFonts w:eastAsia="宋体"/>
                <w:noProof/>
              </w:rPr>
            </w:pPr>
            <w:r w:rsidRPr="00336CE8">
              <w:rPr>
                <w:rFonts w:eastAsia="宋体"/>
                <w:noProof/>
              </w:rPr>
              <w:t>The “ID” in the IE name “Candidate PSCell ID List” shall be removed to avoid problems in future if each element of the list is enahced with more information.</w:t>
            </w:r>
          </w:p>
          <w:p w14:paraId="1177697B" w14:textId="0F4A1D74" w:rsidR="00336CE8" w:rsidRPr="00411E88" w:rsidRDefault="00336CE8" w:rsidP="00336CE8">
            <w:pPr>
              <w:pStyle w:val="CRCoverPage"/>
              <w:numPr>
                <w:ilvl w:val="0"/>
                <w:numId w:val="8"/>
              </w:numPr>
              <w:spacing w:after="0"/>
              <w:rPr>
                <w:rFonts w:eastAsia="宋体"/>
                <w:noProof/>
              </w:rPr>
            </w:pPr>
            <w:r w:rsidRPr="00336CE8">
              <w:rPr>
                <w:rFonts w:eastAsia="宋体"/>
                <w:noProof/>
              </w:rPr>
              <w:t>The direction where certain CPAC-related IEs in the Modification procedures can be used is explained in the semantics of these IEs.</w:t>
            </w:r>
          </w:p>
          <w:p w14:paraId="16A7D5FB" w14:textId="0B5CEE40" w:rsidR="00B22BC4" w:rsidRPr="000A0ABA" w:rsidRDefault="00D842DD" w:rsidP="00411E88">
            <w:pPr>
              <w:pStyle w:val="CRCoverPage"/>
              <w:numPr>
                <w:ilvl w:val="0"/>
                <w:numId w:val="8"/>
              </w:numPr>
              <w:spacing w:after="0"/>
              <w:rPr>
                <w:rFonts w:eastAsia="宋体"/>
                <w:noProof/>
              </w:rPr>
            </w:pPr>
            <w:r>
              <w:t>Make some editorial changes.</w:t>
            </w:r>
          </w:p>
        </w:tc>
      </w:tr>
      <w:tr w:rsidR="000A0ABA" w14:paraId="2911F2FB" w14:textId="77777777">
        <w:tc>
          <w:tcPr>
            <w:tcW w:w="2694" w:type="dxa"/>
            <w:gridSpan w:val="2"/>
            <w:tcBorders>
              <w:left w:val="single" w:sz="4" w:space="0" w:color="auto"/>
            </w:tcBorders>
          </w:tcPr>
          <w:p w14:paraId="10D5F7C3" w14:textId="4C92BB16" w:rsidR="000A0ABA" w:rsidRDefault="000A0ABA" w:rsidP="000A0ABA">
            <w:pPr>
              <w:pStyle w:val="CRCoverPage"/>
              <w:spacing w:after="0"/>
              <w:rPr>
                <w:b/>
                <w:i/>
                <w:sz w:val="8"/>
                <w:szCs w:val="8"/>
              </w:rPr>
            </w:pPr>
          </w:p>
        </w:tc>
        <w:tc>
          <w:tcPr>
            <w:tcW w:w="6946" w:type="dxa"/>
            <w:gridSpan w:val="9"/>
            <w:tcBorders>
              <w:right w:val="single" w:sz="4" w:space="0" w:color="auto"/>
            </w:tcBorders>
          </w:tcPr>
          <w:p w14:paraId="7B8E9C5F" w14:textId="77777777" w:rsidR="000A0ABA" w:rsidRDefault="000A0ABA" w:rsidP="000A0ABA">
            <w:pPr>
              <w:pStyle w:val="CRCoverPage"/>
              <w:spacing w:after="0"/>
              <w:rPr>
                <w:sz w:val="8"/>
                <w:szCs w:val="8"/>
              </w:rPr>
            </w:pPr>
          </w:p>
        </w:tc>
      </w:tr>
      <w:tr w:rsidR="000A0ABA" w14:paraId="24D49344" w14:textId="77777777">
        <w:tc>
          <w:tcPr>
            <w:tcW w:w="2694" w:type="dxa"/>
            <w:gridSpan w:val="2"/>
            <w:tcBorders>
              <w:left w:val="single" w:sz="4" w:space="0" w:color="auto"/>
            </w:tcBorders>
          </w:tcPr>
          <w:p w14:paraId="30A35470" w14:textId="77777777" w:rsidR="000A0ABA" w:rsidRDefault="000A0ABA" w:rsidP="000A0A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A247D9" w14:textId="77777777" w:rsidR="009A70D3" w:rsidRDefault="009A70D3" w:rsidP="00336CE8">
            <w:pPr>
              <w:pStyle w:val="CRCoverPage"/>
              <w:numPr>
                <w:ilvl w:val="0"/>
                <w:numId w:val="9"/>
              </w:numPr>
              <w:spacing w:after="0"/>
            </w:pPr>
            <w:r>
              <w:t xml:space="preserve">In SN Modification Required, add clarification that the absence of a previously prepared PSCell in the list of </w:t>
            </w:r>
            <w:proofErr w:type="spellStart"/>
            <w:r>
              <w:t>PSCells</w:t>
            </w:r>
            <w:proofErr w:type="spellEnd"/>
            <w:r>
              <w:t xml:space="preserve"> indicates the cancellation of the PSCell.</w:t>
            </w:r>
          </w:p>
          <w:p w14:paraId="77D878E1" w14:textId="4640C49A" w:rsidR="009A70D3" w:rsidRPr="009A70D3" w:rsidRDefault="009A70D3" w:rsidP="00336CE8">
            <w:pPr>
              <w:pStyle w:val="CRCoverPage"/>
              <w:numPr>
                <w:ilvl w:val="0"/>
                <w:numId w:val="9"/>
              </w:numPr>
              <w:spacing w:after="0"/>
              <w:rPr>
                <w:rFonts w:eastAsia="宋体"/>
                <w:noProof/>
              </w:rPr>
            </w:pPr>
            <w:r>
              <w:t xml:space="preserve">In SN Change Required, rename the </w:t>
            </w:r>
            <w:r w:rsidRPr="009A70D3">
              <w:rPr>
                <w:i/>
              </w:rPr>
              <w:t>CPAC indicator</w:t>
            </w:r>
            <w:r>
              <w:t xml:space="preserve"> IE to “CPC indicator”, and update the first code point to CPC </w:t>
            </w:r>
            <w:r w:rsidRPr="009A70D3">
              <w:rPr>
                <w:snapToGrid w:val="0"/>
              </w:rPr>
              <w:t>initiation</w:t>
            </w:r>
            <w:r>
              <w:t>.</w:t>
            </w:r>
          </w:p>
          <w:p w14:paraId="0EF30467" w14:textId="58B34E17" w:rsidR="00411E88" w:rsidRDefault="00411E88" w:rsidP="00336CE8">
            <w:pPr>
              <w:pStyle w:val="CRCoverPage"/>
              <w:numPr>
                <w:ilvl w:val="0"/>
                <w:numId w:val="9"/>
              </w:numPr>
              <w:spacing w:after="0"/>
            </w:pPr>
            <w:r>
              <w:t>T</w:t>
            </w:r>
            <w:r w:rsidRPr="00EC299A">
              <w:t>he SN initiated SN Modification applies to both CPA and CPC, but currently, the IE introduced in the message</w:t>
            </w:r>
            <w:r>
              <w:t xml:space="preserve"> is named as </w:t>
            </w:r>
            <w:r w:rsidRPr="00EC299A">
              <w:t>“</w:t>
            </w:r>
            <w:r w:rsidRPr="00411E88">
              <w:rPr>
                <w:bCs/>
                <w:lang w:eastAsia="ja-JP"/>
              </w:rPr>
              <w:t>Conditional PSCell Addition Information Required”, it is needed to update it to CPAC Information Required.</w:t>
            </w:r>
          </w:p>
          <w:p w14:paraId="46677D4A" w14:textId="42E00192" w:rsidR="00D842DD" w:rsidRDefault="00D842DD" w:rsidP="00336CE8">
            <w:pPr>
              <w:pStyle w:val="CRCoverPage"/>
              <w:numPr>
                <w:ilvl w:val="0"/>
                <w:numId w:val="9"/>
              </w:numPr>
              <w:spacing w:after="0"/>
            </w:pPr>
            <w:r>
              <w:t>Make some editorial changes of Early Status Transfer</w:t>
            </w:r>
            <w:r w:rsidR="00702D2C">
              <w:t>.</w:t>
            </w:r>
          </w:p>
          <w:p w14:paraId="410898C5" w14:textId="77777777" w:rsidR="00336CE8" w:rsidRPr="00336CE8" w:rsidRDefault="00336CE8" w:rsidP="00336CE8">
            <w:pPr>
              <w:pStyle w:val="CRCoverPage"/>
              <w:numPr>
                <w:ilvl w:val="0"/>
                <w:numId w:val="9"/>
              </w:numPr>
              <w:spacing w:after="0"/>
              <w:rPr>
                <w:rFonts w:eastAsia="宋体"/>
                <w:noProof/>
              </w:rPr>
            </w:pPr>
            <w:r w:rsidRPr="00336CE8">
              <w:rPr>
                <w:rFonts w:eastAsia="宋体"/>
                <w:noProof/>
              </w:rPr>
              <w:t>The “ID” in the IE name “Candidate PSCell ID List” shall be removed to avoid problems in future if each element of the list is enahced with more information.</w:t>
            </w:r>
          </w:p>
          <w:p w14:paraId="26A91EA0" w14:textId="4AFFFF74" w:rsidR="00336CE8" w:rsidRPr="00D842DD" w:rsidRDefault="00336CE8" w:rsidP="00336CE8">
            <w:pPr>
              <w:pStyle w:val="CRCoverPage"/>
              <w:numPr>
                <w:ilvl w:val="0"/>
                <w:numId w:val="9"/>
              </w:numPr>
              <w:spacing w:after="0"/>
            </w:pPr>
            <w:r w:rsidRPr="001A65D5">
              <w:rPr>
                <w:rFonts w:eastAsia="宋体"/>
                <w:noProof/>
              </w:rPr>
              <w:lastRenderedPageBreak/>
              <w:t>The direction where certain CPAC-related IEs in the Modification procedures can be used is explained in the semantics of these IEs.</w:t>
            </w:r>
          </w:p>
          <w:p w14:paraId="037E717E" w14:textId="3724236B" w:rsidR="000A0ABA" w:rsidRPr="00F70D66" w:rsidRDefault="000A0ABA" w:rsidP="009A70D3">
            <w:pPr>
              <w:pStyle w:val="CRCoverPage"/>
              <w:spacing w:after="0"/>
              <w:ind w:leftChars="50" w:left="100"/>
            </w:pPr>
          </w:p>
        </w:tc>
      </w:tr>
      <w:tr w:rsidR="000A0ABA" w14:paraId="5437BE4C" w14:textId="77777777">
        <w:tc>
          <w:tcPr>
            <w:tcW w:w="2694" w:type="dxa"/>
            <w:gridSpan w:val="2"/>
            <w:tcBorders>
              <w:left w:val="single" w:sz="4" w:space="0" w:color="auto"/>
            </w:tcBorders>
          </w:tcPr>
          <w:p w14:paraId="0A225CCA" w14:textId="77777777" w:rsidR="000A0ABA" w:rsidRDefault="000A0ABA" w:rsidP="000A0ABA">
            <w:pPr>
              <w:pStyle w:val="CRCoverPage"/>
              <w:spacing w:after="0"/>
              <w:rPr>
                <w:b/>
                <w:i/>
                <w:sz w:val="8"/>
                <w:szCs w:val="8"/>
              </w:rPr>
            </w:pPr>
          </w:p>
        </w:tc>
        <w:tc>
          <w:tcPr>
            <w:tcW w:w="6946" w:type="dxa"/>
            <w:gridSpan w:val="9"/>
            <w:tcBorders>
              <w:right w:val="single" w:sz="4" w:space="0" w:color="auto"/>
            </w:tcBorders>
          </w:tcPr>
          <w:p w14:paraId="634E76FD" w14:textId="77777777" w:rsidR="000A0ABA" w:rsidRDefault="000A0ABA" w:rsidP="000A0ABA">
            <w:pPr>
              <w:pStyle w:val="CRCoverPage"/>
              <w:spacing w:after="0"/>
              <w:rPr>
                <w:sz w:val="8"/>
                <w:szCs w:val="8"/>
              </w:rPr>
            </w:pPr>
          </w:p>
        </w:tc>
      </w:tr>
      <w:tr w:rsidR="000A0ABA" w14:paraId="55E86F40" w14:textId="77777777">
        <w:tc>
          <w:tcPr>
            <w:tcW w:w="2694" w:type="dxa"/>
            <w:gridSpan w:val="2"/>
            <w:tcBorders>
              <w:left w:val="single" w:sz="4" w:space="0" w:color="auto"/>
              <w:bottom w:val="single" w:sz="4" w:space="0" w:color="auto"/>
            </w:tcBorders>
          </w:tcPr>
          <w:p w14:paraId="798C4325" w14:textId="77777777" w:rsidR="000A0ABA" w:rsidRDefault="000A0ABA" w:rsidP="000A0A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E41AE3" w14:textId="64AD4679" w:rsidR="000A0ABA" w:rsidRPr="000A0ABA" w:rsidRDefault="00D64768" w:rsidP="000A0ABA">
            <w:pPr>
              <w:rPr>
                <w:rFonts w:ascii="Arial" w:hAnsi="Arial"/>
              </w:rPr>
            </w:pPr>
            <w:r>
              <w:rPr>
                <w:rFonts w:ascii="Arial" w:hAnsi="Arial"/>
              </w:rPr>
              <w:t>Redundant and useless info brings confusion.</w:t>
            </w:r>
          </w:p>
        </w:tc>
      </w:tr>
      <w:tr w:rsidR="000A0ABA" w14:paraId="2CDB20DE" w14:textId="77777777">
        <w:tc>
          <w:tcPr>
            <w:tcW w:w="2694" w:type="dxa"/>
            <w:gridSpan w:val="2"/>
          </w:tcPr>
          <w:p w14:paraId="5100BC98" w14:textId="77777777" w:rsidR="000A0ABA" w:rsidRDefault="000A0ABA" w:rsidP="000A0ABA">
            <w:pPr>
              <w:pStyle w:val="CRCoverPage"/>
              <w:spacing w:after="0"/>
              <w:rPr>
                <w:b/>
                <w:i/>
                <w:sz w:val="8"/>
                <w:szCs w:val="8"/>
              </w:rPr>
            </w:pPr>
          </w:p>
        </w:tc>
        <w:tc>
          <w:tcPr>
            <w:tcW w:w="6946" w:type="dxa"/>
            <w:gridSpan w:val="9"/>
          </w:tcPr>
          <w:p w14:paraId="245004F6" w14:textId="77777777" w:rsidR="000A0ABA" w:rsidRPr="000A0ABA" w:rsidRDefault="000A0ABA" w:rsidP="000A0ABA">
            <w:pPr>
              <w:pStyle w:val="CRCoverPage"/>
              <w:spacing w:after="0"/>
            </w:pPr>
          </w:p>
        </w:tc>
      </w:tr>
      <w:tr w:rsidR="000A0ABA" w14:paraId="41C23FBB" w14:textId="77777777">
        <w:tc>
          <w:tcPr>
            <w:tcW w:w="2694" w:type="dxa"/>
            <w:gridSpan w:val="2"/>
            <w:tcBorders>
              <w:top w:val="single" w:sz="4" w:space="0" w:color="auto"/>
              <w:left w:val="single" w:sz="4" w:space="0" w:color="auto"/>
            </w:tcBorders>
          </w:tcPr>
          <w:p w14:paraId="6D88B3C5" w14:textId="77777777" w:rsidR="000A0ABA" w:rsidRDefault="000A0ABA" w:rsidP="000A0A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7950A05E" w:rsidR="000A0ABA" w:rsidRDefault="00BB0086" w:rsidP="009A70D3">
            <w:pPr>
              <w:pStyle w:val="CRCoverPage"/>
              <w:spacing w:after="0"/>
              <w:rPr>
                <w:lang w:eastAsia="zh-CN"/>
              </w:rPr>
            </w:pPr>
            <w:r>
              <w:rPr>
                <w:lang w:eastAsia="zh-CN"/>
              </w:rPr>
              <w:t xml:space="preserve">3, </w:t>
            </w:r>
            <w:r w:rsidR="004533A1">
              <w:rPr>
                <w:lang w:eastAsia="zh-CN"/>
              </w:rPr>
              <w:t>8.2</w:t>
            </w:r>
            <w:r w:rsidR="00B22BC4">
              <w:rPr>
                <w:lang w:eastAsia="zh-CN"/>
              </w:rPr>
              <w:t xml:space="preserve">.7.2, </w:t>
            </w:r>
            <w:r w:rsidR="004F6A74">
              <w:rPr>
                <w:lang w:eastAsia="zh-CN"/>
              </w:rPr>
              <w:t xml:space="preserve">8.7.7.2, </w:t>
            </w:r>
            <w:r w:rsidR="00490B25">
              <w:rPr>
                <w:lang w:eastAsia="zh-CN"/>
              </w:rPr>
              <w:t xml:space="preserve">9.1.4.2, 9.1.4.5, 9.1.4.6, </w:t>
            </w:r>
            <w:r w:rsidR="00702D2C">
              <w:rPr>
                <w:lang w:eastAsia="zh-CN"/>
              </w:rPr>
              <w:t>9.1.4.8, 9.1.4.17, 9.3.4, 9.3.5, 9.3.7</w:t>
            </w:r>
          </w:p>
        </w:tc>
      </w:tr>
      <w:tr w:rsidR="000A0ABA" w14:paraId="78FB0B4E" w14:textId="77777777">
        <w:tc>
          <w:tcPr>
            <w:tcW w:w="2694" w:type="dxa"/>
            <w:gridSpan w:val="2"/>
            <w:tcBorders>
              <w:left w:val="single" w:sz="4" w:space="0" w:color="auto"/>
            </w:tcBorders>
          </w:tcPr>
          <w:p w14:paraId="5413AEEA" w14:textId="77777777" w:rsidR="000A0ABA" w:rsidRDefault="000A0ABA" w:rsidP="000A0ABA">
            <w:pPr>
              <w:pStyle w:val="CRCoverPage"/>
              <w:spacing w:after="0"/>
              <w:rPr>
                <w:b/>
                <w:i/>
                <w:sz w:val="8"/>
                <w:szCs w:val="8"/>
              </w:rPr>
            </w:pPr>
          </w:p>
        </w:tc>
        <w:tc>
          <w:tcPr>
            <w:tcW w:w="6946" w:type="dxa"/>
            <w:gridSpan w:val="9"/>
            <w:tcBorders>
              <w:right w:val="single" w:sz="4" w:space="0" w:color="auto"/>
            </w:tcBorders>
          </w:tcPr>
          <w:p w14:paraId="122A39E0" w14:textId="77777777" w:rsidR="000A0ABA" w:rsidRDefault="000A0ABA" w:rsidP="000A0ABA">
            <w:pPr>
              <w:pStyle w:val="CRCoverPage"/>
              <w:spacing w:after="0"/>
              <w:rPr>
                <w:sz w:val="8"/>
                <w:szCs w:val="8"/>
              </w:rPr>
            </w:pPr>
          </w:p>
        </w:tc>
      </w:tr>
      <w:tr w:rsidR="000A0ABA" w14:paraId="7A1F29D6" w14:textId="77777777">
        <w:tc>
          <w:tcPr>
            <w:tcW w:w="2694" w:type="dxa"/>
            <w:gridSpan w:val="2"/>
            <w:tcBorders>
              <w:left w:val="single" w:sz="4" w:space="0" w:color="auto"/>
            </w:tcBorders>
          </w:tcPr>
          <w:p w14:paraId="51EDB3BC" w14:textId="77777777" w:rsidR="000A0ABA" w:rsidRDefault="000A0ABA" w:rsidP="000A0A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0A0ABA" w:rsidRDefault="000A0ABA" w:rsidP="000A0A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0A0ABA" w:rsidRDefault="000A0ABA" w:rsidP="000A0ABA">
            <w:pPr>
              <w:pStyle w:val="CRCoverPage"/>
              <w:spacing w:after="0"/>
              <w:jc w:val="center"/>
              <w:rPr>
                <w:b/>
                <w:caps/>
              </w:rPr>
            </w:pPr>
            <w:r>
              <w:rPr>
                <w:b/>
                <w:caps/>
              </w:rPr>
              <w:t>N</w:t>
            </w:r>
          </w:p>
        </w:tc>
        <w:tc>
          <w:tcPr>
            <w:tcW w:w="2977" w:type="dxa"/>
            <w:gridSpan w:val="4"/>
          </w:tcPr>
          <w:p w14:paraId="6EAB6E8A" w14:textId="77777777" w:rsidR="000A0ABA" w:rsidRDefault="000A0ABA" w:rsidP="000A0ABA">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0A0ABA" w:rsidRDefault="000A0ABA" w:rsidP="000A0ABA">
            <w:pPr>
              <w:pStyle w:val="CRCoverPage"/>
              <w:spacing w:after="0"/>
              <w:ind w:left="99"/>
            </w:pPr>
          </w:p>
        </w:tc>
      </w:tr>
      <w:tr w:rsidR="000A0ABA" w14:paraId="67A76025" w14:textId="77777777">
        <w:tc>
          <w:tcPr>
            <w:tcW w:w="2694" w:type="dxa"/>
            <w:gridSpan w:val="2"/>
            <w:tcBorders>
              <w:left w:val="single" w:sz="4" w:space="0" w:color="auto"/>
            </w:tcBorders>
          </w:tcPr>
          <w:p w14:paraId="1894E20B" w14:textId="77777777" w:rsidR="000A0ABA" w:rsidRDefault="000A0ABA" w:rsidP="000A0A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7D793E81" w:rsidR="000A0ABA" w:rsidRDefault="000A0ABA" w:rsidP="000A0AB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2F5FC9AF" w:rsidR="000A0ABA" w:rsidRDefault="000A0ABA" w:rsidP="000A0ABA">
            <w:pPr>
              <w:pStyle w:val="CRCoverPage"/>
              <w:spacing w:after="0"/>
              <w:jc w:val="center"/>
              <w:rPr>
                <w:b/>
                <w:caps/>
                <w:lang w:eastAsia="zh-CN"/>
              </w:rPr>
            </w:pPr>
            <w:r>
              <w:rPr>
                <w:rFonts w:hint="eastAsia"/>
                <w:b/>
                <w:caps/>
                <w:lang w:eastAsia="zh-CN"/>
              </w:rPr>
              <w:t>X</w:t>
            </w:r>
          </w:p>
        </w:tc>
        <w:tc>
          <w:tcPr>
            <w:tcW w:w="2977" w:type="dxa"/>
            <w:gridSpan w:val="4"/>
          </w:tcPr>
          <w:p w14:paraId="7B4DB5C0" w14:textId="77777777" w:rsidR="000A0ABA" w:rsidRDefault="000A0ABA" w:rsidP="000A0A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429051" w14:textId="1E506ADD" w:rsidR="000A0ABA" w:rsidRDefault="000A0ABA" w:rsidP="000A0ABA">
            <w:pPr>
              <w:pStyle w:val="CRCoverPage"/>
              <w:spacing w:after="0"/>
              <w:ind w:left="99"/>
            </w:pPr>
            <w:r>
              <w:t>TS/TR ... CR ...</w:t>
            </w:r>
          </w:p>
        </w:tc>
      </w:tr>
      <w:tr w:rsidR="000A0ABA" w14:paraId="7F183DB6" w14:textId="77777777">
        <w:tc>
          <w:tcPr>
            <w:tcW w:w="2694" w:type="dxa"/>
            <w:gridSpan w:val="2"/>
            <w:tcBorders>
              <w:left w:val="single" w:sz="4" w:space="0" w:color="auto"/>
            </w:tcBorders>
          </w:tcPr>
          <w:p w14:paraId="1B205ADD" w14:textId="77777777" w:rsidR="000A0ABA" w:rsidRDefault="000A0ABA" w:rsidP="000A0A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0A0ABA" w:rsidRDefault="000A0ABA" w:rsidP="000A0A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0A0ABA" w:rsidRDefault="000A0ABA" w:rsidP="000A0ABA">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0A0ABA" w:rsidRDefault="000A0ABA" w:rsidP="000A0ABA">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0A0ABA" w:rsidRDefault="000A0ABA" w:rsidP="000A0ABA">
            <w:pPr>
              <w:pStyle w:val="CRCoverPage"/>
              <w:spacing w:after="0"/>
              <w:ind w:left="99"/>
            </w:pPr>
            <w:r>
              <w:t xml:space="preserve">TS/TR ... CR ... </w:t>
            </w:r>
          </w:p>
        </w:tc>
      </w:tr>
      <w:tr w:rsidR="000A0ABA" w14:paraId="27EBE15F" w14:textId="77777777">
        <w:tc>
          <w:tcPr>
            <w:tcW w:w="2694" w:type="dxa"/>
            <w:gridSpan w:val="2"/>
            <w:tcBorders>
              <w:left w:val="single" w:sz="4" w:space="0" w:color="auto"/>
            </w:tcBorders>
          </w:tcPr>
          <w:p w14:paraId="600478C2" w14:textId="77777777" w:rsidR="000A0ABA" w:rsidRDefault="000A0ABA" w:rsidP="000A0A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0A0ABA" w:rsidRDefault="000A0ABA" w:rsidP="000A0A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0A0ABA" w:rsidRDefault="000A0ABA" w:rsidP="000A0ABA">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0A0ABA" w:rsidRDefault="000A0ABA" w:rsidP="000A0ABA">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0A0ABA" w:rsidRDefault="000A0ABA" w:rsidP="000A0ABA">
            <w:pPr>
              <w:pStyle w:val="CRCoverPage"/>
              <w:spacing w:after="0"/>
              <w:ind w:left="99"/>
            </w:pPr>
            <w:r>
              <w:t xml:space="preserve">TS/TR ... CR ... </w:t>
            </w:r>
          </w:p>
        </w:tc>
      </w:tr>
      <w:tr w:rsidR="000A0ABA" w14:paraId="7FAD95CF" w14:textId="77777777">
        <w:tc>
          <w:tcPr>
            <w:tcW w:w="2694" w:type="dxa"/>
            <w:gridSpan w:val="2"/>
            <w:tcBorders>
              <w:left w:val="single" w:sz="4" w:space="0" w:color="auto"/>
            </w:tcBorders>
          </w:tcPr>
          <w:p w14:paraId="1F31C784" w14:textId="77777777" w:rsidR="000A0ABA" w:rsidRDefault="000A0ABA" w:rsidP="000A0ABA">
            <w:pPr>
              <w:pStyle w:val="CRCoverPage"/>
              <w:spacing w:after="0"/>
              <w:rPr>
                <w:b/>
                <w:i/>
              </w:rPr>
            </w:pPr>
          </w:p>
        </w:tc>
        <w:tc>
          <w:tcPr>
            <w:tcW w:w="6946" w:type="dxa"/>
            <w:gridSpan w:val="9"/>
            <w:tcBorders>
              <w:right w:val="single" w:sz="4" w:space="0" w:color="auto"/>
            </w:tcBorders>
          </w:tcPr>
          <w:p w14:paraId="53BFC9CD" w14:textId="77777777" w:rsidR="000A0ABA" w:rsidRDefault="000A0ABA" w:rsidP="000A0ABA">
            <w:pPr>
              <w:pStyle w:val="CRCoverPage"/>
              <w:spacing w:after="0"/>
            </w:pPr>
          </w:p>
        </w:tc>
      </w:tr>
      <w:tr w:rsidR="000A0ABA" w14:paraId="27C72BDA" w14:textId="77777777">
        <w:tc>
          <w:tcPr>
            <w:tcW w:w="2694" w:type="dxa"/>
            <w:gridSpan w:val="2"/>
            <w:tcBorders>
              <w:left w:val="single" w:sz="4" w:space="0" w:color="auto"/>
              <w:bottom w:val="single" w:sz="4" w:space="0" w:color="auto"/>
            </w:tcBorders>
          </w:tcPr>
          <w:p w14:paraId="41592C52" w14:textId="77777777" w:rsidR="000A0ABA" w:rsidRDefault="000A0ABA" w:rsidP="000A0A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0A0ABA" w:rsidRDefault="000A0ABA" w:rsidP="000A0ABA">
            <w:pPr>
              <w:pStyle w:val="CRCoverPage"/>
              <w:spacing w:after="0"/>
              <w:ind w:left="100"/>
            </w:pPr>
          </w:p>
        </w:tc>
      </w:tr>
      <w:tr w:rsidR="000A0ABA" w14:paraId="7AEA7AB4" w14:textId="77777777">
        <w:tc>
          <w:tcPr>
            <w:tcW w:w="2694" w:type="dxa"/>
            <w:gridSpan w:val="2"/>
            <w:tcBorders>
              <w:top w:val="single" w:sz="4" w:space="0" w:color="auto"/>
              <w:bottom w:val="single" w:sz="4" w:space="0" w:color="auto"/>
            </w:tcBorders>
          </w:tcPr>
          <w:p w14:paraId="1EEA076A" w14:textId="77777777" w:rsidR="000A0ABA" w:rsidRDefault="000A0ABA" w:rsidP="000A0A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0A0ABA" w:rsidRDefault="000A0ABA" w:rsidP="000A0ABA">
            <w:pPr>
              <w:pStyle w:val="CRCoverPage"/>
              <w:spacing w:after="0"/>
              <w:ind w:left="100"/>
              <w:rPr>
                <w:sz w:val="8"/>
                <w:szCs w:val="8"/>
              </w:rPr>
            </w:pPr>
          </w:p>
        </w:tc>
      </w:tr>
      <w:tr w:rsidR="000A0ABA"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0A0ABA" w:rsidRDefault="000A0ABA" w:rsidP="000A0A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276F3DD0" w:rsidR="000A0ABA" w:rsidRPr="00322ABD" w:rsidRDefault="00336CE8" w:rsidP="00D64768">
            <w:pPr>
              <w:pStyle w:val="CRCoverPage"/>
              <w:spacing w:after="0"/>
              <w:ind w:left="100" w:firstLineChars="50" w:firstLine="100"/>
              <w:rPr>
                <w:lang w:eastAsia="zh-CN"/>
              </w:rPr>
            </w:pPr>
            <w:r>
              <w:rPr>
                <w:rFonts w:hint="eastAsia"/>
                <w:lang w:eastAsia="zh-CN"/>
              </w:rPr>
              <w:t>R</w:t>
            </w:r>
            <w:r>
              <w:rPr>
                <w:lang w:eastAsia="zh-CN"/>
              </w:rPr>
              <w:t>ev-1: updated based on agreements, capture proposal 2-1 2-2 in R3-223067.</w:t>
            </w:r>
          </w:p>
        </w:tc>
      </w:tr>
    </w:tbl>
    <w:p w14:paraId="063AF5E8" w14:textId="0A39EE62" w:rsidR="0055007D" w:rsidRDefault="0055007D">
      <w:pPr>
        <w:pStyle w:val="CRCoverPage"/>
        <w:spacing w:after="0"/>
        <w:rPr>
          <w:sz w:val="8"/>
          <w:szCs w:val="8"/>
        </w:rPr>
      </w:pPr>
    </w:p>
    <w:p w14:paraId="1EF880ED" w14:textId="77777777" w:rsidR="0055007D" w:rsidRPr="00322ABD" w:rsidRDefault="0055007D">
      <w:pPr>
        <w:sectPr w:rsidR="0055007D" w:rsidRPr="00322ABD">
          <w:headerReference w:type="even" r:id="rId13"/>
          <w:footnotePr>
            <w:numRestart w:val="eachSect"/>
          </w:footnotePr>
          <w:pgSz w:w="11907" w:h="16840"/>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55007D" w14:paraId="16C34D7E" w14:textId="77777777" w:rsidTr="00DF7D4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3" w:name="_Toc384916783"/>
            <w:bookmarkStart w:id="4" w:name="_Toc384916784"/>
            <w:bookmarkStart w:id="5" w:name="_Toc535237692"/>
            <w:bookmarkStart w:id="6" w:name="_Toc534900834"/>
            <w:bookmarkStart w:id="7" w:name="_Toc525567631"/>
            <w:bookmarkStart w:id="8" w:name="_Toc525567067"/>
            <w:bookmarkStart w:id="9" w:name="_Toc5694163"/>
            <w:bookmarkStart w:id="10" w:name="_Toc20954837"/>
            <w:r>
              <w:rPr>
                <w:rFonts w:ascii="Arial" w:hAnsi="Arial" w:cs="Arial"/>
                <w:b/>
                <w:bCs/>
                <w:szCs w:val="28"/>
                <w:lang w:eastAsia="zh-CN"/>
              </w:rPr>
              <w:lastRenderedPageBreak/>
              <w:t>Change Begins</w:t>
            </w:r>
          </w:p>
        </w:tc>
        <w:bookmarkEnd w:id="3"/>
        <w:bookmarkEnd w:id="4"/>
      </w:tr>
    </w:tbl>
    <w:p w14:paraId="291C7EE4" w14:textId="77777777" w:rsidR="00BA7352" w:rsidRPr="00BA7352" w:rsidRDefault="00BA7352" w:rsidP="00BA7352">
      <w:pPr>
        <w:keepNext/>
        <w:keepLines/>
        <w:spacing w:before="180" w:line="259" w:lineRule="auto"/>
        <w:ind w:left="1134" w:hanging="1134"/>
        <w:outlineLvl w:val="1"/>
        <w:rPr>
          <w:rFonts w:ascii="Arial" w:hAnsi="Arial"/>
          <w:sz w:val="32"/>
        </w:rPr>
      </w:pPr>
      <w:bookmarkStart w:id="11" w:name="_Toc20954117"/>
      <w:bookmarkStart w:id="12" w:name="_Toc29902121"/>
      <w:bookmarkStart w:id="13" w:name="_Toc29906125"/>
      <w:bookmarkStart w:id="14" w:name="_Toc36550115"/>
      <w:bookmarkStart w:id="15" w:name="_Toc45103829"/>
      <w:bookmarkStart w:id="16" w:name="_Toc45227325"/>
      <w:bookmarkStart w:id="17" w:name="_Toc45891139"/>
      <w:bookmarkStart w:id="18" w:name="_Toc51763777"/>
      <w:bookmarkStart w:id="19" w:name="_Toc56527776"/>
      <w:bookmarkStart w:id="20" w:name="_Toc64381743"/>
      <w:bookmarkStart w:id="21" w:name="_Toc66283318"/>
      <w:bookmarkStart w:id="22" w:name="_Toc67910694"/>
      <w:bookmarkStart w:id="23" w:name="_Toc73979472"/>
      <w:bookmarkStart w:id="24" w:name="_Toc88650196"/>
      <w:bookmarkStart w:id="25" w:name="_Toc97885323"/>
      <w:bookmarkStart w:id="26" w:name="_Toc98882439"/>
      <w:bookmarkStart w:id="27" w:name="_Toc45103871"/>
      <w:bookmarkStart w:id="28" w:name="_Toc45227367"/>
      <w:bookmarkStart w:id="29" w:name="_Toc45891181"/>
      <w:bookmarkStart w:id="30" w:name="_Toc51763819"/>
      <w:bookmarkStart w:id="31" w:name="_Toc56527818"/>
      <w:bookmarkStart w:id="32" w:name="_Toc64381785"/>
      <w:bookmarkStart w:id="33" w:name="_Toc66283360"/>
      <w:bookmarkStart w:id="34" w:name="_Toc67910736"/>
      <w:bookmarkStart w:id="35" w:name="_Toc73979514"/>
      <w:bookmarkStart w:id="36" w:name="_Toc88650238"/>
      <w:bookmarkStart w:id="37" w:name="_Toc97885365"/>
      <w:bookmarkStart w:id="38" w:name="_Toc98882481"/>
      <w:bookmarkStart w:id="39" w:name="_Toc20954220"/>
      <w:bookmarkStart w:id="40" w:name="_Toc29902224"/>
      <w:bookmarkStart w:id="41" w:name="_Toc29906228"/>
      <w:bookmarkStart w:id="42" w:name="_Toc36550218"/>
      <w:bookmarkStart w:id="43" w:name="_Toc45103946"/>
      <w:bookmarkStart w:id="44" w:name="_Toc45227442"/>
      <w:bookmarkStart w:id="45" w:name="_Toc45891256"/>
      <w:bookmarkStart w:id="46" w:name="_Toc51763894"/>
      <w:bookmarkStart w:id="47" w:name="_Toc56527893"/>
      <w:bookmarkStart w:id="48" w:name="_Toc64381860"/>
      <w:bookmarkStart w:id="49" w:name="_Toc66283435"/>
      <w:bookmarkStart w:id="50" w:name="_Toc67910811"/>
      <w:bookmarkStart w:id="51" w:name="_Toc73979589"/>
      <w:bookmarkStart w:id="52" w:name="_Toc88650313"/>
      <w:bookmarkStart w:id="53" w:name="_Toc97885440"/>
      <w:bookmarkStart w:id="54" w:name="_Toc98882556"/>
      <w:bookmarkEnd w:id="5"/>
      <w:bookmarkEnd w:id="6"/>
      <w:bookmarkEnd w:id="7"/>
      <w:bookmarkEnd w:id="8"/>
      <w:bookmarkEnd w:id="9"/>
      <w:bookmarkEnd w:id="10"/>
      <w:r w:rsidRPr="00BA7352">
        <w:rPr>
          <w:rFonts w:ascii="Arial" w:hAnsi="Arial"/>
          <w:sz w:val="32"/>
        </w:rPr>
        <w:t>3.3</w:t>
      </w:r>
      <w:r w:rsidRPr="00BA7352">
        <w:rPr>
          <w:rFonts w:ascii="Arial" w:hAnsi="Arial"/>
          <w:sz w:val="32"/>
        </w:rPr>
        <w:tab/>
        <w:t>Abbreviations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53CAECB" w14:textId="77777777" w:rsidR="00BA7352" w:rsidRPr="00BA7352" w:rsidRDefault="00BA7352" w:rsidP="00BA7352">
      <w:pPr>
        <w:keepNext/>
        <w:spacing w:line="259" w:lineRule="auto"/>
      </w:pPr>
      <w:r w:rsidRPr="00BA7352">
        <w:t>For the purposes of the present document, the abbreviations given in TR 21.905 [1] and the following apply. An abbreviation defined in the present document takes precedence over the definition of the same abbreviation, if any, in TR 21.905 [1].</w:t>
      </w:r>
    </w:p>
    <w:p w14:paraId="440A83E7" w14:textId="77777777" w:rsidR="00BA7352" w:rsidRPr="00BA7352" w:rsidRDefault="00BA7352" w:rsidP="00BA7352">
      <w:pPr>
        <w:keepLines/>
        <w:spacing w:after="0" w:line="259" w:lineRule="auto"/>
        <w:ind w:left="1702" w:hanging="1418"/>
      </w:pPr>
      <w:r w:rsidRPr="00BA7352">
        <w:t>ABS</w:t>
      </w:r>
      <w:r w:rsidRPr="00BA7352">
        <w:tab/>
        <w:t>Almost Blank Subframe</w:t>
      </w:r>
    </w:p>
    <w:p w14:paraId="62730CCF" w14:textId="77777777" w:rsidR="00BA7352" w:rsidRPr="00BA7352" w:rsidRDefault="00BA7352" w:rsidP="00BA7352">
      <w:pPr>
        <w:keepLines/>
        <w:spacing w:after="0" w:line="259" w:lineRule="auto"/>
        <w:ind w:left="1702" w:hanging="1418"/>
      </w:pPr>
      <w:r w:rsidRPr="00BA7352">
        <w:t>ARPI</w:t>
      </w:r>
      <w:r w:rsidRPr="00BA7352">
        <w:tab/>
        <w:t>Additional RRM Policy Index</w:t>
      </w:r>
    </w:p>
    <w:p w14:paraId="72BF3D82" w14:textId="77777777" w:rsidR="00BA7352" w:rsidRPr="00BA7352" w:rsidRDefault="00BA7352" w:rsidP="00BA7352">
      <w:pPr>
        <w:keepLines/>
        <w:spacing w:after="0" w:line="259" w:lineRule="auto"/>
        <w:ind w:left="1702" w:hanging="1418"/>
      </w:pPr>
      <w:r w:rsidRPr="00BA7352">
        <w:t>ACL</w:t>
      </w:r>
      <w:r w:rsidRPr="00BA7352">
        <w:tab/>
        <w:t>Access Control List</w:t>
      </w:r>
    </w:p>
    <w:p w14:paraId="2DA79C0A" w14:textId="77777777" w:rsidR="00BA7352" w:rsidRPr="00BA7352" w:rsidRDefault="00BA7352" w:rsidP="00BA7352">
      <w:pPr>
        <w:keepLines/>
        <w:spacing w:after="0" w:line="259" w:lineRule="auto"/>
        <w:ind w:left="1702" w:hanging="1418"/>
      </w:pPr>
      <w:r w:rsidRPr="00BA7352">
        <w:t>BBF</w:t>
      </w:r>
      <w:r w:rsidRPr="00BA7352">
        <w:tab/>
        <w:t>Broadband Forum</w:t>
      </w:r>
    </w:p>
    <w:p w14:paraId="1219F032" w14:textId="77777777" w:rsidR="00BA7352" w:rsidRPr="00BA7352" w:rsidRDefault="00BA7352" w:rsidP="00BA7352">
      <w:pPr>
        <w:keepLines/>
        <w:spacing w:after="0" w:line="259" w:lineRule="auto"/>
        <w:ind w:left="1702" w:hanging="1418"/>
      </w:pPr>
      <w:r w:rsidRPr="00BA7352">
        <w:t>BL</w:t>
      </w:r>
      <w:r w:rsidRPr="00BA7352">
        <w:tab/>
        <w:t>Bandwidth reduced Low complexity</w:t>
      </w:r>
    </w:p>
    <w:p w14:paraId="0820695C" w14:textId="77777777" w:rsidR="00BA7352" w:rsidRPr="00BA7352" w:rsidRDefault="00BA7352" w:rsidP="00BA7352">
      <w:pPr>
        <w:keepLines/>
        <w:spacing w:after="0" w:line="259" w:lineRule="auto"/>
        <w:ind w:left="1702" w:hanging="1418"/>
      </w:pPr>
      <w:r w:rsidRPr="00BA7352">
        <w:t>CCO</w:t>
      </w:r>
      <w:r w:rsidRPr="00BA7352">
        <w:tab/>
        <w:t>Cell Change Order</w:t>
      </w:r>
    </w:p>
    <w:p w14:paraId="5E76B4EE" w14:textId="77777777" w:rsidR="00BA7352" w:rsidRPr="00BA7352" w:rsidRDefault="00BA7352" w:rsidP="00BA7352">
      <w:pPr>
        <w:keepLines/>
        <w:spacing w:after="0" w:line="259" w:lineRule="auto"/>
        <w:ind w:left="1702" w:hanging="1418"/>
      </w:pPr>
      <w:r w:rsidRPr="00BA7352">
        <w:t>CE</w:t>
      </w:r>
      <w:r w:rsidRPr="00BA7352">
        <w:tab/>
        <w:t>Coverage Enhancement</w:t>
      </w:r>
    </w:p>
    <w:p w14:paraId="0B07E562" w14:textId="77777777" w:rsidR="00BA7352" w:rsidRPr="00BA7352" w:rsidRDefault="00BA7352" w:rsidP="00BA7352">
      <w:pPr>
        <w:keepLines/>
        <w:spacing w:after="0" w:line="259" w:lineRule="auto"/>
        <w:ind w:left="1702" w:hanging="1418"/>
        <w:rPr>
          <w:rFonts w:eastAsia="Malgun Gothic"/>
        </w:rPr>
      </w:pPr>
      <w:r w:rsidRPr="00BA7352">
        <w:rPr>
          <w:rFonts w:eastAsia="Malgun Gothic"/>
        </w:rPr>
        <w:t>CHO</w:t>
      </w:r>
      <w:r w:rsidRPr="00BA7352">
        <w:rPr>
          <w:rFonts w:eastAsia="Malgun Gothic"/>
        </w:rPr>
        <w:tab/>
        <w:t>Conditional Handover</w:t>
      </w:r>
    </w:p>
    <w:p w14:paraId="48F788B0" w14:textId="77777777" w:rsidR="00BA7352" w:rsidRPr="00BA7352" w:rsidRDefault="00BA7352" w:rsidP="00BA7352">
      <w:pPr>
        <w:keepLines/>
        <w:spacing w:after="0" w:line="259" w:lineRule="auto"/>
        <w:ind w:left="1702" w:hanging="1418"/>
        <w:rPr>
          <w:ins w:id="55" w:author="Ericsson" w:date="2022-04-22T16:31:00Z"/>
        </w:rPr>
      </w:pPr>
      <w:proofErr w:type="spellStart"/>
      <w:r w:rsidRPr="00BA7352">
        <w:t>CoMP</w:t>
      </w:r>
      <w:proofErr w:type="spellEnd"/>
      <w:r w:rsidRPr="00BA7352">
        <w:tab/>
        <w:t>Coordinated Multi Point</w:t>
      </w:r>
    </w:p>
    <w:p w14:paraId="5B43A898" w14:textId="77777777" w:rsidR="00BA7352" w:rsidRPr="00BA7352" w:rsidRDefault="00BA7352" w:rsidP="00BA7352">
      <w:pPr>
        <w:keepLines/>
        <w:spacing w:after="0" w:line="259" w:lineRule="auto"/>
        <w:ind w:left="1985" w:hanging="1701"/>
      </w:pPr>
      <w:ins w:id="56" w:author="Ericsson" w:date="2022-04-22T16:31:00Z">
        <w:r w:rsidRPr="00BA7352">
          <w:t>CPA</w:t>
        </w:r>
      </w:ins>
      <w:ins w:id="57" w:author="Ericsson" w:date="2022-04-22T16:32:00Z">
        <w:r w:rsidRPr="00BA7352">
          <w:t xml:space="preserve">                     </w:t>
        </w:r>
      </w:ins>
      <w:ins w:id="58" w:author="Ericsson" w:date="2022-04-22T16:31:00Z">
        <w:r w:rsidRPr="00BA7352">
          <w:t xml:space="preserve">Conditional </w:t>
        </w:r>
        <w:proofErr w:type="spellStart"/>
        <w:r w:rsidRPr="00BA7352">
          <w:t>PSCell</w:t>
        </w:r>
        <w:proofErr w:type="spellEnd"/>
        <w:r w:rsidRPr="00BA7352">
          <w:t xml:space="preserve"> Addition</w:t>
        </w:r>
      </w:ins>
    </w:p>
    <w:p w14:paraId="4DA7B532" w14:textId="77777777" w:rsidR="00BA7352" w:rsidRPr="00BA7352" w:rsidRDefault="00BA7352" w:rsidP="00BA7352">
      <w:pPr>
        <w:keepLines/>
        <w:spacing w:after="0" w:line="259" w:lineRule="auto"/>
        <w:ind w:left="1702" w:hanging="1418"/>
        <w:rPr>
          <w:ins w:id="59" w:author="Ericsson" w:date="2022-04-22T16:32:00Z"/>
          <w:rFonts w:eastAsia="Malgun Gothic"/>
        </w:rPr>
      </w:pPr>
      <w:r w:rsidRPr="00BA7352">
        <w:rPr>
          <w:rFonts w:eastAsia="Malgun Gothic"/>
        </w:rPr>
        <w:t>CPAC</w:t>
      </w:r>
      <w:r w:rsidRPr="00BA7352">
        <w:rPr>
          <w:rFonts w:eastAsia="Malgun Gothic"/>
        </w:rPr>
        <w:tab/>
        <w:t xml:space="preserve">Conditional </w:t>
      </w:r>
      <w:proofErr w:type="spellStart"/>
      <w:r w:rsidRPr="00BA7352">
        <w:rPr>
          <w:rFonts w:eastAsia="Malgun Gothic"/>
        </w:rPr>
        <w:t>PSCell</w:t>
      </w:r>
      <w:proofErr w:type="spellEnd"/>
      <w:r w:rsidRPr="00BA7352">
        <w:rPr>
          <w:rFonts w:eastAsia="Malgun Gothic"/>
        </w:rPr>
        <w:t xml:space="preserve"> Addition or Change</w:t>
      </w:r>
      <w:del w:id="60" w:author="Ericsson" w:date="2022-04-22T16:32:00Z">
        <w:r w:rsidRPr="00BA7352" w:rsidDel="005106AB">
          <w:rPr>
            <w:rFonts w:eastAsia="Malgun Gothic"/>
          </w:rPr>
          <w:delText>.</w:delText>
        </w:r>
      </w:del>
    </w:p>
    <w:p w14:paraId="35DF212C" w14:textId="77777777" w:rsidR="00BA7352" w:rsidRPr="00BA7352" w:rsidRDefault="00BA7352" w:rsidP="00BA7352">
      <w:pPr>
        <w:keepLines/>
        <w:spacing w:after="0" w:line="259" w:lineRule="auto"/>
        <w:ind w:left="1985" w:hanging="1701"/>
        <w:rPr>
          <w:rFonts w:eastAsia="Malgun Gothic"/>
        </w:rPr>
      </w:pPr>
      <w:ins w:id="61" w:author="Ericsson" w:date="2022-04-22T16:32:00Z">
        <w:r w:rsidRPr="00BA7352">
          <w:t xml:space="preserve">CPC                     Conditional </w:t>
        </w:r>
        <w:proofErr w:type="spellStart"/>
        <w:r w:rsidRPr="00BA7352">
          <w:t>PSCell</w:t>
        </w:r>
        <w:proofErr w:type="spellEnd"/>
        <w:r w:rsidRPr="00BA7352">
          <w:t xml:space="preserve"> Change</w:t>
        </w:r>
      </w:ins>
    </w:p>
    <w:p w14:paraId="4C085EF0" w14:textId="77777777" w:rsidR="00BA7352" w:rsidRPr="00BA7352" w:rsidRDefault="00BA7352" w:rsidP="00BA7352">
      <w:pPr>
        <w:keepLines/>
        <w:spacing w:after="0" w:line="259" w:lineRule="auto"/>
        <w:ind w:left="1702" w:hanging="1418"/>
        <w:rPr>
          <w:rFonts w:eastAsia="Malgun Gothic"/>
        </w:rPr>
      </w:pPr>
      <w:r w:rsidRPr="00BA7352">
        <w:rPr>
          <w:rFonts w:eastAsia="Malgun Gothic"/>
        </w:rPr>
        <w:t>DAPS</w:t>
      </w:r>
      <w:r w:rsidRPr="00BA7352">
        <w:rPr>
          <w:rFonts w:eastAsia="Malgun Gothic"/>
        </w:rPr>
        <w:tab/>
        <w:t>Dual Active Protocol Stacks</w:t>
      </w:r>
    </w:p>
    <w:p w14:paraId="782F01BD" w14:textId="77777777" w:rsidR="00BA7352" w:rsidRPr="00BA7352" w:rsidRDefault="00BA7352" w:rsidP="00BA7352">
      <w:pPr>
        <w:keepLines/>
        <w:spacing w:after="0" w:line="259" w:lineRule="auto"/>
        <w:ind w:left="1702" w:hanging="1418"/>
      </w:pPr>
      <w:r w:rsidRPr="00BA7352">
        <w:t>DC</w:t>
      </w:r>
      <w:r w:rsidRPr="00BA7352">
        <w:tab/>
        <w:t>Dual Connectivity</w:t>
      </w:r>
    </w:p>
    <w:p w14:paraId="3E62A6B9" w14:textId="77777777" w:rsidR="00BA7352" w:rsidRPr="00BA7352" w:rsidRDefault="00BA7352" w:rsidP="00BA7352">
      <w:pPr>
        <w:keepLines/>
        <w:spacing w:after="0" w:line="259" w:lineRule="auto"/>
        <w:ind w:left="1702" w:hanging="1418"/>
      </w:pPr>
      <w:r w:rsidRPr="00BA7352">
        <w:t>DL</w:t>
      </w:r>
      <w:r w:rsidRPr="00BA7352">
        <w:tab/>
        <w:t>Downlink</w:t>
      </w:r>
    </w:p>
    <w:p w14:paraId="69A2D2CF" w14:textId="77777777" w:rsidR="00BA7352" w:rsidRPr="00BA7352" w:rsidRDefault="00BA7352" w:rsidP="00BA7352">
      <w:pPr>
        <w:keepLines/>
        <w:spacing w:after="0" w:line="259" w:lineRule="auto"/>
        <w:ind w:left="1702" w:hanging="1418"/>
      </w:pPr>
      <w:r w:rsidRPr="00BA7352">
        <w:rPr>
          <w:bCs/>
        </w:rPr>
        <w:t>EARFCN</w:t>
      </w:r>
      <w:r w:rsidRPr="00BA7352">
        <w:tab/>
        <w:t>E-UTRA Absolute Radio Frequency Channel Number</w:t>
      </w:r>
    </w:p>
    <w:p w14:paraId="267E339B" w14:textId="77777777" w:rsidR="00BA7352" w:rsidRPr="00BA7352" w:rsidRDefault="00BA7352" w:rsidP="00BA7352">
      <w:pPr>
        <w:keepLines/>
        <w:spacing w:after="0" w:line="259" w:lineRule="auto"/>
        <w:ind w:left="1702" w:hanging="1418"/>
      </w:pPr>
      <w:r w:rsidRPr="00BA7352">
        <w:t>E-CID</w:t>
      </w:r>
      <w:r w:rsidRPr="00BA7352">
        <w:tab/>
        <w:t>Enhanced Cell-ID (positioning method)</w:t>
      </w:r>
    </w:p>
    <w:p w14:paraId="528E8412" w14:textId="77777777" w:rsidR="00BA7352" w:rsidRPr="00BA7352" w:rsidRDefault="00BA7352" w:rsidP="00BA7352">
      <w:pPr>
        <w:keepLines/>
        <w:spacing w:after="0" w:line="259" w:lineRule="auto"/>
        <w:ind w:left="1702" w:hanging="1418"/>
      </w:pPr>
      <w:proofErr w:type="spellStart"/>
      <w:r w:rsidRPr="00BA7352">
        <w:t>eNB</w:t>
      </w:r>
      <w:proofErr w:type="spellEnd"/>
      <w:r w:rsidRPr="00BA7352">
        <w:tab/>
        <w:t xml:space="preserve">E-UTRAN </w:t>
      </w:r>
      <w:proofErr w:type="spellStart"/>
      <w:r w:rsidRPr="00BA7352">
        <w:t>NodeB</w:t>
      </w:r>
      <w:proofErr w:type="spellEnd"/>
    </w:p>
    <w:p w14:paraId="406D7A4F" w14:textId="77777777" w:rsidR="00BA7352" w:rsidRPr="00BA7352" w:rsidRDefault="00BA7352" w:rsidP="00BA7352">
      <w:pPr>
        <w:keepLines/>
        <w:spacing w:after="0" w:line="259" w:lineRule="auto"/>
        <w:ind w:left="1702" w:hanging="1418"/>
      </w:pPr>
      <w:r w:rsidRPr="00BA7352">
        <w:t>EN-DC</w:t>
      </w:r>
      <w:r w:rsidRPr="00BA7352">
        <w:tab/>
        <w:t>E-UTRA-NR Dual Connectivity</w:t>
      </w:r>
    </w:p>
    <w:p w14:paraId="42FA0563" w14:textId="77777777" w:rsidR="00BA7352" w:rsidRPr="00BA7352" w:rsidRDefault="00BA7352" w:rsidP="00BA7352">
      <w:pPr>
        <w:keepLines/>
        <w:spacing w:after="0" w:line="259" w:lineRule="auto"/>
        <w:ind w:left="1702" w:hanging="1418"/>
      </w:pPr>
      <w:r w:rsidRPr="00BA7352">
        <w:t>EP</w:t>
      </w:r>
      <w:r w:rsidRPr="00BA7352">
        <w:tab/>
        <w:t>Elementary Procedure</w:t>
      </w:r>
    </w:p>
    <w:p w14:paraId="0CAD74E5" w14:textId="77777777" w:rsidR="00BA7352" w:rsidRPr="00BA7352" w:rsidRDefault="00BA7352" w:rsidP="00BA7352">
      <w:pPr>
        <w:keepLines/>
        <w:spacing w:after="0" w:line="259" w:lineRule="auto"/>
        <w:ind w:left="1702" w:hanging="1418"/>
      </w:pPr>
      <w:r w:rsidRPr="00BA7352">
        <w:t>EPC</w:t>
      </w:r>
      <w:r w:rsidRPr="00BA7352">
        <w:tab/>
        <w:t>Evolved Packet Core</w:t>
      </w:r>
    </w:p>
    <w:p w14:paraId="756A2511" w14:textId="77777777" w:rsidR="00BA7352" w:rsidRPr="00BA7352" w:rsidRDefault="00BA7352" w:rsidP="00BA7352">
      <w:pPr>
        <w:keepLines/>
        <w:spacing w:after="0" w:line="259" w:lineRule="auto"/>
        <w:ind w:left="1702" w:hanging="1418"/>
      </w:pPr>
      <w:r w:rsidRPr="00BA7352">
        <w:t>E-RAB</w:t>
      </w:r>
      <w:r w:rsidRPr="00BA7352">
        <w:tab/>
        <w:t>E-UTRAN Radio Access Bearer</w:t>
      </w:r>
    </w:p>
    <w:p w14:paraId="041D0001" w14:textId="77777777" w:rsidR="00BA7352" w:rsidRPr="00BA7352" w:rsidRDefault="00BA7352" w:rsidP="00BA7352">
      <w:pPr>
        <w:keepLines/>
        <w:spacing w:after="0" w:line="259" w:lineRule="auto"/>
        <w:ind w:left="1702" w:hanging="1418"/>
      </w:pPr>
      <w:r w:rsidRPr="00BA7352">
        <w:t>E-UTRAN</w:t>
      </w:r>
      <w:r w:rsidRPr="00BA7352">
        <w:tab/>
        <w:t>Evolved UTRAN</w:t>
      </w:r>
    </w:p>
    <w:p w14:paraId="6795DF88" w14:textId="77777777" w:rsidR="00BA7352" w:rsidRPr="00BA7352" w:rsidRDefault="00BA7352" w:rsidP="00BA7352">
      <w:pPr>
        <w:keepLines/>
        <w:spacing w:after="0" w:line="259" w:lineRule="auto"/>
        <w:ind w:left="1702" w:hanging="1418"/>
      </w:pPr>
      <w:r w:rsidRPr="00BA7352">
        <w:t>GNSS</w:t>
      </w:r>
      <w:r w:rsidRPr="00BA7352">
        <w:tab/>
        <w:t>Global Navigation Satellite System</w:t>
      </w:r>
    </w:p>
    <w:p w14:paraId="7BAD54F2" w14:textId="77777777" w:rsidR="00BA7352" w:rsidRPr="00BA7352" w:rsidRDefault="00BA7352" w:rsidP="00BA7352">
      <w:pPr>
        <w:keepLines/>
        <w:spacing w:after="0" w:line="259" w:lineRule="auto"/>
        <w:ind w:left="1702" w:hanging="1418"/>
      </w:pPr>
      <w:r w:rsidRPr="00BA7352">
        <w:t>GUMMEI</w:t>
      </w:r>
      <w:r w:rsidRPr="00BA7352">
        <w:tab/>
        <w:t>Globally Unique MME Identifier</w:t>
      </w:r>
    </w:p>
    <w:p w14:paraId="43A0C15F" w14:textId="77777777" w:rsidR="00BA7352" w:rsidRPr="00BA7352" w:rsidRDefault="00BA7352" w:rsidP="00BA7352">
      <w:pPr>
        <w:keepLines/>
        <w:spacing w:after="0" w:line="259" w:lineRule="auto"/>
        <w:ind w:left="1702" w:hanging="1418"/>
      </w:pPr>
      <w:r w:rsidRPr="00BA7352">
        <w:t>HFN</w:t>
      </w:r>
      <w:r w:rsidRPr="00BA7352">
        <w:tab/>
        <w:t>Hyper Frame Number</w:t>
      </w:r>
    </w:p>
    <w:p w14:paraId="0927444A" w14:textId="77777777" w:rsidR="00BA7352" w:rsidRPr="00BA7352" w:rsidRDefault="00BA7352" w:rsidP="00BA7352">
      <w:pPr>
        <w:keepLines/>
        <w:spacing w:after="0" w:line="259" w:lineRule="auto"/>
        <w:ind w:left="1702" w:hanging="1418"/>
      </w:pPr>
      <w:r w:rsidRPr="00BA7352">
        <w:t>IAB</w:t>
      </w:r>
      <w:r w:rsidRPr="00BA7352">
        <w:tab/>
        <w:t>Integrated Access and Backhaul</w:t>
      </w:r>
    </w:p>
    <w:p w14:paraId="42737824" w14:textId="77777777" w:rsidR="00BA7352" w:rsidRPr="00BA7352" w:rsidRDefault="00BA7352" w:rsidP="00BA7352">
      <w:pPr>
        <w:keepLines/>
        <w:spacing w:after="0" w:line="259" w:lineRule="auto"/>
        <w:ind w:left="1702" w:hanging="1418"/>
      </w:pPr>
      <w:r w:rsidRPr="00BA7352">
        <w:t>IE</w:t>
      </w:r>
      <w:r w:rsidRPr="00BA7352">
        <w:tab/>
        <w:t>Information Element</w:t>
      </w:r>
    </w:p>
    <w:p w14:paraId="62D4CBD3" w14:textId="77777777" w:rsidR="00BA7352" w:rsidRPr="00BA7352" w:rsidRDefault="00BA7352" w:rsidP="00BA7352">
      <w:pPr>
        <w:keepLines/>
        <w:spacing w:after="0" w:line="259" w:lineRule="auto"/>
        <w:ind w:left="1702" w:hanging="1418"/>
      </w:pPr>
      <w:r w:rsidRPr="00BA7352">
        <w:t>L-GW</w:t>
      </w:r>
      <w:r w:rsidRPr="00BA7352">
        <w:tab/>
        <w:t xml:space="preserve">Local </w:t>
      </w:r>
      <w:proofErr w:type="spellStart"/>
      <w:r w:rsidRPr="00BA7352">
        <w:t>GateWay</w:t>
      </w:r>
      <w:proofErr w:type="spellEnd"/>
    </w:p>
    <w:p w14:paraId="189C5A30" w14:textId="77777777" w:rsidR="00BA7352" w:rsidRPr="00BA7352" w:rsidRDefault="00BA7352" w:rsidP="00BA7352">
      <w:pPr>
        <w:keepLines/>
        <w:spacing w:after="0" w:line="259" w:lineRule="auto"/>
        <w:ind w:left="1702" w:hanging="1418"/>
      </w:pPr>
      <w:r w:rsidRPr="00BA7352">
        <w:t>LWA</w:t>
      </w:r>
      <w:r w:rsidRPr="00BA7352">
        <w:tab/>
        <w:t>LTE-WLAN Aggregation</w:t>
      </w:r>
    </w:p>
    <w:p w14:paraId="413C9291" w14:textId="77777777" w:rsidR="00BA7352" w:rsidRPr="00BA7352" w:rsidRDefault="00BA7352" w:rsidP="00BA7352">
      <w:pPr>
        <w:keepLines/>
        <w:spacing w:after="0" w:line="259" w:lineRule="auto"/>
        <w:ind w:left="1702" w:hanging="1418"/>
      </w:pPr>
      <w:r w:rsidRPr="00BA7352">
        <w:t>MCG</w:t>
      </w:r>
      <w:r w:rsidRPr="00BA7352">
        <w:tab/>
        <w:t>Master Cell Group</w:t>
      </w:r>
    </w:p>
    <w:p w14:paraId="4BCFA82E" w14:textId="77777777" w:rsidR="00BA7352" w:rsidRPr="00BA7352" w:rsidRDefault="00BA7352" w:rsidP="00BA7352">
      <w:pPr>
        <w:keepLines/>
        <w:spacing w:after="0" w:line="259" w:lineRule="auto"/>
        <w:ind w:left="1702" w:hanging="1418"/>
      </w:pPr>
      <w:r w:rsidRPr="00BA7352">
        <w:t>MDT</w:t>
      </w:r>
      <w:r w:rsidRPr="00BA7352">
        <w:tab/>
        <w:t>Minimization of Drive Tests</w:t>
      </w:r>
    </w:p>
    <w:p w14:paraId="7873CEF0" w14:textId="77777777" w:rsidR="00BA7352" w:rsidRPr="00BA7352" w:rsidRDefault="00BA7352" w:rsidP="00BA7352">
      <w:pPr>
        <w:keepLines/>
        <w:spacing w:after="0" w:line="259" w:lineRule="auto"/>
        <w:ind w:left="1702" w:hanging="1418"/>
      </w:pPr>
      <w:proofErr w:type="spellStart"/>
      <w:r w:rsidRPr="00BA7352">
        <w:t>MeNB</w:t>
      </w:r>
      <w:proofErr w:type="spellEnd"/>
      <w:r w:rsidRPr="00BA7352">
        <w:tab/>
        <w:t xml:space="preserve">Master </w:t>
      </w:r>
      <w:proofErr w:type="spellStart"/>
      <w:r w:rsidRPr="00BA7352">
        <w:t>eNB</w:t>
      </w:r>
      <w:proofErr w:type="spellEnd"/>
    </w:p>
    <w:p w14:paraId="0DD6D26A" w14:textId="77777777" w:rsidR="00BA7352" w:rsidRPr="00BA7352" w:rsidRDefault="00BA7352" w:rsidP="00BA7352">
      <w:pPr>
        <w:keepLines/>
        <w:spacing w:after="0" w:line="259" w:lineRule="auto"/>
        <w:ind w:left="1702" w:hanging="1418"/>
      </w:pPr>
      <w:r w:rsidRPr="00BA7352">
        <w:t>MME</w:t>
      </w:r>
      <w:r w:rsidRPr="00BA7352">
        <w:tab/>
        <w:t>Mobility Management Entity</w:t>
      </w:r>
    </w:p>
    <w:p w14:paraId="0552DE7D" w14:textId="77777777" w:rsidR="00BA7352" w:rsidRPr="00BA7352" w:rsidRDefault="00BA7352" w:rsidP="00BA7352">
      <w:pPr>
        <w:keepLines/>
        <w:spacing w:after="0" w:line="259" w:lineRule="auto"/>
        <w:ind w:left="1702" w:hanging="1418"/>
      </w:pPr>
      <w:r w:rsidRPr="00BA7352">
        <w:t>MTSI</w:t>
      </w:r>
      <w:r w:rsidRPr="00BA7352">
        <w:tab/>
        <w:t>Multimedia Telephony Service for IMS</w:t>
      </w:r>
    </w:p>
    <w:p w14:paraId="572E1ACE" w14:textId="77777777" w:rsidR="00BA7352" w:rsidRPr="00BA7352" w:rsidRDefault="00BA7352" w:rsidP="00BA7352">
      <w:pPr>
        <w:keepLines/>
        <w:spacing w:after="0" w:line="259" w:lineRule="auto"/>
        <w:ind w:left="1702" w:hanging="1418"/>
      </w:pPr>
      <w:r w:rsidRPr="00BA7352">
        <w:t>NAICS</w:t>
      </w:r>
      <w:r w:rsidRPr="00BA7352">
        <w:tab/>
        <w:t>Network-Assisted Interference Cancellation and Suppression</w:t>
      </w:r>
    </w:p>
    <w:p w14:paraId="1EC72FEC" w14:textId="77777777" w:rsidR="00BA7352" w:rsidRPr="00BA7352" w:rsidRDefault="00BA7352" w:rsidP="00BA7352">
      <w:pPr>
        <w:keepLines/>
        <w:spacing w:after="0" w:line="259" w:lineRule="auto"/>
        <w:ind w:left="1702" w:hanging="1418"/>
      </w:pPr>
      <w:r w:rsidRPr="00BA7352">
        <w:t>NR</w:t>
      </w:r>
      <w:r w:rsidRPr="00BA7352">
        <w:tab/>
        <w:t>New Radio</w:t>
      </w:r>
    </w:p>
    <w:p w14:paraId="5A863777" w14:textId="77777777" w:rsidR="00BA7352" w:rsidRPr="00BA7352" w:rsidRDefault="00BA7352" w:rsidP="00BA7352">
      <w:pPr>
        <w:keepLines/>
        <w:spacing w:after="0" w:line="259" w:lineRule="auto"/>
        <w:ind w:left="1702" w:hanging="1418"/>
      </w:pPr>
      <w:r w:rsidRPr="00BA7352">
        <w:t>PDCP</w:t>
      </w:r>
      <w:r w:rsidRPr="00BA7352">
        <w:tab/>
        <w:t>Packet Data Convergence Protocol</w:t>
      </w:r>
    </w:p>
    <w:p w14:paraId="6A0ABC0D" w14:textId="77777777" w:rsidR="00BA7352" w:rsidRPr="00BA7352" w:rsidRDefault="00BA7352" w:rsidP="00BA7352">
      <w:pPr>
        <w:keepLines/>
        <w:spacing w:after="0" w:line="259" w:lineRule="auto"/>
        <w:ind w:left="1702" w:hanging="1418"/>
      </w:pPr>
      <w:r w:rsidRPr="00BA7352">
        <w:t>PLMN</w:t>
      </w:r>
      <w:r w:rsidRPr="00BA7352">
        <w:tab/>
        <w:t>Public Land Mobile Network</w:t>
      </w:r>
    </w:p>
    <w:p w14:paraId="38DD272C" w14:textId="77777777" w:rsidR="00BA7352" w:rsidRPr="00BA7352" w:rsidRDefault="00BA7352" w:rsidP="00BA7352">
      <w:pPr>
        <w:keepLines/>
        <w:spacing w:after="0" w:line="259" w:lineRule="auto"/>
        <w:ind w:left="1702" w:hanging="1418"/>
      </w:pPr>
      <w:proofErr w:type="spellStart"/>
      <w:r w:rsidRPr="00BA7352">
        <w:t>ProSe</w:t>
      </w:r>
      <w:proofErr w:type="spellEnd"/>
      <w:r w:rsidRPr="00BA7352">
        <w:tab/>
        <w:t>Proximity Service</w:t>
      </w:r>
    </w:p>
    <w:p w14:paraId="1734A4C5" w14:textId="77777777" w:rsidR="00BA7352" w:rsidRPr="00BA7352" w:rsidRDefault="00BA7352" w:rsidP="00BA7352">
      <w:pPr>
        <w:keepLines/>
        <w:spacing w:after="0" w:line="259" w:lineRule="auto"/>
        <w:ind w:left="1702" w:hanging="1418"/>
      </w:pPr>
      <w:r w:rsidRPr="00BA7352">
        <w:t>QMC</w:t>
      </w:r>
      <w:r w:rsidRPr="00BA7352">
        <w:tab/>
      </w:r>
      <w:proofErr w:type="spellStart"/>
      <w:r w:rsidRPr="00BA7352">
        <w:t>QoE</w:t>
      </w:r>
      <w:proofErr w:type="spellEnd"/>
      <w:r w:rsidRPr="00BA7352">
        <w:t xml:space="preserve"> Measurement Collection</w:t>
      </w:r>
    </w:p>
    <w:p w14:paraId="59A1CE9D" w14:textId="77777777" w:rsidR="00BA7352" w:rsidRPr="00BA7352" w:rsidRDefault="00BA7352" w:rsidP="00BA7352">
      <w:pPr>
        <w:keepLines/>
        <w:spacing w:after="0" w:line="259" w:lineRule="auto"/>
        <w:ind w:left="1702" w:hanging="1418"/>
      </w:pPr>
      <w:proofErr w:type="spellStart"/>
      <w:r w:rsidRPr="00BA7352">
        <w:t>QoE</w:t>
      </w:r>
      <w:proofErr w:type="spellEnd"/>
      <w:r w:rsidRPr="00BA7352">
        <w:tab/>
        <w:t>Quality of Experience</w:t>
      </w:r>
    </w:p>
    <w:p w14:paraId="2F804DF4" w14:textId="77777777" w:rsidR="00BA7352" w:rsidRPr="00BA7352" w:rsidRDefault="00BA7352" w:rsidP="00BA7352">
      <w:pPr>
        <w:keepLines/>
        <w:spacing w:after="0" w:line="259" w:lineRule="auto"/>
        <w:ind w:left="1702" w:hanging="1418"/>
      </w:pPr>
      <w:r w:rsidRPr="00BA7352">
        <w:t>SCG</w:t>
      </w:r>
      <w:r w:rsidRPr="00BA7352">
        <w:tab/>
        <w:t>Secondary Cell Group</w:t>
      </w:r>
    </w:p>
    <w:p w14:paraId="683B5936" w14:textId="77777777" w:rsidR="00BA7352" w:rsidRPr="00BA7352" w:rsidRDefault="00BA7352" w:rsidP="00BA7352">
      <w:pPr>
        <w:keepLines/>
        <w:spacing w:after="0" w:line="259" w:lineRule="auto"/>
        <w:ind w:left="1702" w:hanging="1418"/>
      </w:pPr>
      <w:r w:rsidRPr="00BA7352">
        <w:t>S-GW</w:t>
      </w:r>
      <w:r w:rsidRPr="00BA7352">
        <w:tab/>
        <w:t>Serving Gateway</w:t>
      </w:r>
    </w:p>
    <w:p w14:paraId="47DA6913" w14:textId="77777777" w:rsidR="00BA7352" w:rsidRPr="00BA7352" w:rsidRDefault="00BA7352" w:rsidP="00BA7352">
      <w:pPr>
        <w:keepLines/>
        <w:spacing w:after="0" w:line="259" w:lineRule="auto"/>
        <w:ind w:left="1702" w:hanging="1418"/>
      </w:pPr>
      <w:proofErr w:type="spellStart"/>
      <w:r w:rsidRPr="00BA7352">
        <w:t>SeNB</w:t>
      </w:r>
      <w:proofErr w:type="spellEnd"/>
      <w:r w:rsidRPr="00BA7352">
        <w:tab/>
        <w:t xml:space="preserve">Secondary </w:t>
      </w:r>
      <w:proofErr w:type="spellStart"/>
      <w:r w:rsidRPr="00BA7352">
        <w:t>eNB</w:t>
      </w:r>
      <w:proofErr w:type="spellEnd"/>
    </w:p>
    <w:p w14:paraId="20FDCC6E" w14:textId="77777777" w:rsidR="00BA7352" w:rsidRPr="00BA7352" w:rsidRDefault="00BA7352" w:rsidP="00BA7352">
      <w:pPr>
        <w:keepLines/>
        <w:spacing w:after="0" w:line="259" w:lineRule="auto"/>
        <w:ind w:left="1702" w:hanging="1418"/>
      </w:pPr>
      <w:proofErr w:type="spellStart"/>
      <w:r w:rsidRPr="00BA7352">
        <w:t>SgNB</w:t>
      </w:r>
      <w:proofErr w:type="spellEnd"/>
      <w:r w:rsidRPr="00BA7352">
        <w:tab/>
        <w:t xml:space="preserve">Secondary </w:t>
      </w:r>
      <w:proofErr w:type="spellStart"/>
      <w:r w:rsidRPr="00BA7352">
        <w:t>gNB</w:t>
      </w:r>
      <w:proofErr w:type="spellEnd"/>
    </w:p>
    <w:p w14:paraId="43985939" w14:textId="77777777" w:rsidR="00BA7352" w:rsidRPr="00BA7352" w:rsidRDefault="00BA7352" w:rsidP="00BA7352">
      <w:pPr>
        <w:keepLines/>
        <w:spacing w:after="0" w:line="259" w:lineRule="auto"/>
        <w:ind w:left="1702" w:hanging="1418"/>
      </w:pPr>
      <w:r w:rsidRPr="00BA7352">
        <w:t>SIPTO</w:t>
      </w:r>
      <w:r w:rsidRPr="00BA7352">
        <w:tab/>
        <w:t>Selected IP Traffic Offload</w:t>
      </w:r>
    </w:p>
    <w:p w14:paraId="46A3C190" w14:textId="77777777" w:rsidR="00BA7352" w:rsidRPr="00BA7352" w:rsidRDefault="00BA7352" w:rsidP="00BA7352">
      <w:pPr>
        <w:keepLines/>
        <w:spacing w:after="0" w:line="259" w:lineRule="auto"/>
        <w:ind w:left="1702" w:hanging="1418"/>
      </w:pPr>
      <w:r w:rsidRPr="00BA7352">
        <w:t>SIPTO@LN</w:t>
      </w:r>
      <w:r w:rsidRPr="00BA7352">
        <w:tab/>
        <w:t>Selected IP Traffic Offload at the Local Network</w:t>
      </w:r>
    </w:p>
    <w:p w14:paraId="134593B2" w14:textId="77777777" w:rsidR="00BA7352" w:rsidRPr="00BA7352" w:rsidRDefault="00BA7352" w:rsidP="00BA7352">
      <w:pPr>
        <w:keepLines/>
        <w:spacing w:after="0" w:line="259" w:lineRule="auto"/>
        <w:ind w:left="1702" w:hanging="1418"/>
      </w:pPr>
      <w:r w:rsidRPr="00BA7352">
        <w:lastRenderedPageBreak/>
        <w:t>SN</w:t>
      </w:r>
      <w:r w:rsidRPr="00BA7352">
        <w:tab/>
        <w:t>Sequence Number</w:t>
      </w:r>
    </w:p>
    <w:p w14:paraId="6F3FDA18" w14:textId="77777777" w:rsidR="00BA7352" w:rsidRPr="00BA7352" w:rsidRDefault="00BA7352" w:rsidP="00BA7352">
      <w:pPr>
        <w:keepLines/>
        <w:spacing w:after="0" w:line="259" w:lineRule="auto"/>
        <w:ind w:left="1702" w:hanging="1418"/>
      </w:pPr>
      <w:r w:rsidRPr="00BA7352">
        <w:t>SSID</w:t>
      </w:r>
      <w:r w:rsidRPr="00BA7352">
        <w:tab/>
        <w:t>Service Set Identifier</w:t>
      </w:r>
    </w:p>
    <w:p w14:paraId="7F9EC107" w14:textId="77777777" w:rsidR="00BA7352" w:rsidRPr="00BA7352" w:rsidRDefault="00BA7352" w:rsidP="00BA7352">
      <w:pPr>
        <w:keepLines/>
        <w:spacing w:after="0" w:line="259" w:lineRule="auto"/>
        <w:ind w:left="1702" w:hanging="1418"/>
      </w:pPr>
      <w:r w:rsidRPr="00BA7352">
        <w:t>TAC</w:t>
      </w:r>
      <w:r w:rsidRPr="00BA7352">
        <w:tab/>
        <w:t>Tracking Area Code</w:t>
      </w:r>
    </w:p>
    <w:p w14:paraId="0860228E" w14:textId="77777777" w:rsidR="00BA7352" w:rsidRPr="00BA7352" w:rsidRDefault="00BA7352" w:rsidP="00BA7352">
      <w:pPr>
        <w:keepLines/>
        <w:spacing w:after="0" w:line="259" w:lineRule="auto"/>
        <w:ind w:left="1702" w:hanging="1418"/>
      </w:pPr>
      <w:r w:rsidRPr="00BA7352">
        <w:t>UE</w:t>
      </w:r>
      <w:r w:rsidRPr="00BA7352">
        <w:tab/>
        <w:t>User Equipment</w:t>
      </w:r>
    </w:p>
    <w:p w14:paraId="6B1A628C" w14:textId="77777777" w:rsidR="00BA7352" w:rsidRPr="00BA7352" w:rsidRDefault="00BA7352" w:rsidP="00BA7352">
      <w:pPr>
        <w:keepLines/>
        <w:spacing w:after="0" w:line="259" w:lineRule="auto"/>
        <w:ind w:left="1702" w:hanging="1418"/>
      </w:pPr>
      <w:r w:rsidRPr="00BA7352">
        <w:t>UL</w:t>
      </w:r>
      <w:r w:rsidRPr="00BA7352">
        <w:tab/>
        <w:t>Uplink</w:t>
      </w:r>
    </w:p>
    <w:p w14:paraId="6E438134" w14:textId="77777777" w:rsidR="00BA7352" w:rsidRPr="00BA7352" w:rsidRDefault="00BA7352" w:rsidP="00BA7352">
      <w:pPr>
        <w:keepLines/>
        <w:spacing w:after="0" w:line="259" w:lineRule="auto"/>
        <w:ind w:left="1702" w:hanging="1418"/>
      </w:pPr>
      <w:r w:rsidRPr="00BA7352">
        <w:t>V2X</w:t>
      </w:r>
      <w:r w:rsidRPr="00BA7352">
        <w:tab/>
        <w:t>Vehicle-to-Everything</w:t>
      </w:r>
    </w:p>
    <w:p w14:paraId="2EC09AE8" w14:textId="77777777" w:rsidR="00BA7352" w:rsidRPr="00BA7352" w:rsidRDefault="00BA7352" w:rsidP="00BA7352">
      <w:pPr>
        <w:keepLines/>
        <w:spacing w:after="0" w:line="259" w:lineRule="auto"/>
        <w:ind w:left="1702" w:hanging="1418"/>
      </w:pPr>
      <w:r w:rsidRPr="00BA7352">
        <w:t>WLAN</w:t>
      </w:r>
      <w:r w:rsidRPr="00BA7352">
        <w:tab/>
        <w:t>Wireless Local Area Network</w:t>
      </w:r>
    </w:p>
    <w:p w14:paraId="2E03893A" w14:textId="77777777" w:rsidR="00BA7352" w:rsidRPr="00BA7352" w:rsidRDefault="00BA7352" w:rsidP="00BA7352">
      <w:pPr>
        <w:keepLines/>
        <w:spacing w:line="259" w:lineRule="auto"/>
        <w:ind w:left="1702" w:hanging="1418"/>
      </w:pPr>
      <w:r w:rsidRPr="00BA7352">
        <w:t>WT</w:t>
      </w:r>
      <w:r w:rsidRPr="00BA7352">
        <w:tab/>
        <w:t>WLAN Termination</w:t>
      </w:r>
    </w:p>
    <w:p w14:paraId="7DC6CA60" w14:textId="77777777" w:rsidR="001379FB" w:rsidRDefault="001379FB" w:rsidP="001379FB">
      <w:pPr>
        <w:pStyle w:val="CRCoverPage"/>
        <w:spacing w:after="0"/>
        <w:rPr>
          <w:sz w:val="8"/>
          <w:szCs w:val="8"/>
        </w:rPr>
      </w:pPr>
    </w:p>
    <w:p w14:paraId="4E4EC813" w14:textId="77777777" w:rsidR="001379FB" w:rsidRPr="00322ABD" w:rsidRDefault="001379FB" w:rsidP="001379FB">
      <w:pPr>
        <w:sectPr w:rsidR="001379FB" w:rsidRPr="00322ABD">
          <w:headerReference w:type="even" r:id="rId14"/>
          <w:footnotePr>
            <w:numRestart w:val="eachSect"/>
          </w:footnotePr>
          <w:pgSz w:w="11907" w:h="16840"/>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379FB" w14:paraId="221C7914" w14:textId="77777777" w:rsidTr="00BF7B9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F5E5CD7" w14:textId="77777777" w:rsidR="001379FB" w:rsidRDefault="001379FB" w:rsidP="00BF7B94">
            <w:pPr>
              <w:jc w:val="center"/>
              <w:rPr>
                <w:rFonts w:ascii="Arial" w:hAnsi="Arial" w:cs="Arial"/>
                <w:b/>
                <w:bCs/>
                <w:szCs w:val="28"/>
                <w:lang w:eastAsia="en-GB"/>
              </w:rPr>
            </w:pPr>
            <w:r>
              <w:rPr>
                <w:rFonts w:ascii="Arial" w:hAnsi="Arial" w:cs="Arial"/>
                <w:b/>
                <w:bCs/>
                <w:szCs w:val="28"/>
                <w:lang w:eastAsia="zh-CN"/>
              </w:rPr>
              <w:lastRenderedPageBreak/>
              <w:t>Change Begins</w:t>
            </w:r>
          </w:p>
        </w:tc>
      </w:tr>
    </w:tbl>
    <w:p w14:paraId="09EB4CC7" w14:textId="12F7718E" w:rsidR="004533A1" w:rsidRPr="002762DC" w:rsidRDefault="004533A1" w:rsidP="004533A1">
      <w:pPr>
        <w:pStyle w:val="Heading3"/>
      </w:pPr>
      <w:r w:rsidRPr="002762DC">
        <w:t>8.2.</w:t>
      </w:r>
      <w:r>
        <w:t>7</w:t>
      </w:r>
      <w:r w:rsidRPr="002762DC">
        <w:tab/>
      </w:r>
      <w:r>
        <w:t>Early Status Transfer</w:t>
      </w:r>
      <w:bookmarkEnd w:id="27"/>
      <w:bookmarkEnd w:id="28"/>
      <w:bookmarkEnd w:id="29"/>
      <w:bookmarkEnd w:id="30"/>
      <w:bookmarkEnd w:id="31"/>
      <w:bookmarkEnd w:id="32"/>
      <w:bookmarkEnd w:id="33"/>
      <w:bookmarkEnd w:id="34"/>
      <w:bookmarkEnd w:id="35"/>
      <w:bookmarkEnd w:id="36"/>
      <w:bookmarkEnd w:id="37"/>
      <w:bookmarkEnd w:id="38"/>
      <w:r>
        <w:t xml:space="preserve"> </w:t>
      </w:r>
    </w:p>
    <w:p w14:paraId="22ED1C14" w14:textId="77777777" w:rsidR="004533A1" w:rsidRPr="002762DC" w:rsidRDefault="004533A1" w:rsidP="004533A1">
      <w:pPr>
        <w:pStyle w:val="Heading4"/>
      </w:pPr>
      <w:bookmarkStart w:id="62" w:name="_Toc45103872"/>
      <w:bookmarkStart w:id="63" w:name="_Toc45227368"/>
      <w:bookmarkStart w:id="64" w:name="_Toc45891182"/>
      <w:bookmarkStart w:id="65" w:name="_Toc51763820"/>
      <w:bookmarkStart w:id="66" w:name="_Toc56527819"/>
      <w:bookmarkStart w:id="67" w:name="_Toc64381786"/>
      <w:bookmarkStart w:id="68" w:name="_Toc66283361"/>
      <w:bookmarkStart w:id="69" w:name="_Toc67910737"/>
      <w:bookmarkStart w:id="70" w:name="_Toc73979515"/>
      <w:bookmarkStart w:id="71" w:name="_Toc88650239"/>
      <w:bookmarkStart w:id="72" w:name="_Toc97885366"/>
      <w:bookmarkStart w:id="73" w:name="_Toc98882482"/>
      <w:r w:rsidRPr="002762DC">
        <w:t>8.2.</w:t>
      </w:r>
      <w:r>
        <w:t>7</w:t>
      </w:r>
      <w:r w:rsidRPr="002762DC">
        <w:t>.1</w:t>
      </w:r>
      <w:r w:rsidRPr="002762DC">
        <w:tab/>
        <w:t>General</w:t>
      </w:r>
      <w:bookmarkEnd w:id="62"/>
      <w:bookmarkEnd w:id="63"/>
      <w:bookmarkEnd w:id="64"/>
      <w:bookmarkEnd w:id="65"/>
      <w:bookmarkEnd w:id="66"/>
      <w:bookmarkEnd w:id="67"/>
      <w:bookmarkEnd w:id="68"/>
      <w:bookmarkEnd w:id="69"/>
      <w:bookmarkEnd w:id="70"/>
      <w:bookmarkEnd w:id="71"/>
      <w:bookmarkEnd w:id="72"/>
      <w:bookmarkEnd w:id="73"/>
    </w:p>
    <w:p w14:paraId="7D5ADE10" w14:textId="77777777" w:rsidR="004533A1" w:rsidRDefault="004533A1" w:rsidP="004533A1">
      <w:pPr>
        <w:rPr>
          <w:lang w:eastAsia="en-GB"/>
        </w:rPr>
      </w:pPr>
      <w:r w:rsidRPr="00EA548A">
        <w:t>The purpose of the Early Status</w:t>
      </w:r>
      <w:r>
        <w:t xml:space="preserve"> </w:t>
      </w:r>
      <w:r w:rsidRPr="00EA548A">
        <w:t xml:space="preserve">Transfer procedure is to transfer the COUNT of the first downlink SDU that the source </w:t>
      </w:r>
      <w:proofErr w:type="spellStart"/>
      <w:r w:rsidRPr="00EA548A">
        <w:t>eNB</w:t>
      </w:r>
      <w:proofErr w:type="spellEnd"/>
      <w:r w:rsidRPr="00EA548A">
        <w:t xml:space="preserve"> forwards to the target </w:t>
      </w:r>
      <w:proofErr w:type="spellStart"/>
      <w:r w:rsidRPr="00EA548A">
        <w:t>eNB</w:t>
      </w:r>
      <w:proofErr w:type="spellEnd"/>
      <w:r w:rsidRPr="00EA548A">
        <w:t xml:space="preserve"> or the COUNT for discarding already forwarded downlink SDUs for respective E-RAB during DAPS Handover or Conditional Handover.</w:t>
      </w:r>
    </w:p>
    <w:p w14:paraId="220611DD" w14:textId="77777777" w:rsidR="004533A1" w:rsidRPr="00EA548A" w:rsidRDefault="004533A1" w:rsidP="004533A1">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proofErr w:type="spellStart"/>
      <w:r>
        <w:t>S</w:t>
      </w:r>
      <w:r w:rsidRPr="000C3757">
        <w:t>eNB</w:t>
      </w:r>
      <w:proofErr w:type="spellEnd"/>
      <w:r w:rsidRPr="000C3757">
        <w:t xml:space="preserve"> to the </w:t>
      </w:r>
      <w:proofErr w:type="spellStart"/>
      <w:r>
        <w:t>M</w:t>
      </w:r>
      <w:r w:rsidRPr="000C3757">
        <w:t>eNB</w:t>
      </w:r>
      <w:proofErr w:type="spellEnd"/>
      <w:r w:rsidRPr="000C3757">
        <w:t xml:space="preserve"> as specified in TS 36.300 [15], or from the </w:t>
      </w:r>
      <w:r>
        <w:t>en-gNB</w:t>
      </w:r>
      <w:r w:rsidRPr="000C3757">
        <w:t xml:space="preserve"> to the </w:t>
      </w:r>
      <w:r>
        <w:t>Me</w:t>
      </w:r>
      <w:r w:rsidRPr="000C3757">
        <w:t>NB as specified in TS 37.340 [32].</w:t>
      </w:r>
    </w:p>
    <w:p w14:paraId="5DE7FD1C" w14:textId="77777777" w:rsidR="004533A1" w:rsidRDefault="004533A1" w:rsidP="004533A1">
      <w:pPr>
        <w:rPr>
          <w:rFonts w:eastAsia="宋体"/>
          <w:lang w:eastAsia="zh-CN"/>
        </w:rPr>
      </w:pPr>
      <w:r>
        <w:t xml:space="preserve">For </w:t>
      </w:r>
      <w:r>
        <w:rPr>
          <w:rFonts w:eastAsia="宋体"/>
          <w:lang w:eastAsia="zh-CN"/>
        </w:rPr>
        <w:t>Conditional PSCell Addition</w:t>
      </w:r>
      <w:r>
        <w:rPr>
          <w:rFonts w:eastAsia="宋体"/>
        </w:rPr>
        <w:t xml:space="preserve"> in EN</w:t>
      </w:r>
      <w:r w:rsidRPr="00BE154B">
        <w:rPr>
          <w:rFonts w:eastAsia="宋体"/>
        </w:rPr>
        <w:t>-DC</w:t>
      </w:r>
      <w:r>
        <w:rPr>
          <w:rFonts w:eastAsia="宋体"/>
        </w:rPr>
        <w:t xml:space="preserve">, </w:t>
      </w:r>
      <w:r>
        <w:rPr>
          <w:rFonts w:eastAsia="宋体"/>
          <w:lang w:eastAsia="zh-CN"/>
        </w:rPr>
        <w:t>the Early Status Transfer procedure is also used, from the M</w:t>
      </w:r>
      <w:r>
        <w:t xml:space="preserve">eNB </w:t>
      </w:r>
      <w:r>
        <w:rPr>
          <w:rFonts w:eastAsia="宋体"/>
          <w:lang w:eastAsia="zh-CN"/>
        </w:rPr>
        <w:t xml:space="preserve">to the </w:t>
      </w:r>
      <w:r>
        <w:rPr>
          <w:lang w:eastAsia="zh-CN"/>
        </w:rPr>
        <w:t>en-gNB</w:t>
      </w:r>
      <w:r>
        <w:t xml:space="preserve"> </w:t>
      </w:r>
      <w:r>
        <w:rPr>
          <w:rFonts w:eastAsia="宋体"/>
          <w:lang w:eastAsia="zh-CN"/>
        </w:rPr>
        <w:t>as specified in TS 37.340 [32].</w:t>
      </w:r>
    </w:p>
    <w:p w14:paraId="27E6135C" w14:textId="77777777" w:rsidR="004533A1" w:rsidRPr="005810D9" w:rsidRDefault="004533A1" w:rsidP="004533A1">
      <w:r>
        <w:rPr>
          <w:rFonts w:eastAsia="宋体"/>
          <w:lang w:eastAsia="zh-CN"/>
        </w:rPr>
        <w:t xml:space="preserve">For Conditional PSCell Change in </w:t>
      </w:r>
      <w:r>
        <w:t xml:space="preserve">EN-DC, the </w:t>
      </w:r>
      <w:r>
        <w:rPr>
          <w:rFonts w:eastAsia="宋体"/>
          <w:lang w:eastAsia="zh-CN"/>
        </w:rPr>
        <w:t>Early Status Transfer procedure is also used, from the source en-gNB to the MeNB, and from the MeNB to the target en-gNB, as specified in TS 37.340 [32].</w:t>
      </w:r>
    </w:p>
    <w:p w14:paraId="40817163" w14:textId="77777777" w:rsidR="004533A1" w:rsidRPr="00EA548A" w:rsidRDefault="004533A1" w:rsidP="004533A1">
      <w:r w:rsidRPr="00EA548A">
        <w:t>The procedure uses UE-associated signalling.</w:t>
      </w:r>
    </w:p>
    <w:p w14:paraId="40E7A8F3" w14:textId="77777777" w:rsidR="004533A1" w:rsidRPr="002762DC" w:rsidRDefault="004533A1" w:rsidP="004533A1">
      <w:pPr>
        <w:pStyle w:val="Heading4"/>
      </w:pPr>
      <w:bookmarkStart w:id="74" w:name="_Toc45103873"/>
      <w:bookmarkStart w:id="75" w:name="_Toc45227369"/>
      <w:bookmarkStart w:id="76" w:name="_Toc45891183"/>
      <w:bookmarkStart w:id="77" w:name="_Toc51763821"/>
      <w:bookmarkStart w:id="78" w:name="_Toc56527820"/>
      <w:bookmarkStart w:id="79" w:name="_Toc64381787"/>
      <w:bookmarkStart w:id="80" w:name="_Toc66283362"/>
      <w:bookmarkStart w:id="81" w:name="_Toc67910738"/>
      <w:bookmarkStart w:id="82" w:name="_Toc73979516"/>
      <w:bookmarkStart w:id="83" w:name="_Toc88650240"/>
      <w:bookmarkStart w:id="84" w:name="_Toc97885367"/>
      <w:bookmarkStart w:id="85" w:name="_Toc98882483"/>
      <w:r w:rsidRPr="002762DC">
        <w:t>8.2.</w:t>
      </w:r>
      <w:r>
        <w:t>7</w:t>
      </w:r>
      <w:r w:rsidRPr="002762DC">
        <w:t>.2</w:t>
      </w:r>
      <w:r w:rsidRPr="002762DC">
        <w:tab/>
        <w:t>Successful Operation</w:t>
      </w:r>
      <w:bookmarkEnd w:id="74"/>
      <w:bookmarkEnd w:id="75"/>
      <w:bookmarkEnd w:id="76"/>
      <w:bookmarkEnd w:id="77"/>
      <w:bookmarkEnd w:id="78"/>
      <w:bookmarkEnd w:id="79"/>
      <w:bookmarkEnd w:id="80"/>
      <w:bookmarkEnd w:id="81"/>
      <w:bookmarkEnd w:id="82"/>
      <w:bookmarkEnd w:id="83"/>
      <w:bookmarkEnd w:id="84"/>
      <w:bookmarkEnd w:id="85"/>
    </w:p>
    <w:bookmarkStart w:id="86" w:name="_MON_1635843503"/>
    <w:bookmarkEnd w:id="86"/>
    <w:p w14:paraId="12493EC8" w14:textId="77777777" w:rsidR="004533A1" w:rsidRPr="002762DC" w:rsidRDefault="004533A1" w:rsidP="004533A1">
      <w:pPr>
        <w:pStyle w:val="TH"/>
      </w:pPr>
      <w:r w:rsidRPr="002762DC">
        <w:object w:dxaOrig="5430" w:dyaOrig="2295" w14:anchorId="38B3D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09.5pt" o:ole="">
            <v:imagedata r:id="rId15" o:title=""/>
          </v:shape>
          <o:OLEObject Type="Embed" ProgID="Word.Picture.8" ShapeID="_x0000_i1025" DrawAspect="Content" ObjectID="_1714407030" r:id="rId16"/>
        </w:object>
      </w:r>
    </w:p>
    <w:p w14:paraId="1EFA4398" w14:textId="77777777" w:rsidR="004533A1" w:rsidRPr="00C24212" w:rsidRDefault="004533A1" w:rsidP="004533A1">
      <w:pPr>
        <w:pStyle w:val="TF"/>
        <w:rPr>
          <w:rFonts w:eastAsia="Malgun Gothic"/>
        </w:rPr>
      </w:pPr>
      <w:r w:rsidRPr="00C24212">
        <w:rPr>
          <w:rFonts w:eastAsia="Malgun Gothic"/>
        </w:rPr>
        <w:t>Figure 8.2.</w:t>
      </w:r>
      <w:r>
        <w:rPr>
          <w:rFonts w:eastAsia="Malgun Gothic"/>
        </w:rPr>
        <w:t>7</w:t>
      </w:r>
      <w:r w:rsidRPr="00C24212">
        <w:rPr>
          <w:rFonts w:eastAsia="Malgun Gothic"/>
        </w:rPr>
        <w:t>.2-1: Early Status Transfer during DAPS Handover or Conditional Handover, successful operation</w:t>
      </w:r>
    </w:p>
    <w:p w14:paraId="01FFD5E5" w14:textId="77777777" w:rsidR="004533A1" w:rsidRDefault="004533A1" w:rsidP="004533A1">
      <w:pPr>
        <w:keepNext/>
        <w:keepLines/>
        <w:spacing w:before="60"/>
        <w:jc w:val="center"/>
        <w:rPr>
          <w:rFonts w:ascii="Arial" w:eastAsia="宋体" w:hAnsi="Arial"/>
          <w:b/>
        </w:rPr>
      </w:pPr>
      <w:r>
        <w:rPr>
          <w:rFonts w:ascii="Arial" w:eastAsia="宋体" w:hAnsi="Arial"/>
          <w:lang w:eastAsia="en-GB"/>
        </w:rPr>
        <w:object w:dxaOrig="5430" w:dyaOrig="2295" w14:anchorId="65BD6332">
          <v:shape id="_x0000_i1026" type="#_x0000_t75" style="width:272.25pt;height:114.75pt" o:ole="">
            <v:imagedata r:id="rId17" o:title=""/>
          </v:shape>
          <o:OLEObject Type="Embed" ProgID="Word.Picture.8" ShapeID="_x0000_i1026" DrawAspect="Content" ObjectID="_1714407031" r:id="rId18"/>
        </w:object>
      </w:r>
    </w:p>
    <w:p w14:paraId="4EBD6418" w14:textId="77777777" w:rsidR="004533A1" w:rsidRPr="00C24212" w:rsidRDefault="004533A1" w:rsidP="004533A1">
      <w:pPr>
        <w:pStyle w:val="TF"/>
        <w:rPr>
          <w:rFonts w:eastAsia="Malgun Gothic"/>
        </w:rPr>
      </w:pPr>
      <w:r w:rsidRPr="00C24212">
        <w:rPr>
          <w:rFonts w:eastAsia="Malgun Gothic"/>
        </w:rPr>
        <w:t>Figure 8.2.</w:t>
      </w:r>
      <w:r>
        <w:rPr>
          <w:rFonts w:eastAsia="Malgun Gothic"/>
        </w:rPr>
        <w:t>7</w:t>
      </w:r>
      <w:r w:rsidRPr="00C24212">
        <w:rPr>
          <w:rFonts w:eastAsia="Malgun Gothic"/>
        </w:rPr>
        <w:t>.2-2: Early Status Transfer during Conditional Handover in dual connectivity or EN-DC operation, successful operation</w:t>
      </w:r>
    </w:p>
    <w:bookmarkStart w:id="87" w:name="_MON_1695464336"/>
    <w:bookmarkEnd w:id="87"/>
    <w:p w14:paraId="52B5C583" w14:textId="77777777" w:rsidR="004533A1" w:rsidRPr="00B6743F" w:rsidRDefault="004533A1" w:rsidP="004533A1">
      <w:pPr>
        <w:pStyle w:val="TH"/>
      </w:pPr>
      <w:r w:rsidRPr="00FA7C7F">
        <w:rPr>
          <w:b w:val="0"/>
          <w:lang w:eastAsia="en-GB"/>
        </w:rPr>
        <w:object w:dxaOrig="5430" w:dyaOrig="2295" w14:anchorId="2D93608A">
          <v:shape id="_x0000_i1027" type="#_x0000_t75" style="width:273.75pt;height:108.75pt" o:ole="">
            <v:imagedata r:id="rId19" o:title=""/>
          </v:shape>
          <o:OLEObject Type="Embed" ProgID="Word.Picture.8" ShapeID="_x0000_i1027" DrawAspect="Content" ObjectID="_1714407032" r:id="rId20"/>
        </w:object>
      </w:r>
    </w:p>
    <w:p w14:paraId="22670670" w14:textId="77777777" w:rsidR="004533A1" w:rsidRPr="00C24212" w:rsidRDefault="004533A1" w:rsidP="004533A1">
      <w:pPr>
        <w:pStyle w:val="TF"/>
        <w:rPr>
          <w:rFonts w:eastAsia="Malgun Gothic"/>
        </w:rPr>
      </w:pPr>
      <w:r w:rsidRPr="00C24212">
        <w:rPr>
          <w:rFonts w:eastAsia="Malgun Gothic"/>
        </w:rPr>
        <w:t>Figure 8.2.</w:t>
      </w:r>
      <w:r>
        <w:rPr>
          <w:rFonts w:eastAsia="Malgun Gothic"/>
        </w:rPr>
        <w:t>7</w:t>
      </w:r>
      <w:r w:rsidRPr="00C24212">
        <w:rPr>
          <w:rFonts w:eastAsia="Malgun Gothic"/>
        </w:rPr>
        <w:t>.2-</w:t>
      </w:r>
      <w:r>
        <w:rPr>
          <w:rFonts w:eastAsia="Malgun Gothic"/>
        </w:rPr>
        <w:t>3</w:t>
      </w:r>
      <w:r w:rsidRPr="00C24212">
        <w:rPr>
          <w:rFonts w:eastAsia="Malgun Gothic"/>
        </w:rPr>
        <w:t xml:space="preserve">: Early Status Transfer during </w:t>
      </w:r>
      <w:r>
        <w:rPr>
          <w:rFonts w:eastAsia="Malgun Gothic"/>
        </w:rPr>
        <w:t>CPAC</w:t>
      </w:r>
      <w:r w:rsidRPr="00C24212">
        <w:rPr>
          <w:rFonts w:eastAsia="Malgun Gothic"/>
        </w:rPr>
        <w:t xml:space="preserve"> </w:t>
      </w:r>
      <w:r>
        <w:rPr>
          <w:rFonts w:eastAsia="Malgun Gothic"/>
        </w:rPr>
        <w:t>in</w:t>
      </w:r>
      <w:r w:rsidRPr="00C24212">
        <w:rPr>
          <w:rFonts w:eastAsia="Malgun Gothic"/>
        </w:rPr>
        <w:t xml:space="preserve"> EN-DC operation, successful operation</w:t>
      </w:r>
    </w:p>
    <w:p w14:paraId="656EB3FA" w14:textId="77777777" w:rsidR="004533A1" w:rsidRPr="000749AB" w:rsidRDefault="004533A1" w:rsidP="004533A1">
      <w:pPr>
        <w:rPr>
          <w:b/>
        </w:rPr>
      </w:pPr>
      <w:r>
        <w:rPr>
          <w:b/>
        </w:rPr>
        <w:t>From source eNB to target eNB</w:t>
      </w:r>
    </w:p>
    <w:p w14:paraId="62FB6DFC" w14:textId="77777777" w:rsidR="004533A1" w:rsidRPr="00EA548A" w:rsidRDefault="004533A1" w:rsidP="004533A1">
      <w:r w:rsidRPr="00EA548A">
        <w:t xml:space="preserve">The </w:t>
      </w:r>
      <w:r w:rsidRPr="00EA548A">
        <w:rPr>
          <w:i/>
        </w:rPr>
        <w:t xml:space="preserve">E-RABs Subject </w:t>
      </w:r>
      <w:proofErr w:type="gramStart"/>
      <w:r w:rsidRPr="00EA548A">
        <w:rPr>
          <w:i/>
        </w:rPr>
        <w:t>To</w:t>
      </w:r>
      <w:proofErr w:type="gramEnd"/>
      <w:r w:rsidRPr="00EA548A">
        <w:rPr>
          <w:i/>
        </w:rPr>
        <w:t xml:space="preserve"> Early Status Transfe</w:t>
      </w:r>
      <w:r>
        <w:rPr>
          <w:i/>
        </w:rPr>
        <w:t>r</w:t>
      </w:r>
      <w:r w:rsidRPr="00EA548A">
        <w:rPr>
          <w:i/>
        </w:rPr>
        <w:t xml:space="preserve"> List </w:t>
      </w:r>
      <w:r w:rsidRPr="00EA548A">
        <w:t>IE included in the EARLY STATUS</w:t>
      </w:r>
      <w:r>
        <w:t xml:space="preserve"> </w:t>
      </w:r>
      <w:r w:rsidRPr="00EA548A">
        <w:t>TRANSFER message contains the E-RAB ID(s) corresponding to the E-RAB(s) subject to be simultaneously</w:t>
      </w:r>
      <w:r>
        <w:t xml:space="preserve"> </w:t>
      </w:r>
      <w:r w:rsidRPr="00EA548A">
        <w:t>served by the source and the target eNBs during DAPS Handover or the E-RAB(s) transferred during Conditional Handover.</w:t>
      </w:r>
    </w:p>
    <w:p w14:paraId="62B75987" w14:textId="77777777" w:rsidR="004533A1" w:rsidRPr="00EA548A" w:rsidRDefault="004533A1" w:rsidP="004533A1">
      <w:r w:rsidRPr="00EA548A">
        <w:t>For each E-RAB for which the</w:t>
      </w:r>
      <w:r w:rsidRPr="00EA548A">
        <w:rPr>
          <w:i/>
          <w:iCs/>
        </w:rPr>
        <w:t xml:space="preserve"> FIRST DL COUNT Value</w:t>
      </w:r>
      <w:r w:rsidRPr="00EA548A">
        <w:t xml:space="preserve"> IE is received in the EARLY STATUS</w:t>
      </w:r>
      <w:r>
        <w:t xml:space="preserve"> </w:t>
      </w:r>
      <w:r w:rsidRPr="00EA548A">
        <w:t xml:space="preserve">TRANSFER message, the target eNB shall use it as the COUNT of the first downlink SDU that the source eNB forwards to the target eNB. If the </w:t>
      </w:r>
      <w:r w:rsidRPr="00EA548A">
        <w:rPr>
          <w:i/>
        </w:rPr>
        <w:t>FIRST DL COUNT Value Extended</w:t>
      </w:r>
      <w:r w:rsidRPr="00EA548A">
        <w:t xml:space="preserve"> IE or </w:t>
      </w:r>
      <w:r w:rsidRPr="00EA548A">
        <w:rPr>
          <w:i/>
        </w:rPr>
        <w:t>FIRST DL COUNT Value for PDCP SN Length 18</w:t>
      </w:r>
      <w:r w:rsidRPr="00EA548A">
        <w:t xml:space="preserve"> IE is included in the </w:t>
      </w:r>
      <w:r w:rsidRPr="00EA548A">
        <w:rPr>
          <w:i/>
        </w:rPr>
        <w:t xml:space="preserve">E-RABs Subject </w:t>
      </w:r>
      <w:proofErr w:type="gramStart"/>
      <w:r w:rsidRPr="00EA548A">
        <w:rPr>
          <w:i/>
        </w:rPr>
        <w:t>To</w:t>
      </w:r>
      <w:proofErr w:type="gramEnd"/>
      <w:r w:rsidRPr="00EA548A">
        <w:rPr>
          <w:i/>
        </w:rPr>
        <w:t xml:space="preserve"> Early Status</w:t>
      </w:r>
      <w:r>
        <w:rPr>
          <w:i/>
        </w:rPr>
        <w:t xml:space="preserve"> </w:t>
      </w:r>
      <w:r w:rsidRPr="00EA548A">
        <w:rPr>
          <w:i/>
        </w:rPr>
        <w:t xml:space="preserve">Transfer Item </w:t>
      </w:r>
      <w:r w:rsidRPr="00EA548A">
        <w:t xml:space="preserve">IE, the target eNB shall, if supported, use this value instead of the value contained in the </w:t>
      </w:r>
      <w:r w:rsidRPr="00EA548A">
        <w:rPr>
          <w:i/>
        </w:rPr>
        <w:t>FIRST DL COUNT Value</w:t>
      </w:r>
      <w:r w:rsidRPr="00EA548A">
        <w:t xml:space="preserve"> IE.</w:t>
      </w:r>
    </w:p>
    <w:p w14:paraId="2EF268FC" w14:textId="77777777" w:rsidR="004533A1" w:rsidRPr="00EA548A" w:rsidRDefault="004533A1" w:rsidP="004533A1">
      <w:r w:rsidRPr="00EA548A">
        <w:t>For each E-RAB for which the</w:t>
      </w:r>
      <w:r w:rsidRPr="00EA548A">
        <w:rPr>
          <w:i/>
          <w:iCs/>
        </w:rPr>
        <w:t xml:space="preserve"> DISCARD DL COUNT Value</w:t>
      </w:r>
      <w:r w:rsidRPr="00EA548A">
        <w:t xml:space="preserve"> IE is received in the EARLY STATUS</w:t>
      </w:r>
      <w:r>
        <w:t xml:space="preserve"> </w:t>
      </w:r>
      <w:r w:rsidRPr="00EA548A">
        <w:t xml:space="preserve">TRANSFER message, the target eNB does not transmit forwarded downlink SDUs to the UE whose COUNT is less than the provided and discards them if transmission has not been attempted. If the </w:t>
      </w:r>
      <w:r w:rsidRPr="00EA548A">
        <w:rPr>
          <w:i/>
        </w:rPr>
        <w:t>DISCARD DL COUNT Value Extended</w:t>
      </w:r>
      <w:r w:rsidRPr="00EA548A">
        <w:t xml:space="preserve"> IE or </w:t>
      </w:r>
      <w:r w:rsidRPr="00EA548A">
        <w:rPr>
          <w:i/>
        </w:rPr>
        <w:t>DISCARD DL COUNT Value for PDCP SN Length 18</w:t>
      </w:r>
      <w:r w:rsidRPr="00EA548A">
        <w:t xml:space="preserve"> IE is included in the </w:t>
      </w:r>
      <w:r w:rsidRPr="00EA548A">
        <w:rPr>
          <w:i/>
        </w:rPr>
        <w:t xml:space="preserve">E-RABs Subject </w:t>
      </w:r>
      <w:proofErr w:type="gramStart"/>
      <w:r w:rsidRPr="00EA548A">
        <w:rPr>
          <w:i/>
        </w:rPr>
        <w:t>To</w:t>
      </w:r>
      <w:proofErr w:type="gramEnd"/>
      <w:r w:rsidRPr="00EA548A">
        <w:rPr>
          <w:i/>
        </w:rPr>
        <w:t xml:space="preserve"> Early</w:t>
      </w:r>
      <w:r>
        <w:rPr>
          <w:i/>
        </w:rPr>
        <w:t xml:space="preserve"> </w:t>
      </w:r>
      <w:r w:rsidRPr="00EA548A">
        <w:rPr>
          <w:i/>
        </w:rPr>
        <w:t xml:space="preserve">Status Transfer Item </w:t>
      </w:r>
      <w:r w:rsidRPr="00EA548A">
        <w:t xml:space="preserve">IE, the target eNB shall, if supported, use this value instead of the value contained in the </w:t>
      </w:r>
      <w:r w:rsidRPr="00EA548A">
        <w:rPr>
          <w:i/>
        </w:rPr>
        <w:t>DISCARD DL COUNT Value</w:t>
      </w:r>
      <w:r w:rsidRPr="00EA548A">
        <w:t xml:space="preserve"> IE.</w:t>
      </w:r>
    </w:p>
    <w:p w14:paraId="24B25654" w14:textId="77777777" w:rsidR="004533A1" w:rsidRDefault="004533A1" w:rsidP="004533A1">
      <w:pPr>
        <w:rPr>
          <w:b/>
        </w:rPr>
      </w:pPr>
      <w:r>
        <w:rPr>
          <w:b/>
        </w:rPr>
        <w:t>From SeNB (respectively, en-gNB) to MeNB</w:t>
      </w:r>
      <w:r>
        <w:rPr>
          <w:b/>
          <w:lang w:eastAsia="en-GB"/>
        </w:rPr>
        <w:t>, the source eNB for Conditional Handover</w:t>
      </w:r>
    </w:p>
    <w:p w14:paraId="68A692A1" w14:textId="0D172116" w:rsidR="004533A1" w:rsidRDefault="004533A1" w:rsidP="004533A1">
      <w:pPr>
        <w:rPr>
          <w:rFonts w:eastAsia="宋体"/>
          <w:b/>
          <w:bCs/>
          <w:lang w:eastAsia="en-GB"/>
        </w:rPr>
      </w:pPr>
      <w:r>
        <w:rPr>
          <w:rFonts w:eastAsia="宋体"/>
          <w:b/>
          <w:bCs/>
          <w:lang w:eastAsia="en-GB"/>
        </w:rPr>
        <w:t xml:space="preserve">From MeNB to en-gNB for </w:t>
      </w:r>
      <w:ins w:id="88" w:author="Huawei" w:date="2022-04-16T20:53:00Z">
        <w:r w:rsidR="009E1E71">
          <w:rPr>
            <w:rFonts w:eastAsia="宋体"/>
            <w:b/>
            <w:bCs/>
            <w:lang w:eastAsia="en-GB"/>
          </w:rPr>
          <w:t>CPA</w:t>
        </w:r>
      </w:ins>
      <w:del w:id="89" w:author="Huawei" w:date="2022-04-16T20:53:00Z">
        <w:r w:rsidRPr="00062C75" w:rsidDel="009E1E71">
          <w:rPr>
            <w:rFonts w:eastAsia="宋体"/>
            <w:b/>
            <w:bCs/>
            <w:lang w:eastAsia="en-GB"/>
          </w:rPr>
          <w:delText>Conditional PSCell Addition</w:delText>
        </w:r>
      </w:del>
    </w:p>
    <w:p w14:paraId="59541A94" w14:textId="77777777" w:rsidR="004533A1" w:rsidRDefault="004533A1" w:rsidP="004533A1">
      <w:pPr>
        <w:rPr>
          <w:b/>
        </w:rPr>
      </w:pPr>
      <w:r w:rsidRPr="005C37DE">
        <w:rPr>
          <w:rFonts w:eastAsia="宋体"/>
          <w:b/>
          <w:bCs/>
          <w:lang w:eastAsia="en-GB"/>
        </w:rPr>
        <w:t xml:space="preserve">From source </w:t>
      </w:r>
      <w:r>
        <w:rPr>
          <w:b/>
        </w:rPr>
        <w:t>en-gNB</w:t>
      </w:r>
      <w:r w:rsidRPr="005C37DE">
        <w:rPr>
          <w:rFonts w:eastAsia="宋体"/>
          <w:b/>
          <w:bCs/>
          <w:lang w:eastAsia="en-GB"/>
        </w:rPr>
        <w:t xml:space="preserve"> to </w:t>
      </w:r>
      <w:r>
        <w:rPr>
          <w:rFonts w:eastAsia="宋体"/>
          <w:b/>
          <w:bCs/>
          <w:lang w:eastAsia="en-GB"/>
        </w:rPr>
        <w:t>MeNB</w:t>
      </w:r>
      <w:r w:rsidRPr="005C37DE">
        <w:rPr>
          <w:rFonts w:eastAsia="宋体"/>
          <w:b/>
          <w:bCs/>
          <w:lang w:eastAsia="en-GB"/>
        </w:rPr>
        <w:t xml:space="preserve">, </w:t>
      </w:r>
      <w:r>
        <w:rPr>
          <w:rFonts w:eastAsia="宋体"/>
          <w:b/>
          <w:bCs/>
          <w:lang w:eastAsia="en-GB"/>
        </w:rPr>
        <w:t xml:space="preserve">and </w:t>
      </w:r>
      <w:r w:rsidRPr="005C37DE">
        <w:rPr>
          <w:rFonts w:eastAsia="宋体"/>
          <w:b/>
          <w:bCs/>
          <w:lang w:eastAsia="en-GB"/>
        </w:rPr>
        <w:t xml:space="preserve">from </w:t>
      </w:r>
      <w:r>
        <w:rPr>
          <w:rFonts w:eastAsia="宋体"/>
          <w:b/>
          <w:bCs/>
          <w:lang w:eastAsia="en-GB"/>
        </w:rPr>
        <w:t>MeNB</w:t>
      </w:r>
      <w:r w:rsidRPr="005C37DE">
        <w:rPr>
          <w:rFonts w:eastAsia="宋体"/>
          <w:b/>
          <w:bCs/>
          <w:lang w:eastAsia="en-GB"/>
        </w:rPr>
        <w:t xml:space="preserve"> to </w:t>
      </w:r>
      <w:r w:rsidRPr="00C3147F">
        <w:rPr>
          <w:rFonts w:eastAsia="宋体"/>
          <w:b/>
          <w:bCs/>
          <w:lang w:eastAsia="en-GB"/>
        </w:rPr>
        <w:t xml:space="preserve">target </w:t>
      </w:r>
      <w:r>
        <w:rPr>
          <w:rFonts w:eastAsia="宋体"/>
          <w:b/>
          <w:bCs/>
          <w:lang w:eastAsia="en-GB"/>
        </w:rPr>
        <w:t>en-gNB</w:t>
      </w:r>
      <w:r w:rsidRPr="005C37DE">
        <w:rPr>
          <w:rFonts w:eastAsia="宋体"/>
          <w:b/>
          <w:bCs/>
          <w:lang w:eastAsia="en-GB"/>
        </w:rPr>
        <w:t xml:space="preserve">, for </w:t>
      </w:r>
      <w:r>
        <w:rPr>
          <w:rFonts w:eastAsia="宋体"/>
          <w:b/>
          <w:bCs/>
          <w:lang w:eastAsia="en-GB"/>
        </w:rPr>
        <w:t>CP</w:t>
      </w:r>
      <w:del w:id="90" w:author="Huawei" w:date="2022-04-16T20:53:00Z">
        <w:r w:rsidDel="009E1E71">
          <w:rPr>
            <w:rFonts w:eastAsia="宋体"/>
            <w:b/>
            <w:bCs/>
            <w:lang w:eastAsia="en-GB"/>
          </w:rPr>
          <w:delText>A</w:delText>
        </w:r>
      </w:del>
      <w:r>
        <w:rPr>
          <w:rFonts w:eastAsia="宋体"/>
          <w:b/>
          <w:bCs/>
          <w:lang w:eastAsia="en-GB"/>
        </w:rPr>
        <w:t>C</w:t>
      </w:r>
    </w:p>
    <w:p w14:paraId="0A8C95C8" w14:textId="77777777" w:rsidR="004533A1" w:rsidRPr="000C3757" w:rsidRDefault="004533A1" w:rsidP="004533A1">
      <w:r w:rsidRPr="000C3757">
        <w:t xml:space="preserve">The </w:t>
      </w:r>
      <w:r w:rsidRPr="000C3757">
        <w:rPr>
          <w:i/>
        </w:rPr>
        <w:t xml:space="preserve">E-RABs Subject </w:t>
      </w:r>
      <w:proofErr w:type="gramStart"/>
      <w:r w:rsidRPr="000C3757">
        <w:rPr>
          <w:i/>
        </w:rPr>
        <w:t>To</w:t>
      </w:r>
      <w:proofErr w:type="gramEnd"/>
      <w:r w:rsidRPr="000C3757">
        <w:rPr>
          <w:i/>
        </w:rPr>
        <w:t xml:space="preserve"> Early Status Transfer List </w:t>
      </w:r>
      <w:r w:rsidRPr="000C3757">
        <w:t>IE included in the EARLY STATUS TRANSFER message contains the E-RAB ID(s) corresponding to the E-RAB(s) transferred during Conditional Handover</w:t>
      </w:r>
      <w:r w:rsidRPr="00791A39">
        <w:t xml:space="preserve"> </w:t>
      </w:r>
      <w:r>
        <w:t xml:space="preserve">or during </w:t>
      </w:r>
      <w:r>
        <w:rPr>
          <w:rFonts w:eastAsia="宋体"/>
        </w:rPr>
        <w:t>CPAC</w:t>
      </w:r>
      <w:r w:rsidRPr="000C3757">
        <w:t>.</w:t>
      </w:r>
    </w:p>
    <w:p w14:paraId="4E5AD05A" w14:textId="77777777" w:rsidR="004533A1" w:rsidRPr="000C3757" w:rsidRDefault="004533A1" w:rsidP="004533A1">
      <w:r w:rsidRPr="000C3757">
        <w:rPr>
          <w:rFonts w:eastAsia="Yu Mincho"/>
        </w:rPr>
        <w:t xml:space="preserve">For each E-RAB in the </w:t>
      </w:r>
      <w:r w:rsidRPr="000C3757">
        <w:rPr>
          <w:rFonts w:eastAsia="Yu Mincho"/>
          <w:i/>
          <w:iCs/>
        </w:rPr>
        <w:t xml:space="preserve">E-RABs Subject </w:t>
      </w:r>
      <w:proofErr w:type="gramStart"/>
      <w:r w:rsidRPr="000C3757">
        <w:rPr>
          <w:rFonts w:eastAsia="Yu Mincho"/>
          <w:i/>
          <w:iCs/>
        </w:rPr>
        <w:t>To</w:t>
      </w:r>
      <w:proofErr w:type="gramEnd"/>
      <w:r w:rsidRPr="000C3757">
        <w:rPr>
          <w:rFonts w:eastAsia="Yu Mincho"/>
          <w:i/>
          <w:iCs/>
        </w:rPr>
        <w:t xml:space="preserve"> Early Status Transfer List</w:t>
      </w:r>
      <w:r w:rsidRPr="000C3757">
        <w:rPr>
          <w:rFonts w:eastAsia="Yu Mincho"/>
        </w:rPr>
        <w:t xml:space="preserve"> IE, the source eNB shall forward to the target</w:t>
      </w:r>
      <w:r w:rsidRPr="00791A39">
        <w:rPr>
          <w:rFonts w:eastAsia="Yu Mincho"/>
        </w:rPr>
        <w:t xml:space="preserve"> </w:t>
      </w:r>
      <w:r>
        <w:rPr>
          <w:rFonts w:eastAsia="Yu Mincho"/>
        </w:rPr>
        <w:t>during</w:t>
      </w:r>
      <w:r w:rsidRPr="007F57E6">
        <w:t xml:space="preserve"> </w:t>
      </w:r>
      <w:r w:rsidRPr="008C7C9F">
        <w:t>Conditional Handover</w:t>
      </w:r>
      <w:r>
        <w:t>,</w:t>
      </w:r>
      <w:r w:rsidRPr="00791A39">
        <w:rPr>
          <w:rFonts w:eastAsia="Yu Mincho"/>
        </w:rPr>
        <w:t xml:space="preserve"> </w:t>
      </w:r>
      <w:r>
        <w:rPr>
          <w:rFonts w:eastAsia="Yu Mincho"/>
        </w:rPr>
        <w:t xml:space="preserve">or the sending node shall forward to the receiving node during </w:t>
      </w:r>
      <w:r>
        <w:rPr>
          <w:rFonts w:eastAsia="宋体"/>
        </w:rPr>
        <w:t>CPAC</w:t>
      </w:r>
      <w:r w:rsidRPr="000C3757">
        <w:rPr>
          <w:rFonts w:eastAsia="Yu Mincho"/>
        </w:rPr>
        <w:t xml:space="preserve">, the value of the received </w:t>
      </w:r>
      <w:r w:rsidRPr="000C3757">
        <w:rPr>
          <w:rFonts w:eastAsia="Yu Mincho"/>
          <w:i/>
          <w:iCs/>
        </w:rPr>
        <w:t xml:space="preserve">FIRST DL COUNT Value </w:t>
      </w:r>
      <w:r w:rsidRPr="000C3757">
        <w:rPr>
          <w:rFonts w:eastAsia="Yu Mincho"/>
        </w:rPr>
        <w:t xml:space="preserve">IE or </w:t>
      </w:r>
      <w:r w:rsidRPr="000C3757">
        <w:rPr>
          <w:rFonts w:eastAsia="Yu Mincho"/>
          <w:i/>
          <w:iCs/>
        </w:rPr>
        <w:t xml:space="preserve">DISCARD DL COUNT Value </w:t>
      </w:r>
      <w:r w:rsidRPr="000C3757">
        <w:rPr>
          <w:rFonts w:eastAsia="Yu Mincho"/>
        </w:rPr>
        <w:t>IE</w:t>
      </w:r>
      <w:r w:rsidRPr="000C3757">
        <w:t xml:space="preserve">. If the </w:t>
      </w:r>
      <w:r w:rsidRPr="000C3757">
        <w:rPr>
          <w:i/>
        </w:rPr>
        <w:t>FIRST DL COUNT Value Extended</w:t>
      </w:r>
      <w:r w:rsidRPr="000C3757">
        <w:t xml:space="preserve"> IE or </w:t>
      </w:r>
      <w:r w:rsidRPr="000C3757">
        <w:rPr>
          <w:i/>
        </w:rPr>
        <w:t>FIRST DL COUNT Value for PDCP SN Length 18</w:t>
      </w:r>
      <w:r w:rsidRPr="000C3757">
        <w:t xml:space="preserve"> IE is included, if supported, this value is forwarded instead of the value contained in the </w:t>
      </w:r>
      <w:r w:rsidRPr="000C3757">
        <w:rPr>
          <w:i/>
        </w:rPr>
        <w:t>FIRST DL COUNT Value</w:t>
      </w:r>
      <w:r w:rsidRPr="000C3757">
        <w:t xml:space="preserve"> IE. If the </w:t>
      </w:r>
      <w:r w:rsidRPr="000C3757">
        <w:rPr>
          <w:i/>
        </w:rPr>
        <w:t>DISCARD DL COUNT Value Extended</w:t>
      </w:r>
      <w:r w:rsidRPr="000C3757">
        <w:t xml:space="preserve"> IE or </w:t>
      </w:r>
      <w:r w:rsidRPr="000C3757">
        <w:rPr>
          <w:i/>
        </w:rPr>
        <w:t>DISCARD DL COUNT Value for PDCP SN Length 18</w:t>
      </w:r>
      <w:r w:rsidRPr="000C3757">
        <w:t xml:space="preserve"> IE is included, if supported, this value is forwarded instead of the value contained in the </w:t>
      </w:r>
      <w:r w:rsidRPr="000C3757">
        <w:rPr>
          <w:i/>
        </w:rPr>
        <w:t>DISCARD DL COUNT Value</w:t>
      </w:r>
      <w:r w:rsidRPr="000C3757">
        <w:t xml:space="preserve"> IE.</w:t>
      </w:r>
    </w:p>
    <w:p w14:paraId="0CF7FD77" w14:textId="77777777" w:rsidR="004533A1" w:rsidRDefault="004533A1" w:rsidP="004533A1">
      <w:pPr>
        <w:rPr>
          <w:lang w:eastAsia="zh-CN"/>
        </w:rPr>
      </w:pPr>
      <w:bookmarkStart w:id="91" w:name="_Toc45103874"/>
      <w:bookmarkStart w:id="92" w:name="_Toc45227370"/>
      <w:bookmarkStart w:id="93" w:name="_Toc45891184"/>
      <w:bookmarkStart w:id="94" w:name="_Toc51763822"/>
      <w:bookmarkStart w:id="95" w:name="_Toc56527821"/>
      <w:bookmarkStart w:id="96" w:name="_Toc64381788"/>
      <w:bookmarkStart w:id="97" w:name="_Toc66283363"/>
      <w:bookmarkStart w:id="98" w:name="_Toc67910739"/>
      <w:bookmarkStart w:id="99" w:name="_Toc73979517"/>
      <w:r>
        <w:rPr>
          <w:lang w:eastAsia="zh-CN"/>
        </w:rPr>
        <w:t xml:space="preserve">If the en-gNB sends the message to the MeNB, then the </w:t>
      </w:r>
      <w:r>
        <w:rPr>
          <w:i/>
          <w:lang w:eastAsia="zh-CN"/>
        </w:rPr>
        <w:t>SgNB UE X2AP ID</w:t>
      </w:r>
      <w:r>
        <w:rPr>
          <w:lang w:eastAsia="zh-CN"/>
        </w:rPr>
        <w:t xml:space="preserve"> IE shall be included in the </w:t>
      </w:r>
      <w:r>
        <w:rPr>
          <w:rFonts w:eastAsia="宋体"/>
        </w:rPr>
        <w:t>EARLY STATUS TRANSFER</w:t>
      </w:r>
      <w:r>
        <w:t xml:space="preserve"> message</w:t>
      </w:r>
      <w:r>
        <w:rPr>
          <w:lang w:eastAsia="zh-CN"/>
        </w:rPr>
        <w:t xml:space="preserve">, while the </w:t>
      </w:r>
      <w:r>
        <w:rPr>
          <w:i/>
          <w:lang w:eastAsia="zh-CN"/>
        </w:rPr>
        <w:t>Old eNB UE X2AP ID</w:t>
      </w:r>
      <w:r>
        <w:rPr>
          <w:lang w:eastAsia="zh-CN"/>
        </w:rPr>
        <w:t xml:space="preserve"> IE is ignored. The </w:t>
      </w:r>
      <w:r>
        <w:rPr>
          <w:i/>
          <w:lang w:eastAsia="zh-CN"/>
        </w:rPr>
        <w:t>SgNB UE X2AP ID</w:t>
      </w:r>
      <w:r>
        <w:rPr>
          <w:lang w:eastAsia="zh-CN"/>
        </w:rPr>
        <w:t xml:space="preserve"> IE is used as the old UE ID.</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9A70D3" w14:paraId="364F99A0" w14:textId="77777777" w:rsidTr="00490B2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B00BC97" w14:textId="77777777" w:rsidR="009A70D3" w:rsidRDefault="009A70D3" w:rsidP="00490B25">
            <w:pPr>
              <w:jc w:val="center"/>
              <w:rPr>
                <w:rFonts w:ascii="Arial" w:hAnsi="Arial" w:cs="Arial"/>
                <w:b/>
                <w:bCs/>
                <w:szCs w:val="28"/>
                <w:lang w:eastAsia="en-GB"/>
              </w:rPr>
            </w:pPr>
            <w:bookmarkStart w:id="100" w:name="_Toc20954300"/>
            <w:bookmarkStart w:id="101" w:name="_Toc29902304"/>
            <w:bookmarkStart w:id="102" w:name="_Toc29906308"/>
            <w:bookmarkStart w:id="103" w:name="_Toc36550298"/>
            <w:bookmarkStart w:id="104" w:name="_Toc45104026"/>
            <w:bookmarkStart w:id="105" w:name="_Toc45227522"/>
            <w:bookmarkStart w:id="106" w:name="_Toc45891336"/>
            <w:bookmarkStart w:id="107" w:name="_Toc51763974"/>
            <w:bookmarkStart w:id="108" w:name="_Toc56527973"/>
            <w:bookmarkStart w:id="109" w:name="_Toc64381940"/>
            <w:bookmarkStart w:id="110" w:name="_Toc66283515"/>
            <w:bookmarkStart w:id="111" w:name="_Toc67910891"/>
            <w:bookmarkStart w:id="112" w:name="_Toc73979669"/>
            <w:bookmarkStart w:id="113" w:name="_Toc88650393"/>
            <w:bookmarkStart w:id="114" w:name="_Toc97885520"/>
            <w:bookmarkStart w:id="115" w:name="_Toc9888264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91"/>
            <w:bookmarkEnd w:id="92"/>
            <w:bookmarkEnd w:id="93"/>
            <w:bookmarkEnd w:id="94"/>
            <w:bookmarkEnd w:id="95"/>
            <w:bookmarkEnd w:id="96"/>
            <w:bookmarkEnd w:id="97"/>
            <w:bookmarkEnd w:id="98"/>
            <w:bookmarkEnd w:id="99"/>
            <w:r>
              <w:rPr>
                <w:rFonts w:ascii="Arial" w:hAnsi="Arial" w:cs="Arial"/>
                <w:b/>
                <w:bCs/>
                <w:szCs w:val="28"/>
                <w:lang w:eastAsia="zh-CN"/>
              </w:rPr>
              <w:t>Change Begins</w:t>
            </w:r>
          </w:p>
        </w:tc>
      </w:tr>
    </w:tbl>
    <w:p w14:paraId="7B3A77EE" w14:textId="77777777" w:rsidR="00A70B47" w:rsidRPr="00C37D2B" w:rsidRDefault="00A70B47" w:rsidP="00A70B47">
      <w:pPr>
        <w:pStyle w:val="Heading3"/>
      </w:pPr>
      <w:r w:rsidRPr="00C37D2B">
        <w:t>8.7.7</w:t>
      </w:r>
      <w:r w:rsidRPr="00C37D2B">
        <w:tab/>
        <w:t>SgNB initiated SgNB Modification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D17D40F" w14:textId="77777777" w:rsidR="00A70B47" w:rsidRPr="00C37D2B" w:rsidRDefault="00A70B47" w:rsidP="00A70B47">
      <w:pPr>
        <w:pStyle w:val="Heading4"/>
      </w:pPr>
      <w:bookmarkStart w:id="116" w:name="_Toc20954301"/>
      <w:bookmarkStart w:id="117" w:name="_Toc29902305"/>
      <w:bookmarkStart w:id="118" w:name="_Toc29906309"/>
      <w:bookmarkStart w:id="119" w:name="_Toc36550299"/>
      <w:bookmarkStart w:id="120" w:name="_Toc45104027"/>
      <w:bookmarkStart w:id="121" w:name="_Toc45227523"/>
      <w:bookmarkStart w:id="122" w:name="_Toc45891337"/>
      <w:bookmarkStart w:id="123" w:name="_Toc51763975"/>
      <w:bookmarkStart w:id="124" w:name="_Toc56527974"/>
      <w:bookmarkStart w:id="125" w:name="_Toc64381941"/>
      <w:bookmarkStart w:id="126" w:name="_Toc66283516"/>
      <w:bookmarkStart w:id="127" w:name="_Toc67910892"/>
      <w:bookmarkStart w:id="128" w:name="_Toc73979670"/>
      <w:bookmarkStart w:id="129" w:name="_Toc88650394"/>
      <w:bookmarkStart w:id="130" w:name="_Toc97885521"/>
      <w:bookmarkStart w:id="131" w:name="_Toc98882641"/>
      <w:r w:rsidRPr="00C37D2B">
        <w:t>8.7.7.1</w:t>
      </w:r>
      <w:r w:rsidRPr="00C37D2B">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62EFAD2" w14:textId="77777777" w:rsidR="00A70B47" w:rsidRPr="00C37D2B" w:rsidRDefault="00A70B47" w:rsidP="00A70B47">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33592D0C" w14:textId="77777777" w:rsidR="00A70B47" w:rsidRPr="00C37D2B" w:rsidRDefault="00A70B47" w:rsidP="00A70B47">
      <w:r w:rsidRPr="00C37D2B">
        <w:t xml:space="preserve">The procedure uses </w:t>
      </w:r>
      <w:r w:rsidRPr="00C37D2B">
        <w:rPr>
          <w:lang w:eastAsia="zh-CN"/>
        </w:rPr>
        <w:t>UE-associated signalling</w:t>
      </w:r>
      <w:r w:rsidRPr="00C37D2B">
        <w:t>.</w:t>
      </w:r>
    </w:p>
    <w:p w14:paraId="7F21E844" w14:textId="77777777" w:rsidR="00A70B47" w:rsidRPr="00C37D2B" w:rsidRDefault="00A70B47" w:rsidP="00A70B47">
      <w:pPr>
        <w:pStyle w:val="Heading4"/>
      </w:pPr>
      <w:bookmarkStart w:id="132" w:name="_Toc20954302"/>
      <w:bookmarkStart w:id="133" w:name="_Toc29902306"/>
      <w:bookmarkStart w:id="134" w:name="_Toc29906310"/>
      <w:bookmarkStart w:id="135" w:name="_Toc36550300"/>
      <w:bookmarkStart w:id="136" w:name="_Toc45104028"/>
      <w:bookmarkStart w:id="137" w:name="_Toc45227524"/>
      <w:bookmarkStart w:id="138" w:name="_Toc45891338"/>
      <w:bookmarkStart w:id="139" w:name="_Toc51763976"/>
      <w:bookmarkStart w:id="140" w:name="_Toc56527975"/>
      <w:bookmarkStart w:id="141" w:name="_Toc64381942"/>
      <w:bookmarkStart w:id="142" w:name="_Toc66283517"/>
      <w:bookmarkStart w:id="143" w:name="_Toc67910893"/>
      <w:bookmarkStart w:id="144" w:name="_Toc73979671"/>
      <w:bookmarkStart w:id="145" w:name="_Toc88650395"/>
      <w:bookmarkStart w:id="146" w:name="_Toc97885522"/>
      <w:bookmarkStart w:id="147" w:name="_Toc98882642"/>
      <w:r w:rsidRPr="00C37D2B">
        <w:lastRenderedPageBreak/>
        <w:t>8.7.7.2</w:t>
      </w:r>
      <w:r w:rsidRPr="00C37D2B">
        <w:tab/>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2D880C6" w14:textId="77777777" w:rsidR="00A70B47" w:rsidRPr="00C37D2B" w:rsidRDefault="00A70B47" w:rsidP="00A70B47">
      <w:pPr>
        <w:pStyle w:val="TH"/>
      </w:pPr>
      <w:r w:rsidRPr="00C37D2B">
        <w:object w:dxaOrig="6590" w:dyaOrig="3020" w14:anchorId="59966F58">
          <v:shape id="_x0000_i1028" type="#_x0000_t75" style="width:330pt;height:151.5pt" o:ole="">
            <v:imagedata r:id="rId21" o:title=""/>
          </v:shape>
          <o:OLEObject Type="Embed" ProgID="Visio.Drawing.11" ShapeID="_x0000_i1028" DrawAspect="Content" ObjectID="_1714407033" r:id="rId22"/>
        </w:object>
      </w:r>
    </w:p>
    <w:p w14:paraId="56D1005F" w14:textId="77777777" w:rsidR="00A70B47" w:rsidRPr="00C37D2B" w:rsidRDefault="00A70B47" w:rsidP="00A70B47">
      <w:pPr>
        <w:pStyle w:val="TF"/>
      </w:pPr>
      <w:r w:rsidRPr="00C37D2B">
        <w:t>Figure 8.7.7.2-1: SgNB initiated SgNB Modification, successful operation.</w:t>
      </w:r>
    </w:p>
    <w:p w14:paraId="2B08318D" w14:textId="77777777" w:rsidR="00A70B47" w:rsidRPr="00C37D2B" w:rsidRDefault="00A70B47" w:rsidP="00A70B47">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7461BD6B" w14:textId="77777777" w:rsidR="00A70B47" w:rsidRPr="00C37D2B" w:rsidRDefault="00A70B47" w:rsidP="00A70B47">
      <w:r w:rsidRPr="00C37D2B">
        <w:t>The SGNB MODIFICATION REQUIRED message may contain</w:t>
      </w:r>
    </w:p>
    <w:p w14:paraId="64ACB1D9" w14:textId="77777777" w:rsidR="00A70B47" w:rsidRPr="00C37D2B" w:rsidRDefault="00A70B47" w:rsidP="00A70B47">
      <w:pPr>
        <w:pStyle w:val="B10"/>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502FB4F6" w14:textId="77777777" w:rsidR="00A70B47" w:rsidRPr="00C37D2B" w:rsidRDefault="00A70B47" w:rsidP="00A70B47">
      <w:pPr>
        <w:pStyle w:val="B10"/>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513E271E" w14:textId="77777777" w:rsidR="00A70B47" w:rsidRPr="00C37D2B" w:rsidRDefault="00A70B47" w:rsidP="00A70B47">
      <w:pPr>
        <w:pStyle w:val="B10"/>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586F9D5D" w14:textId="77777777" w:rsidR="00A70B47" w:rsidRPr="00C37D2B" w:rsidRDefault="00A70B47" w:rsidP="00A70B47">
      <w:pPr>
        <w:pStyle w:val="B10"/>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4CF4CF1A" w14:textId="77777777" w:rsidR="00A70B47" w:rsidRPr="00C37D2B" w:rsidRDefault="00A70B47" w:rsidP="00A70B47">
      <w:pPr>
        <w:pStyle w:val="B10"/>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66B9FBE0" w14:textId="77777777" w:rsidR="00A70B47" w:rsidRPr="00C37D2B" w:rsidRDefault="00A70B47" w:rsidP="00A70B47">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08009BA4" w14:textId="77777777" w:rsidR="00A70B47" w:rsidRPr="00C37D2B" w:rsidRDefault="00A70B47" w:rsidP="00A70B47">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1A5F9F33" w14:textId="77777777" w:rsidR="00A70B47" w:rsidRPr="00C37D2B" w:rsidRDefault="00A70B47" w:rsidP="00A70B47">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616B18FA" w14:textId="77777777" w:rsidR="00A70B47" w:rsidRPr="00C37D2B" w:rsidRDefault="00A70B47" w:rsidP="00A70B47">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4AA2A86" w14:textId="77777777" w:rsidR="00A70B47" w:rsidRPr="00C37D2B" w:rsidRDefault="00A70B47" w:rsidP="00A70B47">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6F2E529C" w14:textId="77777777" w:rsidR="00A70B47" w:rsidRPr="00C37D2B" w:rsidRDefault="00A70B47" w:rsidP="00A70B47">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5F241525" w14:textId="77777777" w:rsidR="00A70B47" w:rsidRPr="00C37D2B" w:rsidRDefault="00A70B47" w:rsidP="00A70B47">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MeNB shall, if supported, </w:t>
      </w:r>
      <w:r w:rsidRPr="00957EA0">
        <w:t xml:space="preserve">deduce that </w:t>
      </w:r>
      <w:r>
        <w:t>the</w:t>
      </w:r>
      <w:r w:rsidRPr="00957EA0">
        <w:t xml:space="preserve"> SCG </w:t>
      </w:r>
      <w:r>
        <w:t>resources are</w:t>
      </w:r>
      <w:r w:rsidRPr="00957EA0">
        <w:t xml:space="preserve"> removed</w:t>
      </w:r>
      <w:r>
        <w:t>.</w:t>
      </w:r>
    </w:p>
    <w:p w14:paraId="064C0AA1" w14:textId="77777777" w:rsidR="00A70B47" w:rsidRPr="00C37D2B" w:rsidRDefault="00A70B47" w:rsidP="00A70B47">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2E408254" w14:textId="77777777" w:rsidR="00A70B47" w:rsidRPr="00C37D2B" w:rsidRDefault="00A70B47" w:rsidP="00A70B47">
      <w:r w:rsidRPr="00C37D2B">
        <w:rPr>
          <w:snapToGrid w:val="0"/>
        </w:rPr>
        <w:lastRenderedPageBreak/>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7BD4A10F" w14:textId="77777777" w:rsidR="00A70B47" w:rsidRPr="00C37D2B" w:rsidRDefault="00A70B47" w:rsidP="00A70B47">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2733C6C5" w14:textId="77777777" w:rsidR="00A70B47" w:rsidRPr="00C37D2B" w:rsidRDefault="00A70B47" w:rsidP="00A70B47">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085D3309" w14:textId="77777777" w:rsidR="00A70B47" w:rsidRPr="00C37D2B" w:rsidRDefault="00A70B47" w:rsidP="00A70B47">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7A7B8DF9" w14:textId="77777777" w:rsidR="00A70B47" w:rsidRPr="00C37D2B" w:rsidRDefault="00A70B47" w:rsidP="00A70B47">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w:t>
      </w:r>
      <w:proofErr w:type="gramStart"/>
      <w:r w:rsidRPr="00C37D2B">
        <w:rPr>
          <w:i/>
          <w:lang w:eastAsia="ja-JP"/>
        </w:rPr>
        <w:t>To</w:t>
      </w:r>
      <w:proofErr w:type="gramEnd"/>
      <w:r w:rsidRPr="00C37D2B">
        <w:rPr>
          <w:i/>
          <w:lang w:eastAsia="ja-JP"/>
        </w:rPr>
        <w:t xml:space="preserve"> Be Modified List </w:t>
      </w:r>
      <w:r w:rsidRPr="00C37D2B">
        <w:rPr>
          <w:lang w:eastAsia="ja-JP"/>
        </w:rPr>
        <w:t>IE:</w:t>
      </w:r>
    </w:p>
    <w:p w14:paraId="71028204" w14:textId="77777777" w:rsidR="00A70B47" w:rsidRPr="00C37D2B" w:rsidRDefault="00A70B47" w:rsidP="00A70B47">
      <w:pPr>
        <w:pStyle w:val="B10"/>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0842B756" w14:textId="77777777" w:rsidR="00A70B47" w:rsidRPr="00C37D2B" w:rsidRDefault="00A70B47" w:rsidP="00A70B47">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028016AB" w14:textId="77777777" w:rsidR="00A70B47" w:rsidRDefault="00A70B47" w:rsidP="00A70B47">
      <w:r>
        <w:t xml:space="preserve">For each requested E-RAB configured as MN-terminated split bearer/SCG bearer, if the </w:t>
      </w:r>
      <w:r>
        <w:rPr>
          <w:i/>
        </w:rPr>
        <w:t>QoS Mapping Information</w:t>
      </w:r>
      <w:r>
        <w:t xml:space="preserve"> IE is included in the </w:t>
      </w:r>
      <w:r>
        <w:rPr>
          <w:i/>
        </w:rPr>
        <w:t>GTP Tunnel Endpoint</w:t>
      </w:r>
      <w:r>
        <w:t xml:space="preserve"> IE in the SGNB MODIFICATION REQUIRED message, the </w:t>
      </w:r>
      <w:r>
        <w:rPr>
          <w:color w:val="000000"/>
        </w:rPr>
        <w:t xml:space="preserve">MeNB </w:t>
      </w:r>
      <w:r>
        <w:t>shall, if supported, use it to set DSCP and/or flow label fields for the downlink IP packets which are transmitted from MeNB to SgNB</w:t>
      </w:r>
      <w:r>
        <w:rPr>
          <w:color w:val="000000"/>
        </w:rPr>
        <w:t xml:space="preserve"> </w:t>
      </w:r>
      <w:r>
        <w:t xml:space="preserve">through the GTP tunnels indicated by the </w:t>
      </w:r>
      <w:r>
        <w:rPr>
          <w:i/>
        </w:rPr>
        <w:t>GTP Tunnel Endpoint</w:t>
      </w:r>
      <w:r>
        <w:t xml:space="preserve"> IE.</w:t>
      </w:r>
    </w:p>
    <w:p w14:paraId="06F248FC" w14:textId="77777777" w:rsidR="00A70B47" w:rsidRDefault="00A70B47" w:rsidP="00A70B47">
      <w:pPr>
        <w:rPr>
          <w:lang w:eastAsia="zh-CN"/>
        </w:rPr>
      </w:pPr>
      <w:r w:rsidRPr="00782AAA">
        <w:t xml:space="preserve">If the </w:t>
      </w:r>
      <w:r w:rsidRPr="00782AAA">
        <w:rPr>
          <w:i/>
          <w:iCs/>
        </w:rPr>
        <w:t>SCG UE History Information</w:t>
      </w:r>
      <w:r w:rsidRPr="00782AAA">
        <w:t xml:space="preserve"> IE is included in the </w:t>
      </w:r>
      <w:r w:rsidRPr="00C37D2B">
        <w:t>SGNB MODIFICATION REQUIRED</w:t>
      </w:r>
      <w:r w:rsidRPr="00782AAA">
        <w:t xml:space="preserve"> message, the</w:t>
      </w:r>
      <w:r w:rsidRPr="00C37D2B">
        <w:t xml:space="preserve"> MeNB</w:t>
      </w:r>
      <w:r w:rsidRPr="00782AAA">
        <w:t xml:space="preserve"> node shall, if supported, use this informat</w:t>
      </w:r>
      <w:r>
        <w:t>ion as specified in TS 37.340 [</w:t>
      </w:r>
      <w:r>
        <w:rPr>
          <w:rFonts w:hint="eastAsia"/>
          <w:lang w:eastAsia="zh-CN"/>
        </w:rPr>
        <w:t>32</w:t>
      </w:r>
      <w:r w:rsidRPr="00782AAA">
        <w:t>]</w:t>
      </w:r>
    </w:p>
    <w:p w14:paraId="17E69B22" w14:textId="77777777" w:rsidR="00A70B47" w:rsidRDefault="00A70B47" w:rsidP="00A70B47">
      <w:pPr>
        <w:rPr>
          <w:lang w:eastAsia="ja-JP"/>
        </w:rPr>
      </w:pPr>
      <w:r>
        <w:rPr>
          <w:lang w:eastAsia="ja-JP"/>
        </w:rPr>
        <w:t xml:space="preserve">If the </w:t>
      </w:r>
      <w:r>
        <w:rPr>
          <w:i/>
          <w:iCs/>
        </w:rPr>
        <w:t xml:space="preserve">SCG Activation Request </w:t>
      </w:r>
      <w:r>
        <w:t xml:space="preserve">IE is included in the </w:t>
      </w:r>
      <w:r>
        <w:rPr>
          <w:lang w:eastAsia="zh-CN"/>
        </w:rPr>
        <w:t>SGNB</w:t>
      </w:r>
      <w:r w:rsidRPr="00FD0425">
        <w:rPr>
          <w:lang w:eastAsia="zh-CN"/>
        </w:rPr>
        <w:t xml:space="preserve"> </w:t>
      </w:r>
      <w:r>
        <w:rPr>
          <w:lang w:eastAsia="zh-CN"/>
        </w:rPr>
        <w:t>MODIFICATION REQUIRED</w:t>
      </w:r>
      <w:r w:rsidRPr="00FD0425">
        <w:rPr>
          <w:lang w:eastAsia="zh-CN"/>
        </w:rPr>
        <w:t xml:space="preserve"> message</w:t>
      </w:r>
      <w:r>
        <w:rPr>
          <w:lang w:eastAsia="zh-CN"/>
        </w:rPr>
        <w:t>, the MeNB</w:t>
      </w:r>
      <w:r>
        <w:rPr>
          <w:snapToGrid w:val="0"/>
        </w:rPr>
        <w:t xml:space="preserve"> </w:t>
      </w:r>
      <w:r w:rsidRPr="009C5298">
        <w:rPr>
          <w:snapToGrid w:val="0"/>
        </w:rPr>
        <w:t>shall</w:t>
      </w:r>
      <w:r>
        <w:rPr>
          <w:snapToGrid w:val="0"/>
        </w:rPr>
        <w:t>, if supported,</w:t>
      </w:r>
      <w:r w:rsidRPr="009C5298">
        <w:rPr>
          <w:snapToGrid w:val="0"/>
        </w:rPr>
        <w:t xml:space="preserve"> consider that the </w:t>
      </w:r>
      <w:r>
        <w:rPr>
          <w:snapToGrid w:val="0"/>
        </w:rPr>
        <w:t>en-gNB</w:t>
      </w:r>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p>
    <w:p w14:paraId="04DA1893" w14:textId="08709ED8" w:rsidR="00A70B47" w:rsidRPr="002E5B28" w:rsidRDefault="00A70B47" w:rsidP="00A70B47">
      <w:r>
        <w:rPr>
          <w:rFonts w:eastAsia="Malgun Gothic" w:hint="eastAsia"/>
        </w:rPr>
        <w:t>I</w:t>
      </w:r>
      <w:r>
        <w:rPr>
          <w:rFonts w:eastAsia="Malgun Gothic"/>
        </w:rPr>
        <w:t xml:space="preserve">f the </w:t>
      </w:r>
      <w:del w:id="148" w:author="Huawei" w:date="2022-04-19T12:03:00Z">
        <w:r w:rsidRPr="00DF4775" w:rsidDel="003D3366">
          <w:rPr>
            <w:rFonts w:eastAsia="Malgun Gothic"/>
            <w:i/>
            <w:iCs/>
          </w:rPr>
          <w:delText xml:space="preserve">Conditional PSCell </w:delText>
        </w:r>
        <w:r w:rsidDel="003D3366">
          <w:rPr>
            <w:rFonts w:eastAsia="Malgun Gothic"/>
            <w:i/>
            <w:iCs/>
          </w:rPr>
          <w:delText>Addition</w:delText>
        </w:r>
      </w:del>
      <w:ins w:id="149" w:author="Huawei" w:date="2022-04-19T12:03:00Z">
        <w:r w:rsidR="003D3366">
          <w:rPr>
            <w:rFonts w:eastAsia="Malgun Gothic"/>
            <w:i/>
            <w:iCs/>
          </w:rPr>
          <w:t>CPAC</w:t>
        </w:r>
      </w:ins>
      <w:r w:rsidRPr="00DF4775">
        <w:rPr>
          <w:rFonts w:eastAsia="Malgun Gothic"/>
          <w:i/>
          <w:iCs/>
        </w:rPr>
        <w:t xml:space="preserve"> Information Required</w:t>
      </w:r>
      <w:r>
        <w:rPr>
          <w:rFonts w:eastAsia="Malgun Gothic"/>
        </w:rPr>
        <w:t xml:space="preserve"> IE is incl</w:t>
      </w:r>
      <w:r>
        <w:rPr>
          <w:rFonts w:eastAsia="Malgun Gothic"/>
        </w:rPr>
        <w:t xml:space="preserve">uded in the SGNB MODIFICATION REQUIRED message, the MeNB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en-gNB,</w:t>
      </w:r>
      <w:r w:rsidRPr="00AE62E6">
        <w:t xml:space="preserve"> as described in TS 37.340 [</w:t>
      </w:r>
      <w:r>
        <w:t>32</w:t>
      </w:r>
      <w:r w:rsidRPr="00AE62E6">
        <w:t>].</w:t>
      </w:r>
      <w:r>
        <w:t xml:space="preserve"> </w:t>
      </w:r>
    </w:p>
    <w:p w14:paraId="35D15252" w14:textId="04493B32" w:rsidR="00DC041A" w:rsidRDefault="00A70B47" w:rsidP="00A70B47">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DF4775">
        <w:rPr>
          <w:i/>
          <w:iCs/>
          <w:lang w:eastAsia="ja-JP"/>
        </w:rPr>
        <w:t>SgNB to MeNB Container</w:t>
      </w:r>
      <w:r>
        <w:rPr>
          <w:rFonts w:eastAsia="Malgun Gothic"/>
        </w:rPr>
        <w:t xml:space="preserve"> IE in the SGNB </w:t>
      </w:r>
      <w:r>
        <w:t>MODIFICATION REQUIRED</w:t>
      </w:r>
      <w:r>
        <w:rPr>
          <w:rFonts w:eastAsia="Malgun Gothic"/>
        </w:rPr>
        <w:t xml:space="preserve"> message, the MeNB shall, if supported, use it for the purpose of CPAC.</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DC041A" w14:paraId="38070DA2" w14:textId="77777777" w:rsidTr="00490B2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1EFCFE4" w14:textId="77777777" w:rsidR="00DC041A" w:rsidRDefault="00DC041A" w:rsidP="00490B25">
            <w:pPr>
              <w:jc w:val="center"/>
              <w:rPr>
                <w:rFonts w:ascii="Arial" w:hAnsi="Arial" w:cs="Arial"/>
                <w:b/>
                <w:bCs/>
                <w:szCs w:val="28"/>
                <w:lang w:eastAsia="en-GB"/>
              </w:rPr>
            </w:pPr>
            <w:r>
              <w:rPr>
                <w:rFonts w:ascii="Arial" w:hAnsi="Arial" w:cs="Arial"/>
                <w:b/>
                <w:bCs/>
                <w:szCs w:val="28"/>
                <w:lang w:eastAsia="zh-CN"/>
              </w:rPr>
              <w:t>Change Begins</w:t>
            </w:r>
          </w:p>
        </w:tc>
      </w:tr>
    </w:tbl>
    <w:p w14:paraId="281F0E6A" w14:textId="77777777" w:rsidR="00DC041A" w:rsidRDefault="00DC041A" w:rsidP="00A70B47"/>
    <w:p w14:paraId="12262C46" w14:textId="77777777" w:rsidR="00DC041A" w:rsidRPr="00C37D2B" w:rsidRDefault="00DC041A" w:rsidP="00DC041A">
      <w:pPr>
        <w:pStyle w:val="Heading4"/>
      </w:pPr>
      <w:bookmarkStart w:id="150" w:name="_Toc20954434"/>
      <w:bookmarkStart w:id="151" w:name="_Toc29902438"/>
      <w:bookmarkStart w:id="152" w:name="_Toc29906442"/>
      <w:bookmarkStart w:id="153" w:name="_Toc36550432"/>
      <w:bookmarkStart w:id="154" w:name="_Toc45104187"/>
      <w:bookmarkStart w:id="155" w:name="_Toc45227683"/>
      <w:bookmarkStart w:id="156" w:name="_Toc45891497"/>
      <w:bookmarkStart w:id="157" w:name="_Toc51764139"/>
      <w:bookmarkStart w:id="158" w:name="_Toc56528140"/>
      <w:bookmarkStart w:id="159" w:name="_Toc64382107"/>
      <w:bookmarkStart w:id="160" w:name="_Toc66283682"/>
      <w:bookmarkStart w:id="161" w:name="_Toc67911058"/>
      <w:bookmarkStart w:id="162" w:name="_Toc73979836"/>
      <w:bookmarkStart w:id="163" w:name="_Toc88650560"/>
      <w:bookmarkStart w:id="164" w:name="_Toc97885687"/>
      <w:bookmarkStart w:id="165" w:name="_Toc98882813"/>
      <w:r w:rsidRPr="00C37D2B">
        <w:t>9.1.4.2</w:t>
      </w:r>
      <w:r w:rsidRPr="00C37D2B">
        <w:tab/>
        <w:t xml:space="preserve">SGNB </w:t>
      </w:r>
      <w:r w:rsidRPr="00C37D2B">
        <w:rPr>
          <w:lang w:eastAsia="zh-CN"/>
        </w:rPr>
        <w:t>ADDITION</w:t>
      </w:r>
      <w:r w:rsidRPr="00C37D2B">
        <w:t xml:space="preserve"> REQUEST ACKNOWLEDGE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D7D3E36" w14:textId="77777777" w:rsidR="00DC041A" w:rsidRPr="00C37D2B" w:rsidRDefault="00DC041A" w:rsidP="00DC041A">
      <w:pPr>
        <w:rPr>
          <w:lang w:eastAsia="zh-CN"/>
        </w:rPr>
      </w:pPr>
      <w:r w:rsidRPr="00C37D2B">
        <w:t xml:space="preserve">This message is sent by the </w:t>
      </w:r>
      <w:proofErr w:type="spellStart"/>
      <w:r w:rsidRPr="00C37D2B">
        <w:rPr>
          <w:lang w:eastAsia="zh-CN"/>
        </w:rPr>
        <w:t>en-gNB</w:t>
      </w:r>
      <w:proofErr w:type="spellEnd"/>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28C89415" w14:textId="77777777" w:rsidR="00DC041A" w:rsidRPr="00C37D2B" w:rsidRDefault="00DC041A" w:rsidP="00DC041A">
      <w:r w:rsidRPr="00C37D2B">
        <w:t xml:space="preserve">Direction: </w:t>
      </w:r>
      <w:proofErr w:type="spellStart"/>
      <w:r w:rsidRPr="00C37D2B">
        <w:rPr>
          <w:lang w:eastAsia="zh-CN"/>
        </w:rPr>
        <w:t>en-gNB</w:t>
      </w:r>
      <w:proofErr w:type="spellEnd"/>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DC041A" w:rsidRPr="00C37D2B" w14:paraId="463483ED" w14:textId="77777777" w:rsidTr="00490B25">
        <w:tc>
          <w:tcPr>
            <w:tcW w:w="2578" w:type="dxa"/>
          </w:tcPr>
          <w:p w14:paraId="31E5A3C6" w14:textId="77777777" w:rsidR="00DC041A" w:rsidRPr="00C37D2B" w:rsidRDefault="00DC041A" w:rsidP="00490B25">
            <w:pPr>
              <w:pStyle w:val="TAH"/>
              <w:rPr>
                <w:rFonts w:cs="Arial"/>
                <w:lang w:eastAsia="ja-JP"/>
              </w:rPr>
            </w:pPr>
            <w:r w:rsidRPr="00C37D2B">
              <w:rPr>
                <w:rFonts w:cs="Arial"/>
                <w:lang w:eastAsia="ja-JP"/>
              </w:rPr>
              <w:lastRenderedPageBreak/>
              <w:t>IE/Group Name</w:t>
            </w:r>
          </w:p>
        </w:tc>
        <w:tc>
          <w:tcPr>
            <w:tcW w:w="1104" w:type="dxa"/>
          </w:tcPr>
          <w:p w14:paraId="51C8BAF8" w14:textId="77777777" w:rsidR="00DC041A" w:rsidRPr="00C37D2B" w:rsidRDefault="00DC041A" w:rsidP="00490B25">
            <w:pPr>
              <w:pStyle w:val="TAH"/>
              <w:rPr>
                <w:rFonts w:cs="Arial"/>
                <w:lang w:eastAsia="ja-JP"/>
              </w:rPr>
            </w:pPr>
            <w:r w:rsidRPr="00C37D2B">
              <w:rPr>
                <w:rFonts w:cs="Arial"/>
                <w:lang w:eastAsia="ja-JP"/>
              </w:rPr>
              <w:t>Presence</w:t>
            </w:r>
          </w:p>
        </w:tc>
        <w:tc>
          <w:tcPr>
            <w:tcW w:w="1306" w:type="dxa"/>
          </w:tcPr>
          <w:p w14:paraId="1CB9A658" w14:textId="77777777" w:rsidR="00DC041A" w:rsidRPr="00C37D2B" w:rsidRDefault="00DC041A" w:rsidP="00490B25">
            <w:pPr>
              <w:pStyle w:val="TAH"/>
              <w:rPr>
                <w:rFonts w:cs="Arial"/>
                <w:lang w:eastAsia="ja-JP"/>
              </w:rPr>
            </w:pPr>
            <w:r w:rsidRPr="00C37D2B">
              <w:rPr>
                <w:rFonts w:cs="Arial"/>
                <w:lang w:eastAsia="ja-JP"/>
              </w:rPr>
              <w:t>Range</w:t>
            </w:r>
          </w:p>
        </w:tc>
        <w:tc>
          <w:tcPr>
            <w:tcW w:w="1417" w:type="dxa"/>
          </w:tcPr>
          <w:p w14:paraId="192F472D" w14:textId="77777777" w:rsidR="00DC041A" w:rsidRPr="00C37D2B" w:rsidRDefault="00DC041A" w:rsidP="00490B25">
            <w:pPr>
              <w:pStyle w:val="TAH"/>
              <w:rPr>
                <w:rFonts w:cs="Arial"/>
                <w:lang w:eastAsia="ja-JP"/>
              </w:rPr>
            </w:pPr>
            <w:r w:rsidRPr="00C37D2B">
              <w:rPr>
                <w:rFonts w:cs="Arial"/>
                <w:lang w:eastAsia="ja-JP"/>
              </w:rPr>
              <w:t>IE type and reference</w:t>
            </w:r>
          </w:p>
        </w:tc>
        <w:tc>
          <w:tcPr>
            <w:tcW w:w="1843" w:type="dxa"/>
          </w:tcPr>
          <w:p w14:paraId="45CA4E95" w14:textId="77777777" w:rsidR="00DC041A" w:rsidRPr="00C37D2B" w:rsidRDefault="00DC041A" w:rsidP="00490B25">
            <w:pPr>
              <w:pStyle w:val="TAH"/>
              <w:rPr>
                <w:rFonts w:cs="Arial"/>
                <w:lang w:eastAsia="ja-JP"/>
              </w:rPr>
            </w:pPr>
            <w:r w:rsidRPr="00C37D2B">
              <w:rPr>
                <w:rFonts w:cs="Arial"/>
                <w:lang w:eastAsia="ja-JP"/>
              </w:rPr>
              <w:t>Semantics description</w:t>
            </w:r>
          </w:p>
        </w:tc>
        <w:tc>
          <w:tcPr>
            <w:tcW w:w="1134" w:type="dxa"/>
          </w:tcPr>
          <w:p w14:paraId="7D357DAC" w14:textId="77777777" w:rsidR="00DC041A" w:rsidRPr="00C37D2B" w:rsidRDefault="00DC041A" w:rsidP="00490B25">
            <w:pPr>
              <w:pStyle w:val="TAH"/>
              <w:rPr>
                <w:rFonts w:cs="Arial"/>
                <w:b w:val="0"/>
                <w:lang w:eastAsia="ja-JP"/>
              </w:rPr>
            </w:pPr>
            <w:r w:rsidRPr="00C37D2B">
              <w:rPr>
                <w:rFonts w:cs="Arial"/>
                <w:lang w:eastAsia="ja-JP"/>
              </w:rPr>
              <w:t>Criticality</w:t>
            </w:r>
          </w:p>
        </w:tc>
        <w:tc>
          <w:tcPr>
            <w:tcW w:w="1103" w:type="dxa"/>
          </w:tcPr>
          <w:p w14:paraId="08231DA2" w14:textId="77777777" w:rsidR="00DC041A" w:rsidRPr="00C37D2B" w:rsidRDefault="00DC041A" w:rsidP="00490B25">
            <w:pPr>
              <w:pStyle w:val="TAH"/>
              <w:rPr>
                <w:rFonts w:cs="Arial"/>
                <w:b w:val="0"/>
                <w:lang w:eastAsia="ja-JP"/>
              </w:rPr>
            </w:pPr>
            <w:r w:rsidRPr="00C37D2B">
              <w:rPr>
                <w:rFonts w:cs="Arial"/>
                <w:lang w:eastAsia="ja-JP"/>
              </w:rPr>
              <w:t>Assigned Criticality</w:t>
            </w:r>
          </w:p>
        </w:tc>
      </w:tr>
      <w:tr w:rsidR="00DC041A" w:rsidRPr="00C37D2B" w14:paraId="7AFB6AA2" w14:textId="77777777" w:rsidTr="00490B25">
        <w:tc>
          <w:tcPr>
            <w:tcW w:w="2578" w:type="dxa"/>
          </w:tcPr>
          <w:p w14:paraId="67B5FE27" w14:textId="77777777" w:rsidR="00DC041A" w:rsidRPr="00C37D2B" w:rsidRDefault="00DC041A" w:rsidP="00490B25">
            <w:pPr>
              <w:pStyle w:val="TAL"/>
              <w:rPr>
                <w:rFonts w:cs="Arial"/>
                <w:lang w:eastAsia="ja-JP"/>
              </w:rPr>
            </w:pPr>
            <w:r w:rsidRPr="00C37D2B">
              <w:rPr>
                <w:rFonts w:cs="Arial"/>
                <w:lang w:eastAsia="ja-JP"/>
              </w:rPr>
              <w:t>Message Type</w:t>
            </w:r>
          </w:p>
        </w:tc>
        <w:tc>
          <w:tcPr>
            <w:tcW w:w="1104" w:type="dxa"/>
          </w:tcPr>
          <w:p w14:paraId="4BE3FCF4" w14:textId="77777777" w:rsidR="00DC041A" w:rsidRPr="00C37D2B" w:rsidRDefault="00DC041A" w:rsidP="00490B25">
            <w:pPr>
              <w:pStyle w:val="TAL"/>
              <w:rPr>
                <w:rFonts w:cs="Arial"/>
                <w:lang w:eastAsia="ja-JP"/>
              </w:rPr>
            </w:pPr>
            <w:r w:rsidRPr="00C37D2B">
              <w:rPr>
                <w:rFonts w:cs="Arial"/>
                <w:lang w:eastAsia="ja-JP"/>
              </w:rPr>
              <w:t>M</w:t>
            </w:r>
          </w:p>
        </w:tc>
        <w:tc>
          <w:tcPr>
            <w:tcW w:w="1306" w:type="dxa"/>
          </w:tcPr>
          <w:p w14:paraId="046BEDDE" w14:textId="77777777" w:rsidR="00DC041A" w:rsidRPr="00C37D2B" w:rsidRDefault="00DC041A" w:rsidP="00490B25">
            <w:pPr>
              <w:pStyle w:val="TAL"/>
              <w:rPr>
                <w:rFonts w:cs="Arial"/>
                <w:szCs w:val="18"/>
                <w:lang w:eastAsia="ja-JP"/>
              </w:rPr>
            </w:pPr>
          </w:p>
        </w:tc>
        <w:tc>
          <w:tcPr>
            <w:tcW w:w="1417" w:type="dxa"/>
          </w:tcPr>
          <w:p w14:paraId="3B910D3A" w14:textId="77777777" w:rsidR="00DC041A" w:rsidRPr="00C37D2B" w:rsidRDefault="00DC041A" w:rsidP="00490B25">
            <w:pPr>
              <w:pStyle w:val="TAL"/>
              <w:rPr>
                <w:rFonts w:cs="Arial"/>
                <w:lang w:eastAsia="ja-JP"/>
              </w:rPr>
            </w:pPr>
            <w:r w:rsidRPr="00C37D2B">
              <w:rPr>
                <w:rFonts w:cs="Arial"/>
                <w:lang w:eastAsia="ja-JP"/>
              </w:rPr>
              <w:t>9.2.13</w:t>
            </w:r>
          </w:p>
        </w:tc>
        <w:tc>
          <w:tcPr>
            <w:tcW w:w="1843" w:type="dxa"/>
          </w:tcPr>
          <w:p w14:paraId="46B55106" w14:textId="77777777" w:rsidR="00DC041A" w:rsidRPr="00C37D2B" w:rsidRDefault="00DC041A" w:rsidP="00490B25">
            <w:pPr>
              <w:pStyle w:val="TAL"/>
              <w:rPr>
                <w:rFonts w:cs="Arial"/>
                <w:szCs w:val="18"/>
                <w:lang w:eastAsia="ja-JP"/>
              </w:rPr>
            </w:pPr>
          </w:p>
        </w:tc>
        <w:tc>
          <w:tcPr>
            <w:tcW w:w="1134" w:type="dxa"/>
          </w:tcPr>
          <w:p w14:paraId="34F21CAF" w14:textId="77777777" w:rsidR="00DC041A" w:rsidRPr="00C37D2B" w:rsidRDefault="00DC041A" w:rsidP="00490B25">
            <w:pPr>
              <w:pStyle w:val="TAC"/>
              <w:rPr>
                <w:lang w:eastAsia="ja-JP"/>
              </w:rPr>
            </w:pPr>
            <w:r w:rsidRPr="00C37D2B">
              <w:rPr>
                <w:lang w:eastAsia="ja-JP"/>
              </w:rPr>
              <w:t>YES</w:t>
            </w:r>
          </w:p>
        </w:tc>
        <w:tc>
          <w:tcPr>
            <w:tcW w:w="1103" w:type="dxa"/>
          </w:tcPr>
          <w:p w14:paraId="474346AE" w14:textId="77777777" w:rsidR="00DC041A" w:rsidRPr="00C37D2B" w:rsidRDefault="00DC041A" w:rsidP="00490B25">
            <w:pPr>
              <w:pStyle w:val="TAC"/>
              <w:rPr>
                <w:lang w:eastAsia="ja-JP"/>
              </w:rPr>
            </w:pPr>
            <w:r w:rsidRPr="00C37D2B">
              <w:rPr>
                <w:lang w:eastAsia="ja-JP"/>
              </w:rPr>
              <w:t>reject</w:t>
            </w:r>
          </w:p>
        </w:tc>
      </w:tr>
      <w:tr w:rsidR="00DC041A" w:rsidRPr="00C37D2B" w14:paraId="508ED620" w14:textId="77777777" w:rsidTr="00490B25">
        <w:tc>
          <w:tcPr>
            <w:tcW w:w="2578" w:type="dxa"/>
          </w:tcPr>
          <w:p w14:paraId="1A36B87F" w14:textId="77777777" w:rsidR="00DC041A" w:rsidRPr="00C37D2B" w:rsidRDefault="00DC041A" w:rsidP="00490B2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4050AC7D" w14:textId="77777777" w:rsidR="00DC041A" w:rsidRPr="00C37D2B" w:rsidRDefault="00DC041A" w:rsidP="00490B25">
            <w:pPr>
              <w:pStyle w:val="TAL"/>
              <w:rPr>
                <w:rFonts w:cs="Arial"/>
                <w:lang w:eastAsia="ja-JP"/>
              </w:rPr>
            </w:pPr>
            <w:r w:rsidRPr="00C37D2B">
              <w:rPr>
                <w:rFonts w:cs="Arial"/>
                <w:lang w:eastAsia="ja-JP"/>
              </w:rPr>
              <w:t>M</w:t>
            </w:r>
          </w:p>
        </w:tc>
        <w:tc>
          <w:tcPr>
            <w:tcW w:w="1306" w:type="dxa"/>
          </w:tcPr>
          <w:p w14:paraId="71F614C5" w14:textId="77777777" w:rsidR="00DC041A" w:rsidRPr="00C37D2B" w:rsidRDefault="00DC041A" w:rsidP="00490B25">
            <w:pPr>
              <w:pStyle w:val="TAL"/>
              <w:rPr>
                <w:rFonts w:cs="Arial"/>
                <w:szCs w:val="18"/>
                <w:lang w:eastAsia="ja-JP"/>
              </w:rPr>
            </w:pPr>
          </w:p>
        </w:tc>
        <w:tc>
          <w:tcPr>
            <w:tcW w:w="1417" w:type="dxa"/>
          </w:tcPr>
          <w:p w14:paraId="0887AFD9" w14:textId="77777777" w:rsidR="00DC041A" w:rsidRPr="00C37D2B" w:rsidRDefault="00DC041A" w:rsidP="00490B25">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871C90F" w14:textId="77777777" w:rsidR="00DC041A" w:rsidRPr="00C37D2B" w:rsidRDefault="00DC041A" w:rsidP="00490B25">
            <w:pPr>
              <w:pStyle w:val="TAL"/>
              <w:rPr>
                <w:rFonts w:cs="Arial"/>
                <w:lang w:eastAsia="ja-JP"/>
              </w:rPr>
            </w:pPr>
            <w:r w:rsidRPr="00C37D2B">
              <w:rPr>
                <w:rFonts w:cs="Arial"/>
                <w:snapToGrid w:val="0"/>
                <w:lang w:eastAsia="ja-JP"/>
              </w:rPr>
              <w:t>9.2.24</w:t>
            </w:r>
          </w:p>
        </w:tc>
        <w:tc>
          <w:tcPr>
            <w:tcW w:w="1843" w:type="dxa"/>
          </w:tcPr>
          <w:p w14:paraId="203B2B41" w14:textId="77777777" w:rsidR="00DC041A" w:rsidRPr="00C37D2B" w:rsidRDefault="00DC041A" w:rsidP="00490B2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18F7182F" w14:textId="77777777" w:rsidR="00DC041A" w:rsidRPr="00C37D2B" w:rsidRDefault="00DC041A" w:rsidP="00490B25">
            <w:pPr>
              <w:pStyle w:val="TAC"/>
              <w:rPr>
                <w:lang w:eastAsia="ja-JP"/>
              </w:rPr>
            </w:pPr>
            <w:r w:rsidRPr="00C37D2B">
              <w:rPr>
                <w:lang w:eastAsia="ja-JP"/>
              </w:rPr>
              <w:t>YES</w:t>
            </w:r>
          </w:p>
        </w:tc>
        <w:tc>
          <w:tcPr>
            <w:tcW w:w="1103" w:type="dxa"/>
          </w:tcPr>
          <w:p w14:paraId="5A67860F" w14:textId="77777777" w:rsidR="00DC041A" w:rsidRPr="00C37D2B" w:rsidRDefault="00DC041A" w:rsidP="00490B25">
            <w:pPr>
              <w:pStyle w:val="TAC"/>
              <w:rPr>
                <w:lang w:eastAsia="zh-CN"/>
              </w:rPr>
            </w:pPr>
            <w:r w:rsidRPr="00C37D2B">
              <w:rPr>
                <w:lang w:eastAsia="zh-CN"/>
              </w:rPr>
              <w:t>reject</w:t>
            </w:r>
          </w:p>
        </w:tc>
      </w:tr>
      <w:tr w:rsidR="00DC041A" w:rsidRPr="00C37D2B" w14:paraId="1F3CE029" w14:textId="77777777" w:rsidTr="00490B25">
        <w:tc>
          <w:tcPr>
            <w:tcW w:w="2578" w:type="dxa"/>
          </w:tcPr>
          <w:p w14:paraId="12B959F4" w14:textId="77777777" w:rsidR="00DC041A" w:rsidRPr="00C37D2B" w:rsidRDefault="00DC041A" w:rsidP="00490B2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BBC8E53" w14:textId="77777777" w:rsidR="00DC041A" w:rsidRPr="00C37D2B" w:rsidRDefault="00DC041A" w:rsidP="00490B25">
            <w:pPr>
              <w:pStyle w:val="TAL"/>
              <w:rPr>
                <w:rFonts w:cs="Arial"/>
                <w:lang w:eastAsia="ja-JP"/>
              </w:rPr>
            </w:pPr>
            <w:r w:rsidRPr="00C37D2B">
              <w:rPr>
                <w:rFonts w:cs="Arial"/>
                <w:lang w:eastAsia="ja-JP"/>
              </w:rPr>
              <w:t>M</w:t>
            </w:r>
          </w:p>
        </w:tc>
        <w:tc>
          <w:tcPr>
            <w:tcW w:w="1306" w:type="dxa"/>
          </w:tcPr>
          <w:p w14:paraId="3BACF832" w14:textId="77777777" w:rsidR="00DC041A" w:rsidRPr="00C37D2B" w:rsidRDefault="00DC041A" w:rsidP="00490B25">
            <w:pPr>
              <w:pStyle w:val="TAL"/>
              <w:rPr>
                <w:rFonts w:cs="Arial"/>
                <w:szCs w:val="18"/>
                <w:lang w:eastAsia="ja-JP"/>
              </w:rPr>
            </w:pPr>
          </w:p>
        </w:tc>
        <w:tc>
          <w:tcPr>
            <w:tcW w:w="1417" w:type="dxa"/>
          </w:tcPr>
          <w:p w14:paraId="75BA5B52" w14:textId="77777777" w:rsidR="00DC041A" w:rsidRPr="00EE5530" w:rsidRDefault="00DC041A" w:rsidP="00490B25">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094E4BBC" w14:textId="77777777" w:rsidR="00DC041A" w:rsidRPr="00EE5530" w:rsidRDefault="00DC041A" w:rsidP="00490B25">
            <w:pPr>
              <w:pStyle w:val="TAL"/>
              <w:rPr>
                <w:rFonts w:cs="Arial"/>
                <w:lang w:val="sv-SE" w:eastAsia="ja-JP"/>
              </w:rPr>
            </w:pPr>
            <w:r w:rsidRPr="00EE5530">
              <w:rPr>
                <w:rFonts w:cs="Arial"/>
                <w:snapToGrid w:val="0"/>
                <w:lang w:val="sv-SE" w:eastAsia="ja-JP"/>
              </w:rPr>
              <w:t>9.2.100</w:t>
            </w:r>
          </w:p>
        </w:tc>
        <w:tc>
          <w:tcPr>
            <w:tcW w:w="1843" w:type="dxa"/>
          </w:tcPr>
          <w:p w14:paraId="1BBC10FD" w14:textId="77777777" w:rsidR="00DC041A" w:rsidRPr="00C37D2B" w:rsidRDefault="00DC041A" w:rsidP="00490B2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18E47B66" w14:textId="77777777" w:rsidR="00DC041A" w:rsidRPr="00C37D2B" w:rsidRDefault="00DC041A" w:rsidP="00490B25">
            <w:pPr>
              <w:pStyle w:val="TAC"/>
              <w:rPr>
                <w:lang w:eastAsia="ja-JP"/>
              </w:rPr>
            </w:pPr>
            <w:r w:rsidRPr="00C37D2B">
              <w:rPr>
                <w:lang w:eastAsia="ja-JP"/>
              </w:rPr>
              <w:t>YES</w:t>
            </w:r>
          </w:p>
        </w:tc>
        <w:tc>
          <w:tcPr>
            <w:tcW w:w="1103" w:type="dxa"/>
          </w:tcPr>
          <w:p w14:paraId="105EC875" w14:textId="77777777" w:rsidR="00DC041A" w:rsidRPr="00C37D2B" w:rsidRDefault="00DC041A" w:rsidP="00490B25">
            <w:pPr>
              <w:pStyle w:val="TAC"/>
              <w:rPr>
                <w:lang w:eastAsia="zh-CN"/>
              </w:rPr>
            </w:pPr>
            <w:r w:rsidRPr="00C37D2B">
              <w:rPr>
                <w:lang w:eastAsia="zh-CN"/>
              </w:rPr>
              <w:t>reject</w:t>
            </w:r>
          </w:p>
        </w:tc>
      </w:tr>
      <w:tr w:rsidR="00DC041A" w:rsidRPr="00C37D2B" w14:paraId="513FAB67" w14:textId="77777777" w:rsidTr="00490B25">
        <w:tc>
          <w:tcPr>
            <w:tcW w:w="2578" w:type="dxa"/>
          </w:tcPr>
          <w:p w14:paraId="7D704C73" w14:textId="77777777" w:rsidR="00DC041A" w:rsidRPr="00C37D2B" w:rsidRDefault="00DC041A" w:rsidP="00490B25">
            <w:pPr>
              <w:pStyle w:val="TAL"/>
              <w:rPr>
                <w:rFonts w:cs="Arial"/>
                <w:b/>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5831C386" w14:textId="77777777" w:rsidR="00DC041A" w:rsidRPr="00C37D2B" w:rsidRDefault="00DC041A" w:rsidP="00490B25">
            <w:pPr>
              <w:pStyle w:val="TAL"/>
              <w:rPr>
                <w:rFonts w:cs="Arial"/>
                <w:lang w:eastAsia="ja-JP"/>
              </w:rPr>
            </w:pPr>
          </w:p>
        </w:tc>
        <w:tc>
          <w:tcPr>
            <w:tcW w:w="1306" w:type="dxa"/>
          </w:tcPr>
          <w:p w14:paraId="0826CD51" w14:textId="77777777" w:rsidR="00DC041A" w:rsidRPr="00C37D2B" w:rsidRDefault="00DC041A" w:rsidP="00490B25">
            <w:pPr>
              <w:pStyle w:val="TAL"/>
              <w:rPr>
                <w:rFonts w:cs="Arial"/>
                <w:i/>
                <w:szCs w:val="18"/>
                <w:lang w:eastAsia="ja-JP"/>
              </w:rPr>
            </w:pPr>
            <w:r w:rsidRPr="00C37D2B">
              <w:rPr>
                <w:rFonts w:cs="Arial"/>
                <w:i/>
                <w:szCs w:val="18"/>
                <w:lang w:eastAsia="ja-JP"/>
              </w:rPr>
              <w:t>1</w:t>
            </w:r>
          </w:p>
        </w:tc>
        <w:tc>
          <w:tcPr>
            <w:tcW w:w="1417" w:type="dxa"/>
          </w:tcPr>
          <w:p w14:paraId="539F438A" w14:textId="77777777" w:rsidR="00DC041A" w:rsidRPr="00C37D2B" w:rsidRDefault="00DC041A" w:rsidP="00490B25">
            <w:pPr>
              <w:pStyle w:val="TAL"/>
              <w:rPr>
                <w:rFonts w:cs="Arial"/>
                <w:lang w:eastAsia="ja-JP"/>
              </w:rPr>
            </w:pPr>
          </w:p>
        </w:tc>
        <w:tc>
          <w:tcPr>
            <w:tcW w:w="1843" w:type="dxa"/>
          </w:tcPr>
          <w:p w14:paraId="1FEED7EE" w14:textId="77777777" w:rsidR="00DC041A" w:rsidRPr="00C37D2B" w:rsidRDefault="00DC041A" w:rsidP="00490B25">
            <w:pPr>
              <w:pStyle w:val="TAL"/>
              <w:rPr>
                <w:rFonts w:cs="Arial"/>
                <w:szCs w:val="18"/>
                <w:lang w:eastAsia="ja-JP"/>
              </w:rPr>
            </w:pPr>
          </w:p>
        </w:tc>
        <w:tc>
          <w:tcPr>
            <w:tcW w:w="1134" w:type="dxa"/>
          </w:tcPr>
          <w:p w14:paraId="28DE944A" w14:textId="77777777" w:rsidR="00DC041A" w:rsidRPr="00C37D2B" w:rsidRDefault="00DC041A" w:rsidP="00490B25">
            <w:pPr>
              <w:pStyle w:val="TAC"/>
              <w:rPr>
                <w:lang w:eastAsia="ja-JP"/>
              </w:rPr>
            </w:pPr>
            <w:r w:rsidRPr="00C37D2B">
              <w:rPr>
                <w:lang w:eastAsia="ja-JP"/>
              </w:rPr>
              <w:t>YES</w:t>
            </w:r>
          </w:p>
        </w:tc>
        <w:tc>
          <w:tcPr>
            <w:tcW w:w="1103" w:type="dxa"/>
          </w:tcPr>
          <w:p w14:paraId="7DEB91A7" w14:textId="77777777" w:rsidR="00DC041A" w:rsidRPr="00C37D2B" w:rsidRDefault="00DC041A" w:rsidP="00490B25">
            <w:pPr>
              <w:pStyle w:val="TAC"/>
              <w:rPr>
                <w:lang w:eastAsia="ja-JP"/>
              </w:rPr>
            </w:pPr>
            <w:r w:rsidRPr="00C37D2B">
              <w:rPr>
                <w:lang w:eastAsia="ja-JP"/>
              </w:rPr>
              <w:t>ignore</w:t>
            </w:r>
          </w:p>
        </w:tc>
      </w:tr>
      <w:tr w:rsidR="00DC041A" w:rsidRPr="00C37D2B" w14:paraId="2583F65D" w14:textId="77777777" w:rsidTr="00490B25">
        <w:tc>
          <w:tcPr>
            <w:tcW w:w="2578" w:type="dxa"/>
          </w:tcPr>
          <w:p w14:paraId="129F7273" w14:textId="77777777" w:rsidR="00DC041A" w:rsidRPr="00C37D2B" w:rsidRDefault="00DC041A" w:rsidP="00490B25">
            <w:pPr>
              <w:pStyle w:val="TALLeft1cm"/>
              <w:ind w:left="142"/>
              <w:rPr>
                <w:rFonts w:cs="Arial"/>
                <w:b/>
                <w:bCs/>
                <w:lang w:val="en-GB"/>
              </w:rPr>
            </w:pPr>
            <w:r w:rsidRPr="00C37D2B">
              <w:rPr>
                <w:rFonts w:cs="Arial"/>
                <w:b/>
                <w:lang w:val="en-GB"/>
              </w:rPr>
              <w:t xml:space="preserve">&gt;E-RABs Admitted </w:t>
            </w:r>
            <w:proofErr w:type="gramStart"/>
            <w:r w:rsidRPr="00C37D2B">
              <w:rPr>
                <w:rFonts w:cs="Arial"/>
                <w:b/>
                <w:lang w:val="en-GB"/>
              </w:rPr>
              <w:t>To</w:t>
            </w:r>
            <w:proofErr w:type="gramEnd"/>
            <w:r w:rsidRPr="00C37D2B">
              <w:rPr>
                <w:rFonts w:cs="Arial"/>
                <w:b/>
                <w:lang w:val="en-GB"/>
              </w:rPr>
              <w:t xml:space="preserve"> Be Added Item</w:t>
            </w:r>
          </w:p>
        </w:tc>
        <w:tc>
          <w:tcPr>
            <w:tcW w:w="1104" w:type="dxa"/>
          </w:tcPr>
          <w:p w14:paraId="09F66C10" w14:textId="77777777" w:rsidR="00DC041A" w:rsidRPr="00C37D2B" w:rsidRDefault="00DC041A" w:rsidP="00490B25">
            <w:pPr>
              <w:pStyle w:val="TAL"/>
              <w:rPr>
                <w:rFonts w:cs="Arial"/>
                <w:lang w:eastAsia="ja-JP"/>
              </w:rPr>
            </w:pPr>
          </w:p>
        </w:tc>
        <w:tc>
          <w:tcPr>
            <w:tcW w:w="1306" w:type="dxa"/>
          </w:tcPr>
          <w:p w14:paraId="4D9C63D3" w14:textId="77777777" w:rsidR="00DC041A" w:rsidRPr="00C37D2B" w:rsidRDefault="00DC041A" w:rsidP="00490B25">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03AE7078" w14:textId="77777777" w:rsidR="00DC041A" w:rsidRPr="00C37D2B" w:rsidRDefault="00DC041A" w:rsidP="00490B25">
            <w:pPr>
              <w:pStyle w:val="TAL"/>
              <w:rPr>
                <w:rFonts w:cs="Arial"/>
                <w:lang w:eastAsia="ja-JP"/>
              </w:rPr>
            </w:pPr>
          </w:p>
        </w:tc>
        <w:tc>
          <w:tcPr>
            <w:tcW w:w="1843" w:type="dxa"/>
          </w:tcPr>
          <w:p w14:paraId="561D64C3" w14:textId="77777777" w:rsidR="00DC041A" w:rsidRPr="00C37D2B" w:rsidRDefault="00DC041A" w:rsidP="00490B25">
            <w:pPr>
              <w:pStyle w:val="TAL"/>
              <w:rPr>
                <w:rFonts w:cs="Arial"/>
                <w:szCs w:val="18"/>
                <w:lang w:eastAsia="ja-JP"/>
              </w:rPr>
            </w:pPr>
          </w:p>
        </w:tc>
        <w:tc>
          <w:tcPr>
            <w:tcW w:w="1134" w:type="dxa"/>
          </w:tcPr>
          <w:p w14:paraId="40AF7D62" w14:textId="77777777" w:rsidR="00DC041A" w:rsidRPr="00C37D2B" w:rsidRDefault="00DC041A" w:rsidP="00490B25">
            <w:pPr>
              <w:pStyle w:val="TAC"/>
              <w:rPr>
                <w:lang w:eastAsia="ja-JP"/>
              </w:rPr>
            </w:pPr>
            <w:r w:rsidRPr="00C37D2B">
              <w:rPr>
                <w:lang w:eastAsia="ja-JP"/>
              </w:rPr>
              <w:t>EACH</w:t>
            </w:r>
          </w:p>
        </w:tc>
        <w:tc>
          <w:tcPr>
            <w:tcW w:w="1103" w:type="dxa"/>
          </w:tcPr>
          <w:p w14:paraId="2769EBB3" w14:textId="77777777" w:rsidR="00DC041A" w:rsidRPr="00C37D2B" w:rsidRDefault="00DC041A" w:rsidP="00490B25">
            <w:pPr>
              <w:pStyle w:val="TAC"/>
              <w:rPr>
                <w:lang w:eastAsia="ja-JP"/>
              </w:rPr>
            </w:pPr>
            <w:r w:rsidRPr="00C37D2B">
              <w:rPr>
                <w:lang w:eastAsia="ja-JP"/>
              </w:rPr>
              <w:t>ignore</w:t>
            </w:r>
          </w:p>
        </w:tc>
      </w:tr>
      <w:tr w:rsidR="00DC041A" w:rsidRPr="00C37D2B" w14:paraId="2221EB11" w14:textId="77777777" w:rsidTr="00490B25">
        <w:tc>
          <w:tcPr>
            <w:tcW w:w="2578" w:type="dxa"/>
          </w:tcPr>
          <w:p w14:paraId="528F1A70" w14:textId="77777777" w:rsidR="00DC041A" w:rsidRPr="00C37D2B" w:rsidRDefault="00DC041A" w:rsidP="00490B25">
            <w:pPr>
              <w:pStyle w:val="TALLeft1cm"/>
              <w:ind w:left="284"/>
              <w:rPr>
                <w:rFonts w:cs="Arial"/>
                <w:b/>
                <w:lang w:val="en-GB"/>
              </w:rPr>
            </w:pPr>
            <w:r w:rsidRPr="00C37D2B">
              <w:rPr>
                <w:rFonts w:cs="Arial"/>
                <w:lang w:val="en-GB" w:eastAsia="ja-JP"/>
              </w:rPr>
              <w:t>&gt;&gt;E-RAB ID</w:t>
            </w:r>
          </w:p>
        </w:tc>
        <w:tc>
          <w:tcPr>
            <w:tcW w:w="1104" w:type="dxa"/>
          </w:tcPr>
          <w:p w14:paraId="56F60D8F" w14:textId="77777777" w:rsidR="00DC041A" w:rsidRPr="00C37D2B" w:rsidRDefault="00DC041A" w:rsidP="00490B25">
            <w:pPr>
              <w:pStyle w:val="TAL"/>
              <w:rPr>
                <w:rFonts w:cs="Arial"/>
                <w:lang w:eastAsia="ja-JP"/>
              </w:rPr>
            </w:pPr>
            <w:r w:rsidRPr="00C37D2B">
              <w:rPr>
                <w:rFonts w:cs="Arial"/>
                <w:lang w:eastAsia="ja-JP"/>
              </w:rPr>
              <w:t>M</w:t>
            </w:r>
          </w:p>
        </w:tc>
        <w:tc>
          <w:tcPr>
            <w:tcW w:w="1306" w:type="dxa"/>
          </w:tcPr>
          <w:p w14:paraId="3872FCBE" w14:textId="77777777" w:rsidR="00DC041A" w:rsidRPr="00C37D2B" w:rsidRDefault="00DC041A" w:rsidP="00490B25">
            <w:pPr>
              <w:pStyle w:val="TAL"/>
              <w:rPr>
                <w:rFonts w:cs="Arial"/>
                <w:bCs/>
                <w:i/>
                <w:szCs w:val="18"/>
                <w:lang w:eastAsia="ja-JP"/>
              </w:rPr>
            </w:pPr>
          </w:p>
        </w:tc>
        <w:tc>
          <w:tcPr>
            <w:tcW w:w="1417" w:type="dxa"/>
          </w:tcPr>
          <w:p w14:paraId="2E56DE0A" w14:textId="77777777" w:rsidR="00DC041A" w:rsidRPr="00C37D2B" w:rsidRDefault="00DC041A" w:rsidP="00490B25">
            <w:pPr>
              <w:pStyle w:val="TAL"/>
              <w:rPr>
                <w:rFonts w:cs="Arial"/>
                <w:lang w:eastAsia="ja-JP"/>
              </w:rPr>
            </w:pPr>
            <w:r w:rsidRPr="00C37D2B">
              <w:rPr>
                <w:rFonts w:cs="Arial"/>
                <w:snapToGrid w:val="0"/>
                <w:lang w:eastAsia="ja-JP"/>
              </w:rPr>
              <w:t>9.2.23</w:t>
            </w:r>
          </w:p>
        </w:tc>
        <w:tc>
          <w:tcPr>
            <w:tcW w:w="1843" w:type="dxa"/>
          </w:tcPr>
          <w:p w14:paraId="5590F761" w14:textId="77777777" w:rsidR="00DC041A" w:rsidRPr="00C37D2B" w:rsidRDefault="00DC041A" w:rsidP="00490B25">
            <w:pPr>
              <w:pStyle w:val="TAL"/>
              <w:rPr>
                <w:rFonts w:cs="Arial"/>
                <w:szCs w:val="18"/>
                <w:lang w:eastAsia="ja-JP"/>
              </w:rPr>
            </w:pPr>
          </w:p>
        </w:tc>
        <w:tc>
          <w:tcPr>
            <w:tcW w:w="1134" w:type="dxa"/>
          </w:tcPr>
          <w:p w14:paraId="356F2499" w14:textId="77777777" w:rsidR="00DC041A" w:rsidRPr="00C37D2B" w:rsidRDefault="00DC041A" w:rsidP="00490B25">
            <w:pPr>
              <w:pStyle w:val="TAC"/>
              <w:rPr>
                <w:lang w:eastAsia="ja-JP"/>
              </w:rPr>
            </w:pPr>
            <w:r w:rsidRPr="00C37D2B">
              <w:rPr>
                <w:bCs/>
                <w:lang w:eastAsia="ja-JP"/>
              </w:rPr>
              <w:t>–</w:t>
            </w:r>
          </w:p>
        </w:tc>
        <w:tc>
          <w:tcPr>
            <w:tcW w:w="1103" w:type="dxa"/>
          </w:tcPr>
          <w:p w14:paraId="03DBCBB1" w14:textId="77777777" w:rsidR="00DC041A" w:rsidRPr="00C37D2B" w:rsidRDefault="00DC041A" w:rsidP="00490B25">
            <w:pPr>
              <w:pStyle w:val="TAC"/>
              <w:rPr>
                <w:lang w:eastAsia="ja-JP"/>
              </w:rPr>
            </w:pPr>
          </w:p>
        </w:tc>
      </w:tr>
      <w:tr w:rsidR="00DC041A" w:rsidRPr="00C37D2B" w14:paraId="3B16DCA6" w14:textId="77777777" w:rsidTr="00490B25">
        <w:tc>
          <w:tcPr>
            <w:tcW w:w="2578" w:type="dxa"/>
          </w:tcPr>
          <w:p w14:paraId="0A43B3A3" w14:textId="77777777" w:rsidR="00DC041A" w:rsidRPr="00C37D2B" w:rsidRDefault="00DC041A" w:rsidP="00490B25">
            <w:pPr>
              <w:pStyle w:val="TALLeft1cm"/>
              <w:ind w:left="284"/>
              <w:rPr>
                <w:rFonts w:cs="Arial"/>
                <w:b/>
                <w:lang w:val="en-GB"/>
              </w:rPr>
            </w:pPr>
            <w:r w:rsidRPr="00C37D2B">
              <w:rPr>
                <w:rFonts w:cs="Arial"/>
                <w:lang w:val="en-GB" w:eastAsia="ja-JP"/>
              </w:rPr>
              <w:t>&gt;&gt;EN-DC Resource Configuration</w:t>
            </w:r>
          </w:p>
        </w:tc>
        <w:tc>
          <w:tcPr>
            <w:tcW w:w="1104" w:type="dxa"/>
          </w:tcPr>
          <w:p w14:paraId="624F1A20" w14:textId="77777777" w:rsidR="00DC041A" w:rsidRPr="00C37D2B" w:rsidRDefault="00DC041A" w:rsidP="00490B25">
            <w:pPr>
              <w:pStyle w:val="TAL"/>
              <w:rPr>
                <w:rFonts w:cs="Arial"/>
                <w:lang w:eastAsia="ja-JP"/>
              </w:rPr>
            </w:pPr>
            <w:r w:rsidRPr="00C37D2B">
              <w:rPr>
                <w:rFonts w:cs="Arial"/>
                <w:lang w:eastAsia="ja-JP"/>
              </w:rPr>
              <w:t>M</w:t>
            </w:r>
          </w:p>
        </w:tc>
        <w:tc>
          <w:tcPr>
            <w:tcW w:w="1306" w:type="dxa"/>
          </w:tcPr>
          <w:p w14:paraId="0FAA3A62" w14:textId="77777777" w:rsidR="00DC041A" w:rsidRPr="00C37D2B" w:rsidRDefault="00DC041A" w:rsidP="00490B25">
            <w:pPr>
              <w:pStyle w:val="TAL"/>
              <w:rPr>
                <w:rFonts w:cs="Arial"/>
                <w:bCs/>
                <w:i/>
                <w:szCs w:val="18"/>
                <w:lang w:eastAsia="ja-JP"/>
              </w:rPr>
            </w:pPr>
          </w:p>
        </w:tc>
        <w:tc>
          <w:tcPr>
            <w:tcW w:w="1417" w:type="dxa"/>
          </w:tcPr>
          <w:p w14:paraId="108E85A4" w14:textId="77777777" w:rsidR="00DC041A" w:rsidRPr="00C37D2B" w:rsidRDefault="00DC041A" w:rsidP="00490B2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46A9955B" w14:textId="77777777" w:rsidR="00DC041A" w:rsidRPr="00C37D2B" w:rsidRDefault="00DC041A" w:rsidP="00490B25">
            <w:pPr>
              <w:pStyle w:val="TAL"/>
              <w:rPr>
                <w:rFonts w:cs="Arial"/>
                <w:szCs w:val="18"/>
                <w:lang w:eastAsia="ja-JP"/>
              </w:rPr>
            </w:pPr>
            <w:r w:rsidRPr="00C37D2B">
              <w:rPr>
                <w:rFonts w:cs="Arial"/>
                <w:lang w:eastAsia="ja-JP"/>
              </w:rPr>
              <w:t>Indicates the PDCP and Lower Layer MCG/SCG configuration.</w:t>
            </w:r>
          </w:p>
        </w:tc>
        <w:tc>
          <w:tcPr>
            <w:tcW w:w="1134" w:type="dxa"/>
          </w:tcPr>
          <w:p w14:paraId="72D3A769" w14:textId="77777777" w:rsidR="00DC041A" w:rsidRPr="00C37D2B" w:rsidRDefault="00DC041A" w:rsidP="00490B25">
            <w:pPr>
              <w:pStyle w:val="TAC"/>
              <w:rPr>
                <w:lang w:eastAsia="ja-JP"/>
              </w:rPr>
            </w:pPr>
            <w:r w:rsidRPr="00C37D2B">
              <w:rPr>
                <w:bCs/>
                <w:lang w:eastAsia="ja-JP"/>
              </w:rPr>
              <w:t>–</w:t>
            </w:r>
          </w:p>
        </w:tc>
        <w:tc>
          <w:tcPr>
            <w:tcW w:w="1103" w:type="dxa"/>
          </w:tcPr>
          <w:p w14:paraId="3CCA61CD" w14:textId="77777777" w:rsidR="00DC041A" w:rsidRPr="00C37D2B" w:rsidRDefault="00DC041A" w:rsidP="00490B25">
            <w:pPr>
              <w:pStyle w:val="TAC"/>
              <w:rPr>
                <w:lang w:eastAsia="ja-JP"/>
              </w:rPr>
            </w:pPr>
          </w:p>
        </w:tc>
      </w:tr>
      <w:tr w:rsidR="00DC041A" w:rsidRPr="00C37D2B" w14:paraId="58BD8806" w14:textId="77777777" w:rsidTr="00490B25">
        <w:tc>
          <w:tcPr>
            <w:tcW w:w="2578" w:type="dxa"/>
          </w:tcPr>
          <w:p w14:paraId="771BAAB6" w14:textId="77777777" w:rsidR="00DC041A" w:rsidRPr="00C37D2B" w:rsidRDefault="00DC041A" w:rsidP="00490B25">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7B710339" w14:textId="77777777" w:rsidR="00DC041A" w:rsidRPr="00C37D2B" w:rsidRDefault="00DC041A" w:rsidP="00490B25">
            <w:pPr>
              <w:pStyle w:val="TAL"/>
              <w:rPr>
                <w:rFonts w:cs="Arial"/>
                <w:lang w:eastAsia="ja-JP"/>
              </w:rPr>
            </w:pPr>
            <w:r w:rsidRPr="00C37D2B">
              <w:rPr>
                <w:rFonts w:cs="Arial"/>
                <w:lang w:eastAsia="ja-JP"/>
              </w:rPr>
              <w:t>M</w:t>
            </w:r>
          </w:p>
        </w:tc>
        <w:tc>
          <w:tcPr>
            <w:tcW w:w="1306" w:type="dxa"/>
          </w:tcPr>
          <w:p w14:paraId="39958C55" w14:textId="77777777" w:rsidR="00DC041A" w:rsidRPr="00C37D2B" w:rsidRDefault="00DC041A" w:rsidP="00490B25">
            <w:pPr>
              <w:pStyle w:val="TAL"/>
              <w:rPr>
                <w:rFonts w:cs="Arial"/>
                <w:i/>
                <w:szCs w:val="18"/>
                <w:lang w:eastAsia="ja-JP"/>
              </w:rPr>
            </w:pPr>
          </w:p>
        </w:tc>
        <w:tc>
          <w:tcPr>
            <w:tcW w:w="1417" w:type="dxa"/>
          </w:tcPr>
          <w:p w14:paraId="39355EA3" w14:textId="77777777" w:rsidR="00DC041A" w:rsidRPr="00C37D2B" w:rsidRDefault="00DC041A" w:rsidP="00490B25">
            <w:pPr>
              <w:pStyle w:val="TAL"/>
              <w:rPr>
                <w:rFonts w:cs="Arial"/>
                <w:lang w:eastAsia="ja-JP"/>
              </w:rPr>
            </w:pPr>
          </w:p>
        </w:tc>
        <w:tc>
          <w:tcPr>
            <w:tcW w:w="1843" w:type="dxa"/>
          </w:tcPr>
          <w:p w14:paraId="4F7C712D" w14:textId="77777777" w:rsidR="00DC041A" w:rsidRPr="00C37D2B" w:rsidRDefault="00DC041A" w:rsidP="00490B25">
            <w:pPr>
              <w:pStyle w:val="TAL"/>
              <w:rPr>
                <w:rFonts w:cs="Arial"/>
                <w:lang w:eastAsia="ja-JP"/>
              </w:rPr>
            </w:pPr>
          </w:p>
        </w:tc>
        <w:tc>
          <w:tcPr>
            <w:tcW w:w="1134" w:type="dxa"/>
          </w:tcPr>
          <w:p w14:paraId="740E9CA4" w14:textId="77777777" w:rsidR="00DC041A" w:rsidRPr="00C37D2B" w:rsidRDefault="00DC041A" w:rsidP="00490B25">
            <w:pPr>
              <w:pStyle w:val="TAC"/>
              <w:rPr>
                <w:lang w:eastAsia="ja-JP"/>
              </w:rPr>
            </w:pPr>
          </w:p>
        </w:tc>
        <w:tc>
          <w:tcPr>
            <w:tcW w:w="1103" w:type="dxa"/>
          </w:tcPr>
          <w:p w14:paraId="6F9C42DA" w14:textId="77777777" w:rsidR="00DC041A" w:rsidRPr="00C37D2B" w:rsidRDefault="00DC041A" w:rsidP="00490B25">
            <w:pPr>
              <w:pStyle w:val="TAC"/>
              <w:rPr>
                <w:lang w:eastAsia="ja-JP"/>
              </w:rPr>
            </w:pPr>
          </w:p>
        </w:tc>
      </w:tr>
      <w:tr w:rsidR="00DC041A" w:rsidRPr="00C37D2B" w14:paraId="28F02BA3" w14:textId="77777777" w:rsidTr="00490B25">
        <w:tc>
          <w:tcPr>
            <w:tcW w:w="2578" w:type="dxa"/>
          </w:tcPr>
          <w:p w14:paraId="7A183E7E" w14:textId="77777777" w:rsidR="00DC041A" w:rsidRPr="00C37D2B" w:rsidRDefault="00DC041A" w:rsidP="00490B25">
            <w:pPr>
              <w:pStyle w:val="TAL"/>
              <w:ind w:left="425"/>
              <w:rPr>
                <w:rFonts w:cs="Arial"/>
                <w:i/>
                <w:lang w:eastAsia="ja-JP"/>
              </w:rPr>
            </w:pPr>
            <w:r w:rsidRPr="00C37D2B">
              <w:rPr>
                <w:rFonts w:cs="Arial"/>
                <w:i/>
                <w:lang w:eastAsia="ja-JP"/>
              </w:rPr>
              <w:t>&gt;&gt;&gt;PDCP present in SN</w:t>
            </w:r>
          </w:p>
        </w:tc>
        <w:tc>
          <w:tcPr>
            <w:tcW w:w="1104" w:type="dxa"/>
          </w:tcPr>
          <w:p w14:paraId="0F2272B2" w14:textId="77777777" w:rsidR="00DC041A" w:rsidRPr="00C37D2B" w:rsidRDefault="00DC041A" w:rsidP="00490B25">
            <w:pPr>
              <w:pStyle w:val="TAL"/>
              <w:rPr>
                <w:rFonts w:cs="Arial"/>
                <w:lang w:eastAsia="ja-JP"/>
              </w:rPr>
            </w:pPr>
          </w:p>
        </w:tc>
        <w:tc>
          <w:tcPr>
            <w:tcW w:w="1306" w:type="dxa"/>
          </w:tcPr>
          <w:p w14:paraId="3796C126" w14:textId="77777777" w:rsidR="00DC041A" w:rsidRPr="00C37D2B" w:rsidRDefault="00DC041A" w:rsidP="00490B25">
            <w:pPr>
              <w:pStyle w:val="TAL"/>
              <w:rPr>
                <w:rFonts w:cs="Arial"/>
                <w:i/>
                <w:szCs w:val="18"/>
                <w:lang w:eastAsia="ja-JP"/>
              </w:rPr>
            </w:pPr>
          </w:p>
        </w:tc>
        <w:tc>
          <w:tcPr>
            <w:tcW w:w="1417" w:type="dxa"/>
          </w:tcPr>
          <w:p w14:paraId="2D7CA845" w14:textId="77777777" w:rsidR="00DC041A" w:rsidRPr="00C37D2B" w:rsidRDefault="00DC041A" w:rsidP="00490B25">
            <w:pPr>
              <w:pStyle w:val="TAL"/>
              <w:rPr>
                <w:rFonts w:cs="Arial"/>
                <w:snapToGrid w:val="0"/>
                <w:lang w:eastAsia="ja-JP"/>
              </w:rPr>
            </w:pPr>
          </w:p>
        </w:tc>
        <w:tc>
          <w:tcPr>
            <w:tcW w:w="1843" w:type="dxa"/>
          </w:tcPr>
          <w:p w14:paraId="22503443" w14:textId="77777777" w:rsidR="00DC041A" w:rsidRPr="00C37D2B" w:rsidRDefault="00DC041A" w:rsidP="00490B2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9F1B5F8" w14:textId="77777777" w:rsidR="00DC041A" w:rsidRPr="00C37D2B" w:rsidRDefault="00DC041A" w:rsidP="00490B25">
            <w:pPr>
              <w:pStyle w:val="TAC"/>
              <w:rPr>
                <w:bCs/>
                <w:lang w:eastAsia="ja-JP"/>
              </w:rPr>
            </w:pPr>
          </w:p>
        </w:tc>
        <w:tc>
          <w:tcPr>
            <w:tcW w:w="1103" w:type="dxa"/>
          </w:tcPr>
          <w:p w14:paraId="48DEDDCF" w14:textId="77777777" w:rsidR="00DC041A" w:rsidRPr="00C37D2B" w:rsidRDefault="00DC041A" w:rsidP="00490B25">
            <w:pPr>
              <w:pStyle w:val="TAC"/>
              <w:rPr>
                <w:lang w:eastAsia="ja-JP"/>
              </w:rPr>
            </w:pPr>
          </w:p>
        </w:tc>
      </w:tr>
      <w:tr w:rsidR="00DC041A" w:rsidRPr="00C37D2B" w14:paraId="01C458E2" w14:textId="77777777" w:rsidTr="00490B25">
        <w:tc>
          <w:tcPr>
            <w:tcW w:w="2578" w:type="dxa"/>
          </w:tcPr>
          <w:p w14:paraId="20C6D319" w14:textId="77777777" w:rsidR="00DC041A" w:rsidRPr="00C37D2B" w:rsidRDefault="00DC041A" w:rsidP="00490B25">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069D397B" w14:textId="77777777" w:rsidR="00DC041A" w:rsidRPr="00C37D2B" w:rsidRDefault="00DC041A" w:rsidP="00490B25">
            <w:pPr>
              <w:pStyle w:val="TAL"/>
              <w:rPr>
                <w:rFonts w:cs="Arial"/>
                <w:lang w:eastAsia="ja-JP"/>
              </w:rPr>
            </w:pPr>
            <w:r w:rsidRPr="00C37D2B">
              <w:rPr>
                <w:rFonts w:cs="Arial"/>
                <w:lang w:eastAsia="ja-JP"/>
              </w:rPr>
              <w:t>M</w:t>
            </w:r>
          </w:p>
        </w:tc>
        <w:tc>
          <w:tcPr>
            <w:tcW w:w="1306" w:type="dxa"/>
          </w:tcPr>
          <w:p w14:paraId="58B2DD87" w14:textId="77777777" w:rsidR="00DC041A" w:rsidRPr="00C37D2B" w:rsidRDefault="00DC041A" w:rsidP="00490B25">
            <w:pPr>
              <w:pStyle w:val="TAL"/>
              <w:rPr>
                <w:rFonts w:cs="Arial"/>
                <w:i/>
                <w:szCs w:val="18"/>
                <w:lang w:eastAsia="ja-JP"/>
              </w:rPr>
            </w:pPr>
          </w:p>
        </w:tc>
        <w:tc>
          <w:tcPr>
            <w:tcW w:w="1417" w:type="dxa"/>
          </w:tcPr>
          <w:p w14:paraId="60E96692"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43" w:type="dxa"/>
          </w:tcPr>
          <w:p w14:paraId="7510E9C5" w14:textId="77777777" w:rsidR="00DC041A" w:rsidRPr="00C37D2B" w:rsidRDefault="00DC041A" w:rsidP="00490B25">
            <w:pPr>
              <w:pStyle w:val="TAL"/>
              <w:rPr>
                <w:rFonts w:cs="Arial"/>
                <w:lang w:eastAsia="ja-JP"/>
              </w:rPr>
            </w:pPr>
            <w:proofErr w:type="spellStart"/>
            <w:r w:rsidRPr="00C37D2B">
              <w:rPr>
                <w:rFonts w:cs="Arial"/>
                <w:lang w:eastAsia="ja-JP"/>
              </w:rPr>
              <w:t>en-gNB</w:t>
            </w:r>
            <w:proofErr w:type="spellEnd"/>
            <w:r w:rsidRPr="00C37D2B">
              <w:rPr>
                <w:rFonts w:cs="Arial"/>
                <w:lang w:eastAsia="ja-JP"/>
              </w:rPr>
              <w:t xml:space="preserve"> endpoint of the S1 transport bearer. For delivery of DL PDUs.</w:t>
            </w:r>
          </w:p>
        </w:tc>
        <w:tc>
          <w:tcPr>
            <w:tcW w:w="1134" w:type="dxa"/>
          </w:tcPr>
          <w:p w14:paraId="24E518A3" w14:textId="77777777" w:rsidR="00DC041A" w:rsidRPr="00C37D2B" w:rsidRDefault="00DC041A" w:rsidP="00490B25">
            <w:pPr>
              <w:pStyle w:val="TAC"/>
              <w:rPr>
                <w:lang w:eastAsia="ja-JP"/>
              </w:rPr>
            </w:pPr>
            <w:r w:rsidRPr="00C37D2B">
              <w:rPr>
                <w:bCs/>
                <w:lang w:eastAsia="ja-JP"/>
              </w:rPr>
              <w:t>–</w:t>
            </w:r>
          </w:p>
        </w:tc>
        <w:tc>
          <w:tcPr>
            <w:tcW w:w="1103" w:type="dxa"/>
          </w:tcPr>
          <w:p w14:paraId="03EEF89D" w14:textId="77777777" w:rsidR="00DC041A" w:rsidRPr="00C37D2B" w:rsidRDefault="00DC041A" w:rsidP="00490B25">
            <w:pPr>
              <w:pStyle w:val="TAC"/>
              <w:rPr>
                <w:lang w:eastAsia="ja-JP"/>
              </w:rPr>
            </w:pPr>
          </w:p>
        </w:tc>
      </w:tr>
      <w:tr w:rsidR="00DC041A" w:rsidRPr="00C37D2B" w14:paraId="29730A2F" w14:textId="77777777" w:rsidTr="00490B25">
        <w:tc>
          <w:tcPr>
            <w:tcW w:w="2578" w:type="dxa"/>
          </w:tcPr>
          <w:p w14:paraId="64929244" w14:textId="77777777" w:rsidR="00DC041A" w:rsidRPr="00C37D2B" w:rsidRDefault="00DC041A" w:rsidP="00490B25">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66023570" w14:textId="77777777" w:rsidR="00DC041A" w:rsidRPr="00C37D2B" w:rsidRDefault="00DC041A" w:rsidP="00490B25">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7DC8E865" w14:textId="77777777" w:rsidR="00DC041A" w:rsidRPr="00C37D2B" w:rsidRDefault="00DC041A" w:rsidP="00490B25">
            <w:pPr>
              <w:pStyle w:val="TAL"/>
              <w:rPr>
                <w:rFonts w:cs="Arial"/>
                <w:i/>
                <w:szCs w:val="18"/>
                <w:lang w:eastAsia="ja-JP"/>
              </w:rPr>
            </w:pPr>
          </w:p>
        </w:tc>
        <w:tc>
          <w:tcPr>
            <w:tcW w:w="1417" w:type="dxa"/>
          </w:tcPr>
          <w:p w14:paraId="1F885B50"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43" w:type="dxa"/>
          </w:tcPr>
          <w:p w14:paraId="4D23BFD6" w14:textId="77777777" w:rsidR="00DC041A" w:rsidRPr="00C37D2B" w:rsidRDefault="00DC041A" w:rsidP="00490B25">
            <w:pPr>
              <w:pStyle w:val="TAL"/>
              <w:rPr>
                <w:rFonts w:cs="Arial"/>
                <w:lang w:eastAsia="ja-JP"/>
              </w:rPr>
            </w:pPr>
            <w:proofErr w:type="spellStart"/>
            <w:r w:rsidRPr="00C37D2B">
              <w:rPr>
                <w:rFonts w:cs="Arial"/>
                <w:lang w:eastAsia="zh-CN"/>
              </w:rPr>
              <w:t>en-gNB</w:t>
            </w:r>
            <w:proofErr w:type="spellEnd"/>
            <w:r w:rsidRPr="00C37D2B">
              <w:rPr>
                <w:rFonts w:cs="Arial"/>
                <w:lang w:eastAsia="ja-JP"/>
              </w:rPr>
              <w:t xml:space="preserve"> endpoint of the X2-U transport bearer at PDCP. For delivery of UL PDCP PDUs.</w:t>
            </w:r>
          </w:p>
        </w:tc>
        <w:tc>
          <w:tcPr>
            <w:tcW w:w="1134" w:type="dxa"/>
          </w:tcPr>
          <w:p w14:paraId="6F836249" w14:textId="77777777" w:rsidR="00DC041A" w:rsidRPr="00C37D2B" w:rsidRDefault="00DC041A" w:rsidP="00490B25">
            <w:pPr>
              <w:pStyle w:val="TAC"/>
              <w:rPr>
                <w:bCs/>
                <w:lang w:eastAsia="ja-JP"/>
              </w:rPr>
            </w:pPr>
            <w:r w:rsidRPr="00C37D2B">
              <w:rPr>
                <w:lang w:eastAsia="ja-JP"/>
              </w:rPr>
              <w:t>–</w:t>
            </w:r>
          </w:p>
        </w:tc>
        <w:tc>
          <w:tcPr>
            <w:tcW w:w="1103" w:type="dxa"/>
          </w:tcPr>
          <w:p w14:paraId="1E5E79CA" w14:textId="77777777" w:rsidR="00DC041A" w:rsidRPr="00C37D2B" w:rsidRDefault="00DC041A" w:rsidP="00490B25">
            <w:pPr>
              <w:pStyle w:val="TAC"/>
              <w:rPr>
                <w:lang w:eastAsia="ja-JP"/>
              </w:rPr>
            </w:pPr>
          </w:p>
        </w:tc>
      </w:tr>
      <w:tr w:rsidR="00DC041A" w:rsidRPr="00C37D2B" w14:paraId="347704CE" w14:textId="77777777" w:rsidTr="00490B25">
        <w:tc>
          <w:tcPr>
            <w:tcW w:w="2578" w:type="dxa"/>
          </w:tcPr>
          <w:p w14:paraId="3D5A71B6" w14:textId="77777777" w:rsidR="00DC041A" w:rsidRPr="00C37D2B" w:rsidRDefault="00DC041A" w:rsidP="00490B25">
            <w:pPr>
              <w:pStyle w:val="TAL"/>
              <w:ind w:left="567"/>
              <w:rPr>
                <w:rFonts w:cs="Arial"/>
                <w:lang w:eastAsia="ja-JP"/>
              </w:rPr>
            </w:pPr>
            <w:r w:rsidRPr="00C37D2B">
              <w:rPr>
                <w:lang w:eastAsia="ja-JP"/>
              </w:rPr>
              <w:t>&gt;&gt;&gt;&gt;RLC Mode</w:t>
            </w:r>
          </w:p>
        </w:tc>
        <w:tc>
          <w:tcPr>
            <w:tcW w:w="1104" w:type="dxa"/>
          </w:tcPr>
          <w:p w14:paraId="51C91547" w14:textId="77777777" w:rsidR="00DC041A" w:rsidRPr="00C37D2B" w:rsidRDefault="00DC041A" w:rsidP="00490B25">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2A422D8B" w14:textId="77777777" w:rsidR="00DC041A" w:rsidRPr="00C37D2B" w:rsidRDefault="00DC041A" w:rsidP="00490B25">
            <w:pPr>
              <w:pStyle w:val="TAL"/>
              <w:rPr>
                <w:rFonts w:cs="Arial"/>
                <w:i/>
                <w:szCs w:val="18"/>
                <w:lang w:eastAsia="ja-JP"/>
              </w:rPr>
            </w:pPr>
          </w:p>
        </w:tc>
        <w:tc>
          <w:tcPr>
            <w:tcW w:w="1417" w:type="dxa"/>
          </w:tcPr>
          <w:p w14:paraId="47DA04CA" w14:textId="77777777" w:rsidR="00DC041A" w:rsidRPr="00C37D2B" w:rsidRDefault="00DC041A" w:rsidP="00490B25">
            <w:pPr>
              <w:pStyle w:val="TAL"/>
              <w:rPr>
                <w:lang w:eastAsia="ja-JP"/>
              </w:rPr>
            </w:pPr>
            <w:r w:rsidRPr="00C37D2B">
              <w:rPr>
                <w:lang w:eastAsia="ja-JP"/>
              </w:rPr>
              <w:t>RLC Mode</w:t>
            </w:r>
          </w:p>
          <w:p w14:paraId="11F68450" w14:textId="77777777" w:rsidR="00DC041A" w:rsidRPr="00C37D2B" w:rsidRDefault="00DC041A" w:rsidP="00490B25">
            <w:pPr>
              <w:pStyle w:val="TAL"/>
              <w:rPr>
                <w:rFonts w:cs="Arial"/>
                <w:lang w:eastAsia="ja-JP"/>
              </w:rPr>
            </w:pPr>
            <w:r w:rsidRPr="00C37D2B">
              <w:rPr>
                <w:lang w:eastAsia="ja-JP"/>
              </w:rPr>
              <w:t>9.2.119</w:t>
            </w:r>
          </w:p>
        </w:tc>
        <w:tc>
          <w:tcPr>
            <w:tcW w:w="1843" w:type="dxa"/>
          </w:tcPr>
          <w:p w14:paraId="393EBD1E" w14:textId="77777777" w:rsidR="00DC041A" w:rsidRPr="00C37D2B" w:rsidRDefault="00DC041A" w:rsidP="00490B25">
            <w:pPr>
              <w:pStyle w:val="TAL"/>
              <w:rPr>
                <w:rFonts w:cs="Arial"/>
                <w:lang w:eastAsia="zh-CN"/>
              </w:rPr>
            </w:pPr>
            <w:r w:rsidRPr="00C37D2B">
              <w:rPr>
                <w:lang w:eastAsia="ja-JP"/>
              </w:rPr>
              <w:t>Indicates the RLC mode.</w:t>
            </w:r>
          </w:p>
        </w:tc>
        <w:tc>
          <w:tcPr>
            <w:tcW w:w="1134" w:type="dxa"/>
          </w:tcPr>
          <w:p w14:paraId="36E9E963" w14:textId="77777777" w:rsidR="00DC041A" w:rsidRPr="00C37D2B" w:rsidRDefault="00DC041A" w:rsidP="00490B25">
            <w:pPr>
              <w:pStyle w:val="TAC"/>
              <w:rPr>
                <w:lang w:eastAsia="ja-JP"/>
              </w:rPr>
            </w:pPr>
            <w:r w:rsidRPr="00C37D2B">
              <w:rPr>
                <w:lang w:eastAsia="ja-JP"/>
              </w:rPr>
              <w:t>–</w:t>
            </w:r>
          </w:p>
        </w:tc>
        <w:tc>
          <w:tcPr>
            <w:tcW w:w="1103" w:type="dxa"/>
          </w:tcPr>
          <w:p w14:paraId="46AB4B5D" w14:textId="77777777" w:rsidR="00DC041A" w:rsidRPr="00C37D2B" w:rsidRDefault="00DC041A" w:rsidP="00490B25">
            <w:pPr>
              <w:pStyle w:val="TAC"/>
              <w:rPr>
                <w:lang w:eastAsia="ja-JP"/>
              </w:rPr>
            </w:pPr>
          </w:p>
        </w:tc>
      </w:tr>
      <w:tr w:rsidR="00DC041A" w:rsidRPr="00C37D2B" w14:paraId="43725F06" w14:textId="77777777" w:rsidTr="00490B25">
        <w:tc>
          <w:tcPr>
            <w:tcW w:w="2578" w:type="dxa"/>
          </w:tcPr>
          <w:p w14:paraId="55001A64" w14:textId="77777777" w:rsidR="00DC041A" w:rsidRPr="00C37D2B" w:rsidRDefault="00DC041A" w:rsidP="00490B25">
            <w:pPr>
              <w:pStyle w:val="TAL"/>
              <w:ind w:left="567"/>
              <w:rPr>
                <w:rFonts w:cs="Arial"/>
                <w:lang w:eastAsia="ja-JP"/>
              </w:rPr>
            </w:pPr>
            <w:r w:rsidRPr="00C37D2B">
              <w:rPr>
                <w:rFonts w:cs="Arial"/>
                <w:lang w:eastAsia="ja-JP"/>
              </w:rPr>
              <w:t>&gt;&gt;&gt;&gt;DL Forwarding GTP Tunnel Endpoint</w:t>
            </w:r>
          </w:p>
        </w:tc>
        <w:tc>
          <w:tcPr>
            <w:tcW w:w="1104" w:type="dxa"/>
          </w:tcPr>
          <w:p w14:paraId="00015A14" w14:textId="77777777" w:rsidR="00DC041A" w:rsidRPr="00C37D2B" w:rsidRDefault="00DC041A" w:rsidP="00490B25">
            <w:pPr>
              <w:pStyle w:val="TAL"/>
              <w:rPr>
                <w:rFonts w:cs="Arial"/>
                <w:lang w:eastAsia="ja-JP"/>
              </w:rPr>
            </w:pPr>
            <w:r w:rsidRPr="00C37D2B">
              <w:rPr>
                <w:rFonts w:cs="Arial"/>
                <w:lang w:eastAsia="ja-JP"/>
              </w:rPr>
              <w:t>O</w:t>
            </w:r>
          </w:p>
        </w:tc>
        <w:tc>
          <w:tcPr>
            <w:tcW w:w="1306" w:type="dxa"/>
          </w:tcPr>
          <w:p w14:paraId="4EE96C62" w14:textId="77777777" w:rsidR="00DC041A" w:rsidRPr="00C37D2B" w:rsidRDefault="00DC041A" w:rsidP="00490B25">
            <w:pPr>
              <w:pStyle w:val="TAL"/>
              <w:rPr>
                <w:rFonts w:cs="Arial"/>
                <w:i/>
                <w:szCs w:val="18"/>
                <w:lang w:eastAsia="ja-JP"/>
              </w:rPr>
            </w:pPr>
          </w:p>
        </w:tc>
        <w:tc>
          <w:tcPr>
            <w:tcW w:w="1417" w:type="dxa"/>
          </w:tcPr>
          <w:p w14:paraId="6BEFD181"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43" w:type="dxa"/>
          </w:tcPr>
          <w:p w14:paraId="6A452AC3" w14:textId="77777777" w:rsidR="00DC041A" w:rsidRPr="00C37D2B" w:rsidRDefault="00DC041A" w:rsidP="00490B25">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7A866011" w14:textId="77777777" w:rsidR="00DC041A" w:rsidRPr="00C37D2B" w:rsidRDefault="00DC041A" w:rsidP="00490B25">
            <w:pPr>
              <w:pStyle w:val="TAC"/>
              <w:rPr>
                <w:lang w:eastAsia="ja-JP"/>
              </w:rPr>
            </w:pPr>
            <w:r w:rsidRPr="00C37D2B">
              <w:rPr>
                <w:bCs/>
                <w:lang w:eastAsia="ja-JP"/>
              </w:rPr>
              <w:t>–</w:t>
            </w:r>
          </w:p>
        </w:tc>
        <w:tc>
          <w:tcPr>
            <w:tcW w:w="1103" w:type="dxa"/>
          </w:tcPr>
          <w:p w14:paraId="1020553A" w14:textId="77777777" w:rsidR="00DC041A" w:rsidRPr="00C37D2B" w:rsidRDefault="00DC041A" w:rsidP="00490B25">
            <w:pPr>
              <w:pStyle w:val="TAC"/>
              <w:rPr>
                <w:lang w:eastAsia="ja-JP"/>
              </w:rPr>
            </w:pPr>
          </w:p>
        </w:tc>
      </w:tr>
      <w:tr w:rsidR="00DC041A" w:rsidRPr="00C37D2B" w14:paraId="40A3D4BC" w14:textId="77777777" w:rsidTr="00490B25">
        <w:tc>
          <w:tcPr>
            <w:tcW w:w="2578" w:type="dxa"/>
          </w:tcPr>
          <w:p w14:paraId="15B43190" w14:textId="77777777" w:rsidR="00DC041A" w:rsidRPr="00C37D2B" w:rsidRDefault="00DC041A" w:rsidP="00490B25">
            <w:pPr>
              <w:pStyle w:val="TAL"/>
              <w:ind w:left="567"/>
              <w:rPr>
                <w:rFonts w:cs="Arial"/>
                <w:lang w:eastAsia="ja-JP"/>
              </w:rPr>
            </w:pPr>
            <w:r w:rsidRPr="00C37D2B">
              <w:rPr>
                <w:rFonts w:cs="Arial"/>
                <w:lang w:eastAsia="ja-JP"/>
              </w:rPr>
              <w:t>&gt;&gt;&gt;&gt;UL Forwarding GTP Tunnel Endpoint</w:t>
            </w:r>
          </w:p>
        </w:tc>
        <w:tc>
          <w:tcPr>
            <w:tcW w:w="1104" w:type="dxa"/>
          </w:tcPr>
          <w:p w14:paraId="3CDE269F" w14:textId="77777777" w:rsidR="00DC041A" w:rsidRPr="00C37D2B" w:rsidRDefault="00DC041A" w:rsidP="00490B25">
            <w:pPr>
              <w:pStyle w:val="TAL"/>
              <w:rPr>
                <w:rFonts w:cs="Arial"/>
                <w:lang w:eastAsia="ja-JP"/>
              </w:rPr>
            </w:pPr>
            <w:r w:rsidRPr="00C37D2B">
              <w:rPr>
                <w:rFonts w:cs="Arial"/>
                <w:lang w:eastAsia="ja-JP"/>
              </w:rPr>
              <w:t>O</w:t>
            </w:r>
          </w:p>
        </w:tc>
        <w:tc>
          <w:tcPr>
            <w:tcW w:w="1306" w:type="dxa"/>
          </w:tcPr>
          <w:p w14:paraId="317C7C47" w14:textId="77777777" w:rsidR="00DC041A" w:rsidRPr="00C37D2B" w:rsidRDefault="00DC041A" w:rsidP="00490B25">
            <w:pPr>
              <w:pStyle w:val="TAL"/>
              <w:rPr>
                <w:rFonts w:cs="Arial"/>
                <w:i/>
                <w:szCs w:val="18"/>
                <w:lang w:eastAsia="ja-JP"/>
              </w:rPr>
            </w:pPr>
          </w:p>
        </w:tc>
        <w:tc>
          <w:tcPr>
            <w:tcW w:w="1417" w:type="dxa"/>
          </w:tcPr>
          <w:p w14:paraId="0FB87375"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43" w:type="dxa"/>
          </w:tcPr>
          <w:p w14:paraId="323203CE" w14:textId="77777777" w:rsidR="00DC041A" w:rsidRPr="00C37D2B" w:rsidRDefault="00DC041A" w:rsidP="00490B25">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3C8C76F" w14:textId="77777777" w:rsidR="00DC041A" w:rsidRPr="00C37D2B" w:rsidRDefault="00DC041A" w:rsidP="00490B25">
            <w:pPr>
              <w:pStyle w:val="TAC"/>
              <w:rPr>
                <w:lang w:eastAsia="ja-JP"/>
              </w:rPr>
            </w:pPr>
            <w:r w:rsidRPr="00C37D2B">
              <w:rPr>
                <w:bCs/>
                <w:lang w:eastAsia="ja-JP"/>
              </w:rPr>
              <w:t>–</w:t>
            </w:r>
          </w:p>
        </w:tc>
        <w:tc>
          <w:tcPr>
            <w:tcW w:w="1103" w:type="dxa"/>
          </w:tcPr>
          <w:p w14:paraId="0897BFC0" w14:textId="77777777" w:rsidR="00DC041A" w:rsidRPr="00C37D2B" w:rsidRDefault="00DC041A" w:rsidP="00490B25">
            <w:pPr>
              <w:pStyle w:val="TAC"/>
              <w:rPr>
                <w:lang w:eastAsia="ja-JP"/>
              </w:rPr>
            </w:pPr>
          </w:p>
        </w:tc>
      </w:tr>
      <w:tr w:rsidR="00DC041A" w:rsidRPr="00C37D2B" w14:paraId="68C9711E" w14:textId="77777777" w:rsidTr="00490B25">
        <w:tc>
          <w:tcPr>
            <w:tcW w:w="2578" w:type="dxa"/>
          </w:tcPr>
          <w:p w14:paraId="6824FBAC" w14:textId="77777777" w:rsidR="00DC041A" w:rsidRPr="00C37D2B" w:rsidRDefault="00DC041A" w:rsidP="00490B25">
            <w:pPr>
              <w:pStyle w:val="TAL"/>
              <w:ind w:left="567"/>
              <w:rPr>
                <w:rFonts w:cs="Arial"/>
                <w:lang w:eastAsia="ja-JP"/>
              </w:rPr>
            </w:pPr>
            <w:r w:rsidRPr="00C37D2B">
              <w:rPr>
                <w:rFonts w:cs="Arial"/>
                <w:lang w:eastAsia="ja-JP"/>
              </w:rPr>
              <w:t>&gt;&gt;&gt;&gt;Requested MCG E-RAB Level QoS Parameters</w:t>
            </w:r>
          </w:p>
        </w:tc>
        <w:tc>
          <w:tcPr>
            <w:tcW w:w="1104" w:type="dxa"/>
          </w:tcPr>
          <w:p w14:paraId="6DD7EB58" w14:textId="77777777" w:rsidR="00DC041A" w:rsidRPr="00C37D2B" w:rsidRDefault="00DC041A" w:rsidP="00490B25">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0F6C8476" w14:textId="77777777" w:rsidR="00DC041A" w:rsidRPr="00C37D2B" w:rsidRDefault="00DC041A" w:rsidP="00490B25">
            <w:pPr>
              <w:pStyle w:val="TAL"/>
              <w:rPr>
                <w:rFonts w:cs="Arial"/>
                <w:i/>
                <w:szCs w:val="18"/>
                <w:lang w:eastAsia="ja-JP"/>
              </w:rPr>
            </w:pPr>
          </w:p>
        </w:tc>
        <w:tc>
          <w:tcPr>
            <w:tcW w:w="1417" w:type="dxa"/>
          </w:tcPr>
          <w:p w14:paraId="51224F26" w14:textId="77777777" w:rsidR="00DC041A" w:rsidRPr="00C37D2B" w:rsidRDefault="00DC041A" w:rsidP="00490B25">
            <w:pPr>
              <w:pStyle w:val="TAL"/>
              <w:rPr>
                <w:rFonts w:cs="Arial"/>
                <w:lang w:eastAsia="ja-JP"/>
              </w:rPr>
            </w:pPr>
            <w:r w:rsidRPr="00C37D2B">
              <w:rPr>
                <w:rFonts w:cs="Arial"/>
                <w:lang w:eastAsia="ja-JP"/>
              </w:rPr>
              <w:t>E-RAB Level QoS Parameters 9.2.9</w:t>
            </w:r>
          </w:p>
        </w:tc>
        <w:tc>
          <w:tcPr>
            <w:tcW w:w="1843" w:type="dxa"/>
          </w:tcPr>
          <w:p w14:paraId="2C434C0F" w14:textId="77777777" w:rsidR="00DC041A" w:rsidRPr="00C37D2B" w:rsidRDefault="00DC041A" w:rsidP="00490B25">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2CC99A77" w14:textId="77777777" w:rsidR="00DC041A" w:rsidRPr="00C37D2B" w:rsidRDefault="00DC041A" w:rsidP="00490B25">
            <w:pPr>
              <w:pStyle w:val="TAC"/>
              <w:rPr>
                <w:bCs/>
                <w:lang w:eastAsia="ja-JP"/>
              </w:rPr>
            </w:pPr>
            <w:r w:rsidRPr="00C37D2B">
              <w:rPr>
                <w:bCs/>
                <w:lang w:eastAsia="ja-JP"/>
              </w:rPr>
              <w:t>–</w:t>
            </w:r>
          </w:p>
        </w:tc>
        <w:tc>
          <w:tcPr>
            <w:tcW w:w="1103" w:type="dxa"/>
          </w:tcPr>
          <w:p w14:paraId="4D3797DA" w14:textId="77777777" w:rsidR="00DC041A" w:rsidRPr="00C37D2B" w:rsidRDefault="00DC041A" w:rsidP="00490B25">
            <w:pPr>
              <w:pStyle w:val="TAC"/>
              <w:rPr>
                <w:lang w:eastAsia="ja-JP"/>
              </w:rPr>
            </w:pPr>
          </w:p>
        </w:tc>
      </w:tr>
      <w:tr w:rsidR="00DC041A" w:rsidRPr="00C37D2B" w14:paraId="47223FC5" w14:textId="77777777" w:rsidTr="00490B25">
        <w:tc>
          <w:tcPr>
            <w:tcW w:w="2578" w:type="dxa"/>
          </w:tcPr>
          <w:p w14:paraId="13056D75" w14:textId="77777777" w:rsidR="00DC041A" w:rsidRPr="00C37D2B" w:rsidRDefault="00DC041A" w:rsidP="00490B25">
            <w:pPr>
              <w:pStyle w:val="TAL"/>
              <w:ind w:left="567"/>
              <w:rPr>
                <w:rFonts w:cs="Arial"/>
                <w:lang w:eastAsia="ja-JP"/>
              </w:rPr>
            </w:pPr>
            <w:r w:rsidRPr="00C37D2B">
              <w:rPr>
                <w:rFonts w:cs="Arial"/>
                <w:lang w:eastAsia="ja-JP"/>
              </w:rPr>
              <w:t>&gt;&gt;&gt;&gt;UL Configuration</w:t>
            </w:r>
          </w:p>
        </w:tc>
        <w:tc>
          <w:tcPr>
            <w:tcW w:w="1104" w:type="dxa"/>
          </w:tcPr>
          <w:p w14:paraId="5244E803" w14:textId="77777777" w:rsidR="00DC041A" w:rsidRPr="00C37D2B" w:rsidRDefault="00DC041A" w:rsidP="00490B25">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38859202" w14:textId="77777777" w:rsidR="00DC041A" w:rsidRPr="00C37D2B" w:rsidRDefault="00DC041A" w:rsidP="00490B25">
            <w:pPr>
              <w:pStyle w:val="TAL"/>
              <w:rPr>
                <w:rFonts w:cs="Arial"/>
                <w:i/>
                <w:szCs w:val="18"/>
                <w:lang w:eastAsia="ja-JP"/>
              </w:rPr>
            </w:pPr>
          </w:p>
        </w:tc>
        <w:tc>
          <w:tcPr>
            <w:tcW w:w="1417" w:type="dxa"/>
          </w:tcPr>
          <w:p w14:paraId="773F252C" w14:textId="77777777" w:rsidR="00DC041A" w:rsidRPr="00C37D2B" w:rsidRDefault="00DC041A" w:rsidP="00490B25">
            <w:pPr>
              <w:pStyle w:val="TAL"/>
              <w:rPr>
                <w:rFonts w:cs="Arial"/>
                <w:lang w:eastAsia="ja-JP"/>
              </w:rPr>
            </w:pPr>
            <w:r w:rsidRPr="00C37D2B">
              <w:rPr>
                <w:rFonts w:cs="Arial"/>
                <w:lang w:eastAsia="ja-JP"/>
              </w:rPr>
              <w:t>9.2.118</w:t>
            </w:r>
          </w:p>
        </w:tc>
        <w:tc>
          <w:tcPr>
            <w:tcW w:w="1843" w:type="dxa"/>
          </w:tcPr>
          <w:p w14:paraId="4C821001" w14:textId="77777777" w:rsidR="00DC041A" w:rsidRPr="00C37D2B" w:rsidRDefault="00DC041A" w:rsidP="00490B25">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34ACDC7E" w14:textId="77777777" w:rsidR="00DC041A" w:rsidRPr="00C37D2B" w:rsidRDefault="00DC041A" w:rsidP="00490B25">
            <w:pPr>
              <w:pStyle w:val="TAC"/>
              <w:rPr>
                <w:bCs/>
                <w:lang w:eastAsia="ja-JP"/>
              </w:rPr>
            </w:pPr>
            <w:r w:rsidRPr="00C37D2B">
              <w:rPr>
                <w:lang w:eastAsia="ja-JP"/>
              </w:rPr>
              <w:t>–</w:t>
            </w:r>
          </w:p>
        </w:tc>
        <w:tc>
          <w:tcPr>
            <w:tcW w:w="1103" w:type="dxa"/>
          </w:tcPr>
          <w:p w14:paraId="6693975A" w14:textId="77777777" w:rsidR="00DC041A" w:rsidRPr="00C37D2B" w:rsidRDefault="00DC041A" w:rsidP="00490B25">
            <w:pPr>
              <w:pStyle w:val="TAC"/>
              <w:rPr>
                <w:lang w:eastAsia="ja-JP"/>
              </w:rPr>
            </w:pPr>
          </w:p>
        </w:tc>
      </w:tr>
      <w:tr w:rsidR="00DC041A" w:rsidRPr="00C37D2B" w14:paraId="1CFE9EE7" w14:textId="77777777" w:rsidTr="00490B25">
        <w:tc>
          <w:tcPr>
            <w:tcW w:w="2578" w:type="dxa"/>
          </w:tcPr>
          <w:p w14:paraId="07F54DE0" w14:textId="77777777" w:rsidR="00DC041A" w:rsidRPr="00C37D2B" w:rsidRDefault="00DC041A" w:rsidP="00490B2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8B92DAA" w14:textId="77777777" w:rsidR="00DC041A" w:rsidRPr="00C37D2B" w:rsidRDefault="00DC041A" w:rsidP="00490B25">
            <w:pPr>
              <w:pStyle w:val="TAL"/>
              <w:rPr>
                <w:rFonts w:cs="Arial"/>
                <w:lang w:eastAsia="zh-CN"/>
              </w:rPr>
            </w:pPr>
            <w:r w:rsidRPr="00C37D2B">
              <w:rPr>
                <w:rFonts w:cs="Arial"/>
                <w:lang w:eastAsia="zh-CN"/>
              </w:rPr>
              <w:t>O</w:t>
            </w:r>
          </w:p>
        </w:tc>
        <w:tc>
          <w:tcPr>
            <w:tcW w:w="1306" w:type="dxa"/>
          </w:tcPr>
          <w:p w14:paraId="2319C1CE" w14:textId="77777777" w:rsidR="00DC041A" w:rsidRPr="00C37D2B" w:rsidRDefault="00DC041A" w:rsidP="00490B25">
            <w:pPr>
              <w:pStyle w:val="TAL"/>
              <w:rPr>
                <w:rFonts w:cs="Arial"/>
                <w:i/>
                <w:szCs w:val="18"/>
                <w:lang w:eastAsia="ja-JP"/>
              </w:rPr>
            </w:pPr>
          </w:p>
        </w:tc>
        <w:tc>
          <w:tcPr>
            <w:tcW w:w="1417" w:type="dxa"/>
          </w:tcPr>
          <w:p w14:paraId="2E2CB6A8" w14:textId="77777777" w:rsidR="00DC041A" w:rsidRPr="00C37D2B" w:rsidRDefault="00DC041A" w:rsidP="00490B25">
            <w:pPr>
              <w:pStyle w:val="TAL"/>
              <w:rPr>
                <w:rFonts w:cs="Arial"/>
                <w:lang w:eastAsia="ja-JP"/>
              </w:rPr>
            </w:pPr>
            <w:r w:rsidRPr="00C37D2B">
              <w:rPr>
                <w:rFonts w:cs="Arial"/>
                <w:lang w:eastAsia="ja-JP"/>
              </w:rPr>
              <w:t>PDCP SN Length</w:t>
            </w:r>
          </w:p>
          <w:p w14:paraId="04681510" w14:textId="77777777" w:rsidR="00DC041A" w:rsidRPr="00C37D2B" w:rsidRDefault="00DC041A" w:rsidP="00490B25">
            <w:pPr>
              <w:pStyle w:val="TAL"/>
              <w:rPr>
                <w:rFonts w:cs="Arial"/>
                <w:lang w:eastAsia="ja-JP"/>
              </w:rPr>
            </w:pPr>
            <w:r w:rsidRPr="00C37D2B">
              <w:rPr>
                <w:rFonts w:cs="Arial"/>
                <w:lang w:eastAsia="ja-JP"/>
              </w:rPr>
              <w:t>9.2.133</w:t>
            </w:r>
          </w:p>
        </w:tc>
        <w:tc>
          <w:tcPr>
            <w:tcW w:w="1843" w:type="dxa"/>
          </w:tcPr>
          <w:p w14:paraId="27FCCBF9" w14:textId="77777777" w:rsidR="00DC041A" w:rsidRPr="00C37D2B" w:rsidRDefault="00DC041A" w:rsidP="00490B25">
            <w:pPr>
              <w:pStyle w:val="TAL"/>
              <w:rPr>
                <w:rFonts w:cs="Arial"/>
                <w:lang w:eastAsia="zh-CN"/>
              </w:rPr>
            </w:pPr>
            <w:r w:rsidRPr="00C37D2B">
              <w:rPr>
                <w:rFonts w:cs="Arial"/>
                <w:lang w:eastAsia="zh-CN"/>
              </w:rPr>
              <w:t>Indicates the PDCP SN length of the bearer for the UL.</w:t>
            </w:r>
          </w:p>
        </w:tc>
        <w:tc>
          <w:tcPr>
            <w:tcW w:w="1134" w:type="dxa"/>
          </w:tcPr>
          <w:p w14:paraId="2829DC09" w14:textId="77777777" w:rsidR="00DC041A" w:rsidRPr="00C37D2B" w:rsidRDefault="00DC041A" w:rsidP="00490B25">
            <w:pPr>
              <w:pStyle w:val="TAC"/>
              <w:rPr>
                <w:lang w:eastAsia="ja-JP"/>
              </w:rPr>
            </w:pPr>
            <w:r w:rsidRPr="00C37D2B">
              <w:rPr>
                <w:lang w:eastAsia="ja-JP"/>
              </w:rPr>
              <w:t>YES</w:t>
            </w:r>
          </w:p>
        </w:tc>
        <w:tc>
          <w:tcPr>
            <w:tcW w:w="1103" w:type="dxa"/>
          </w:tcPr>
          <w:p w14:paraId="68EB112B" w14:textId="77777777" w:rsidR="00DC041A" w:rsidRPr="00C37D2B" w:rsidRDefault="00DC041A" w:rsidP="00490B25">
            <w:pPr>
              <w:pStyle w:val="TAC"/>
              <w:rPr>
                <w:lang w:eastAsia="ja-JP"/>
              </w:rPr>
            </w:pPr>
            <w:r w:rsidRPr="00C37D2B">
              <w:rPr>
                <w:lang w:eastAsia="ja-JP"/>
              </w:rPr>
              <w:t>ignore</w:t>
            </w:r>
          </w:p>
        </w:tc>
      </w:tr>
      <w:tr w:rsidR="00DC041A" w:rsidRPr="00C37D2B" w14:paraId="0B15767E"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F22B631" w14:textId="77777777" w:rsidR="00DC041A" w:rsidRPr="00C37D2B" w:rsidRDefault="00DC041A" w:rsidP="00490B25">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21B4716F" w14:textId="77777777" w:rsidR="00DC041A" w:rsidRPr="00C37D2B" w:rsidRDefault="00DC041A" w:rsidP="00490B25">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2707E13" w14:textId="77777777" w:rsidR="00DC041A" w:rsidRPr="00C37D2B" w:rsidRDefault="00DC041A" w:rsidP="00490B25">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0A17512" w14:textId="77777777" w:rsidR="00DC041A" w:rsidRPr="00C37D2B" w:rsidRDefault="00DC041A" w:rsidP="00490B25">
            <w:pPr>
              <w:pStyle w:val="TAL"/>
              <w:rPr>
                <w:rFonts w:cs="Arial"/>
                <w:lang w:eastAsia="ja-JP"/>
              </w:rPr>
            </w:pPr>
            <w:r w:rsidRPr="00C37D2B">
              <w:rPr>
                <w:rFonts w:cs="Arial"/>
                <w:lang w:eastAsia="ja-JP"/>
              </w:rPr>
              <w:t>PDCP SN Length</w:t>
            </w:r>
          </w:p>
          <w:p w14:paraId="5D150908" w14:textId="77777777" w:rsidR="00DC041A" w:rsidRPr="00C37D2B" w:rsidRDefault="00DC041A" w:rsidP="00490B25">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0B085B6A" w14:textId="77777777" w:rsidR="00DC041A" w:rsidRPr="00C37D2B" w:rsidRDefault="00DC041A" w:rsidP="00490B25">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5AA7AD60" w14:textId="77777777" w:rsidR="00DC041A" w:rsidRPr="00C37D2B" w:rsidRDefault="00DC041A" w:rsidP="00490B2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DB31ABB" w14:textId="77777777" w:rsidR="00DC041A" w:rsidRPr="00C37D2B" w:rsidRDefault="00DC041A" w:rsidP="00490B25">
            <w:pPr>
              <w:pStyle w:val="TAC"/>
              <w:rPr>
                <w:lang w:eastAsia="ja-JP"/>
              </w:rPr>
            </w:pPr>
            <w:r w:rsidRPr="00C37D2B">
              <w:rPr>
                <w:lang w:eastAsia="ja-JP"/>
              </w:rPr>
              <w:t>ignore</w:t>
            </w:r>
          </w:p>
        </w:tc>
      </w:tr>
      <w:tr w:rsidR="00DC041A" w:rsidRPr="00C37D2B" w14:paraId="3827C7CF"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16F6B4E" w14:textId="77777777" w:rsidR="00DC041A" w:rsidRPr="00C37D2B" w:rsidRDefault="00DC041A" w:rsidP="00490B25">
            <w:pPr>
              <w:pStyle w:val="TAL"/>
              <w:ind w:left="567"/>
              <w:rPr>
                <w:rFonts w:cs="Arial"/>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3A747DA2" w14:textId="77777777" w:rsidR="00DC041A" w:rsidRPr="00C37D2B" w:rsidRDefault="00DC041A" w:rsidP="00490B25">
            <w:pPr>
              <w:pStyle w:val="TAL"/>
              <w:rPr>
                <w:rFonts w:cs="Arial"/>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20471B7" w14:textId="77777777" w:rsidR="00DC041A" w:rsidRPr="00C37D2B" w:rsidRDefault="00DC041A" w:rsidP="00490B25">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8B465C" w14:textId="77777777" w:rsidR="00DC041A" w:rsidRPr="00C37D2B" w:rsidRDefault="00DC041A" w:rsidP="00490B25">
            <w:pPr>
              <w:pStyle w:val="TAL"/>
              <w:rPr>
                <w:rFonts w:cs="Arial"/>
                <w:lang w:eastAsia="ja-JP"/>
              </w:rPr>
            </w:pPr>
            <w:r w:rsidRPr="007C0B2A">
              <w:rPr>
                <w:lang w:eastAsia="ja-JP"/>
              </w:rPr>
              <w:t>BIT STRING (</w:t>
            </w:r>
            <w:proofErr w:type="gramStart"/>
            <w:r w:rsidRPr="007C0B2A">
              <w:rPr>
                <w:lang w:eastAsia="ja-JP"/>
              </w:rPr>
              <w:t>1..</w:t>
            </w:r>
            <w:proofErr w:type="gramEnd"/>
            <w:r w:rsidRPr="007C0B2A">
              <w:rPr>
                <w:lang w:eastAsia="ja-JP"/>
              </w:rPr>
              <w:t>160, ...)</w:t>
            </w:r>
          </w:p>
        </w:tc>
        <w:tc>
          <w:tcPr>
            <w:tcW w:w="1843" w:type="dxa"/>
            <w:tcBorders>
              <w:top w:val="single" w:sz="4" w:space="0" w:color="auto"/>
              <w:left w:val="single" w:sz="4" w:space="0" w:color="auto"/>
              <w:bottom w:val="single" w:sz="4" w:space="0" w:color="auto"/>
              <w:right w:val="single" w:sz="4" w:space="0" w:color="auto"/>
            </w:tcBorders>
          </w:tcPr>
          <w:p w14:paraId="3D16F8D6" w14:textId="77777777" w:rsidR="00DC041A" w:rsidRPr="00C37D2B" w:rsidRDefault="00DC041A" w:rsidP="00490B25">
            <w:pPr>
              <w:pStyle w:val="TAL"/>
              <w:rPr>
                <w:rFonts w:cs="Arial"/>
                <w:lang w:eastAsia="zh-CN"/>
              </w:rPr>
            </w:pPr>
            <w:r w:rsidRPr="007C0B2A">
              <w:rPr>
                <w:lang w:eastAsia="zh-CN"/>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14:paraId="3554F32C" w14:textId="77777777" w:rsidR="00DC041A" w:rsidRPr="00C37D2B" w:rsidRDefault="00DC041A" w:rsidP="00490B25">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701B920" w14:textId="77777777" w:rsidR="00DC041A" w:rsidRPr="00C37D2B" w:rsidRDefault="00DC041A" w:rsidP="00490B25">
            <w:pPr>
              <w:pStyle w:val="TAC"/>
              <w:rPr>
                <w:lang w:eastAsia="ja-JP"/>
              </w:rPr>
            </w:pPr>
            <w:r>
              <w:rPr>
                <w:lang w:eastAsia="ja-JP"/>
              </w:rPr>
              <w:t>ignore</w:t>
            </w:r>
          </w:p>
        </w:tc>
      </w:tr>
      <w:tr w:rsidR="00DC041A" w:rsidRPr="00C37D2B" w14:paraId="718856E0"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929191A" w14:textId="77777777" w:rsidR="00DC041A" w:rsidRPr="00C37D2B" w:rsidRDefault="00DC041A" w:rsidP="00490B25">
            <w:pPr>
              <w:pStyle w:val="TAL"/>
              <w:ind w:left="567"/>
              <w:rPr>
                <w:lang w:eastAsia="ja-JP"/>
              </w:rPr>
            </w:pPr>
            <w:r w:rsidRPr="00C37D2B">
              <w:rPr>
                <w:lang w:eastAsia="ja-JP"/>
              </w:rPr>
              <w:lastRenderedPageBreak/>
              <w:t>&gt;&gt;&gt;&gt;</w:t>
            </w:r>
            <w:r>
              <w:rPr>
                <w:lang w:eastAsia="en-GB"/>
              </w:rPr>
              <w:t>Security Result</w:t>
            </w:r>
          </w:p>
        </w:tc>
        <w:tc>
          <w:tcPr>
            <w:tcW w:w="1104" w:type="dxa"/>
            <w:tcBorders>
              <w:top w:val="single" w:sz="4" w:space="0" w:color="auto"/>
              <w:left w:val="single" w:sz="4" w:space="0" w:color="auto"/>
              <w:bottom w:val="single" w:sz="4" w:space="0" w:color="auto"/>
              <w:right w:val="single" w:sz="4" w:space="0" w:color="auto"/>
            </w:tcBorders>
          </w:tcPr>
          <w:p w14:paraId="68B4F088" w14:textId="77777777" w:rsidR="00DC041A" w:rsidRDefault="00DC041A" w:rsidP="00490B25">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07C7571" w14:textId="77777777" w:rsidR="00DC041A" w:rsidRPr="00C37D2B" w:rsidRDefault="00DC041A" w:rsidP="00490B25">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B20FF8" w14:textId="77777777" w:rsidR="00DC041A" w:rsidRPr="007C0B2A" w:rsidRDefault="00DC041A" w:rsidP="00490B25">
            <w:pPr>
              <w:pStyle w:val="TAL"/>
              <w:rPr>
                <w:lang w:eastAsia="ja-JP"/>
              </w:rPr>
            </w:pPr>
            <w:r w:rsidRPr="00857691">
              <w:rPr>
                <w:snapToGrid w:val="0"/>
                <w:lang w:eastAsia="ja-JP"/>
              </w:rPr>
              <w:t>9.2.182</w:t>
            </w:r>
          </w:p>
        </w:tc>
        <w:tc>
          <w:tcPr>
            <w:tcW w:w="1843" w:type="dxa"/>
            <w:tcBorders>
              <w:top w:val="single" w:sz="4" w:space="0" w:color="auto"/>
              <w:left w:val="single" w:sz="4" w:space="0" w:color="auto"/>
              <w:bottom w:val="single" w:sz="4" w:space="0" w:color="auto"/>
              <w:right w:val="single" w:sz="4" w:space="0" w:color="auto"/>
            </w:tcBorders>
          </w:tcPr>
          <w:p w14:paraId="671B8578" w14:textId="77777777" w:rsidR="00DC041A" w:rsidRPr="007C0B2A" w:rsidRDefault="00DC041A" w:rsidP="00490B2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5DC32DF" w14:textId="77777777" w:rsidR="00DC041A" w:rsidRDefault="00DC041A" w:rsidP="00490B25">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0B986C88" w14:textId="77777777" w:rsidR="00DC041A" w:rsidRDefault="00DC041A" w:rsidP="00490B25">
            <w:pPr>
              <w:pStyle w:val="TAC"/>
              <w:rPr>
                <w:lang w:eastAsia="ja-JP"/>
              </w:rPr>
            </w:pPr>
            <w:r>
              <w:rPr>
                <w:lang w:eastAsia="zh-CN"/>
              </w:rPr>
              <w:t>ignore</w:t>
            </w:r>
          </w:p>
        </w:tc>
      </w:tr>
      <w:tr w:rsidR="00DC041A" w:rsidRPr="00C37D2B" w14:paraId="68C7A2B1" w14:textId="77777777" w:rsidTr="00490B25">
        <w:tc>
          <w:tcPr>
            <w:tcW w:w="2578" w:type="dxa"/>
          </w:tcPr>
          <w:p w14:paraId="1679B56E" w14:textId="77777777" w:rsidR="00DC041A" w:rsidRPr="00C37D2B" w:rsidRDefault="00DC041A" w:rsidP="00490B25">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5631FFB9" w14:textId="77777777" w:rsidR="00DC041A" w:rsidRPr="00C37D2B" w:rsidRDefault="00DC041A" w:rsidP="00490B25">
            <w:pPr>
              <w:pStyle w:val="TAL"/>
              <w:rPr>
                <w:rFonts w:cs="Arial"/>
                <w:lang w:eastAsia="ja-JP"/>
              </w:rPr>
            </w:pPr>
          </w:p>
        </w:tc>
        <w:tc>
          <w:tcPr>
            <w:tcW w:w="1306" w:type="dxa"/>
          </w:tcPr>
          <w:p w14:paraId="572C2FFA" w14:textId="77777777" w:rsidR="00DC041A" w:rsidRPr="00C37D2B" w:rsidRDefault="00DC041A" w:rsidP="00490B25">
            <w:pPr>
              <w:pStyle w:val="TAL"/>
              <w:rPr>
                <w:rFonts w:cs="Arial"/>
                <w:i/>
                <w:szCs w:val="18"/>
                <w:lang w:eastAsia="ja-JP"/>
              </w:rPr>
            </w:pPr>
          </w:p>
        </w:tc>
        <w:tc>
          <w:tcPr>
            <w:tcW w:w="1417" w:type="dxa"/>
          </w:tcPr>
          <w:p w14:paraId="55396681" w14:textId="77777777" w:rsidR="00DC041A" w:rsidRPr="00C37D2B" w:rsidRDefault="00DC041A" w:rsidP="00490B25">
            <w:pPr>
              <w:pStyle w:val="TAL"/>
              <w:rPr>
                <w:rFonts w:cs="Arial"/>
                <w:snapToGrid w:val="0"/>
                <w:lang w:eastAsia="ja-JP"/>
              </w:rPr>
            </w:pPr>
          </w:p>
        </w:tc>
        <w:tc>
          <w:tcPr>
            <w:tcW w:w="1843" w:type="dxa"/>
          </w:tcPr>
          <w:p w14:paraId="161E5728" w14:textId="77777777" w:rsidR="00DC041A" w:rsidRPr="00C37D2B" w:rsidRDefault="00DC041A" w:rsidP="00490B2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502496A" w14:textId="77777777" w:rsidR="00DC041A" w:rsidRPr="00C37D2B" w:rsidRDefault="00DC041A" w:rsidP="00490B25">
            <w:pPr>
              <w:pStyle w:val="TAC"/>
              <w:rPr>
                <w:bCs/>
                <w:lang w:eastAsia="ja-JP"/>
              </w:rPr>
            </w:pPr>
          </w:p>
        </w:tc>
        <w:tc>
          <w:tcPr>
            <w:tcW w:w="1103" w:type="dxa"/>
          </w:tcPr>
          <w:p w14:paraId="63C71D9B" w14:textId="77777777" w:rsidR="00DC041A" w:rsidRPr="00C37D2B" w:rsidRDefault="00DC041A" w:rsidP="00490B25">
            <w:pPr>
              <w:pStyle w:val="TAC"/>
              <w:rPr>
                <w:lang w:eastAsia="ja-JP"/>
              </w:rPr>
            </w:pPr>
          </w:p>
        </w:tc>
      </w:tr>
      <w:tr w:rsidR="00DC041A" w:rsidRPr="00C37D2B" w14:paraId="073D165E" w14:textId="77777777" w:rsidTr="00490B25">
        <w:tc>
          <w:tcPr>
            <w:tcW w:w="2578" w:type="dxa"/>
          </w:tcPr>
          <w:p w14:paraId="4DB942E8" w14:textId="77777777" w:rsidR="00DC041A" w:rsidRPr="00C37D2B" w:rsidRDefault="00DC041A" w:rsidP="00490B25">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5748999E" w14:textId="77777777" w:rsidR="00DC041A" w:rsidRPr="00C37D2B" w:rsidRDefault="00DC041A" w:rsidP="00490B25">
            <w:pPr>
              <w:pStyle w:val="TAL"/>
              <w:rPr>
                <w:rFonts w:cs="Arial"/>
                <w:lang w:eastAsia="ja-JP"/>
              </w:rPr>
            </w:pPr>
            <w:r w:rsidRPr="00C37D2B">
              <w:rPr>
                <w:rFonts w:cs="Arial"/>
                <w:lang w:eastAsia="ja-JP"/>
              </w:rPr>
              <w:t>M</w:t>
            </w:r>
          </w:p>
        </w:tc>
        <w:tc>
          <w:tcPr>
            <w:tcW w:w="1306" w:type="dxa"/>
          </w:tcPr>
          <w:p w14:paraId="173A2C5A" w14:textId="77777777" w:rsidR="00DC041A" w:rsidRPr="00C37D2B" w:rsidRDefault="00DC041A" w:rsidP="00490B25">
            <w:pPr>
              <w:pStyle w:val="TAL"/>
              <w:rPr>
                <w:rFonts w:cs="Arial"/>
                <w:i/>
                <w:szCs w:val="18"/>
                <w:lang w:eastAsia="ja-JP"/>
              </w:rPr>
            </w:pPr>
          </w:p>
        </w:tc>
        <w:tc>
          <w:tcPr>
            <w:tcW w:w="1417" w:type="dxa"/>
          </w:tcPr>
          <w:p w14:paraId="2DC42607"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43" w:type="dxa"/>
          </w:tcPr>
          <w:p w14:paraId="58F3B042" w14:textId="77777777" w:rsidR="00DC041A" w:rsidRPr="00C37D2B" w:rsidRDefault="00DC041A" w:rsidP="00490B2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17BDCC64" w14:textId="77777777" w:rsidR="00DC041A" w:rsidRPr="00C37D2B" w:rsidRDefault="00DC041A" w:rsidP="00490B25">
            <w:pPr>
              <w:pStyle w:val="TAC"/>
              <w:rPr>
                <w:lang w:eastAsia="ja-JP"/>
              </w:rPr>
            </w:pPr>
            <w:r w:rsidRPr="00C37D2B">
              <w:rPr>
                <w:bCs/>
                <w:lang w:eastAsia="ja-JP"/>
              </w:rPr>
              <w:t>–</w:t>
            </w:r>
          </w:p>
        </w:tc>
        <w:tc>
          <w:tcPr>
            <w:tcW w:w="1103" w:type="dxa"/>
          </w:tcPr>
          <w:p w14:paraId="6756C7D5" w14:textId="77777777" w:rsidR="00DC041A" w:rsidRPr="00C37D2B" w:rsidRDefault="00DC041A" w:rsidP="00490B25">
            <w:pPr>
              <w:pStyle w:val="TAC"/>
              <w:rPr>
                <w:lang w:eastAsia="ja-JP"/>
              </w:rPr>
            </w:pPr>
          </w:p>
        </w:tc>
      </w:tr>
      <w:tr w:rsidR="00DC041A" w:rsidRPr="00C37D2B" w14:paraId="3A5AD337" w14:textId="77777777" w:rsidTr="00490B25">
        <w:tc>
          <w:tcPr>
            <w:tcW w:w="2578" w:type="dxa"/>
          </w:tcPr>
          <w:p w14:paraId="4D8FBB69" w14:textId="77777777" w:rsidR="00DC041A" w:rsidRPr="00C37D2B" w:rsidRDefault="00DC041A" w:rsidP="00490B25">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1E158BE1" w14:textId="77777777" w:rsidR="00DC041A" w:rsidRPr="00C37D2B" w:rsidRDefault="00DC041A" w:rsidP="00490B25">
            <w:pPr>
              <w:pStyle w:val="TAL"/>
              <w:rPr>
                <w:rFonts w:cs="Arial"/>
                <w:lang w:eastAsia="ja-JP"/>
              </w:rPr>
            </w:pPr>
            <w:r w:rsidRPr="00C37D2B">
              <w:rPr>
                <w:rFonts w:cs="Arial"/>
                <w:lang w:eastAsia="ja-JP"/>
              </w:rPr>
              <w:t>O</w:t>
            </w:r>
          </w:p>
        </w:tc>
        <w:tc>
          <w:tcPr>
            <w:tcW w:w="1306" w:type="dxa"/>
          </w:tcPr>
          <w:p w14:paraId="3BA3FD52" w14:textId="77777777" w:rsidR="00DC041A" w:rsidRPr="00C37D2B" w:rsidRDefault="00DC041A" w:rsidP="00490B25">
            <w:pPr>
              <w:pStyle w:val="TAL"/>
              <w:rPr>
                <w:rFonts w:cs="Arial"/>
                <w:i/>
                <w:szCs w:val="18"/>
                <w:lang w:eastAsia="ja-JP"/>
              </w:rPr>
            </w:pPr>
          </w:p>
        </w:tc>
        <w:tc>
          <w:tcPr>
            <w:tcW w:w="1417" w:type="dxa"/>
          </w:tcPr>
          <w:p w14:paraId="1D3A10AD"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43" w:type="dxa"/>
          </w:tcPr>
          <w:p w14:paraId="579E872D" w14:textId="77777777" w:rsidR="00DC041A" w:rsidRPr="00C37D2B" w:rsidRDefault="00DC041A" w:rsidP="00490B2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77B4AA60" w14:textId="77777777" w:rsidR="00DC041A" w:rsidRPr="00C37D2B" w:rsidRDefault="00DC041A" w:rsidP="00490B25">
            <w:pPr>
              <w:pStyle w:val="TAC"/>
              <w:rPr>
                <w:bCs/>
                <w:lang w:eastAsia="ja-JP"/>
              </w:rPr>
            </w:pPr>
            <w:r w:rsidRPr="00C37D2B">
              <w:rPr>
                <w:bCs/>
                <w:lang w:eastAsia="ja-JP"/>
              </w:rPr>
              <w:t>–</w:t>
            </w:r>
          </w:p>
        </w:tc>
        <w:tc>
          <w:tcPr>
            <w:tcW w:w="1103" w:type="dxa"/>
          </w:tcPr>
          <w:p w14:paraId="68F92DB1" w14:textId="77777777" w:rsidR="00DC041A" w:rsidRPr="00C37D2B" w:rsidRDefault="00DC041A" w:rsidP="00490B25">
            <w:pPr>
              <w:pStyle w:val="TAC"/>
              <w:rPr>
                <w:lang w:eastAsia="ja-JP"/>
              </w:rPr>
            </w:pPr>
          </w:p>
        </w:tc>
      </w:tr>
      <w:tr w:rsidR="00DC041A" w:rsidRPr="00C37D2B" w14:paraId="051BF5B7" w14:textId="77777777" w:rsidTr="00490B25">
        <w:tc>
          <w:tcPr>
            <w:tcW w:w="2578" w:type="dxa"/>
          </w:tcPr>
          <w:p w14:paraId="4965BEBF" w14:textId="77777777" w:rsidR="00DC041A" w:rsidRPr="00C37D2B" w:rsidRDefault="00DC041A" w:rsidP="00490B25">
            <w:pPr>
              <w:pStyle w:val="TAL"/>
              <w:ind w:left="567"/>
              <w:rPr>
                <w:rFonts w:cs="Arial"/>
                <w:lang w:eastAsia="zh-CN"/>
              </w:rPr>
            </w:pPr>
            <w:r w:rsidRPr="00C37D2B">
              <w:rPr>
                <w:rFonts w:cs="Arial"/>
                <w:lang w:eastAsia="zh-CN"/>
              </w:rPr>
              <w:t>&gt;&gt;&gt;&gt;LCID</w:t>
            </w:r>
          </w:p>
        </w:tc>
        <w:tc>
          <w:tcPr>
            <w:tcW w:w="1104" w:type="dxa"/>
          </w:tcPr>
          <w:p w14:paraId="5F537017" w14:textId="77777777" w:rsidR="00DC041A" w:rsidRPr="00C37D2B" w:rsidRDefault="00DC041A" w:rsidP="00490B25">
            <w:pPr>
              <w:pStyle w:val="TAL"/>
              <w:rPr>
                <w:rFonts w:cs="Arial"/>
                <w:lang w:eastAsia="zh-CN"/>
              </w:rPr>
            </w:pPr>
            <w:r w:rsidRPr="00C37D2B">
              <w:rPr>
                <w:rFonts w:cs="Arial"/>
                <w:lang w:eastAsia="zh-CN"/>
              </w:rPr>
              <w:t>O</w:t>
            </w:r>
          </w:p>
        </w:tc>
        <w:tc>
          <w:tcPr>
            <w:tcW w:w="1306" w:type="dxa"/>
          </w:tcPr>
          <w:p w14:paraId="1EFFFFDE" w14:textId="77777777" w:rsidR="00DC041A" w:rsidRPr="00C37D2B" w:rsidRDefault="00DC041A" w:rsidP="00490B25">
            <w:pPr>
              <w:pStyle w:val="TAL"/>
              <w:rPr>
                <w:rFonts w:cs="Arial"/>
                <w:i/>
                <w:szCs w:val="18"/>
                <w:lang w:eastAsia="ja-JP"/>
              </w:rPr>
            </w:pPr>
          </w:p>
        </w:tc>
        <w:tc>
          <w:tcPr>
            <w:tcW w:w="1417" w:type="dxa"/>
          </w:tcPr>
          <w:p w14:paraId="5E07B57F" w14:textId="77777777" w:rsidR="00DC041A" w:rsidRPr="00C37D2B" w:rsidRDefault="00DC041A" w:rsidP="00490B25">
            <w:pPr>
              <w:pStyle w:val="TAL"/>
              <w:rPr>
                <w:rFonts w:cs="Arial"/>
                <w:lang w:eastAsia="zh-CN"/>
              </w:rPr>
            </w:pPr>
            <w:r w:rsidRPr="00C37D2B">
              <w:rPr>
                <w:rFonts w:cs="Arial"/>
                <w:lang w:eastAsia="zh-CN"/>
              </w:rPr>
              <w:t>9.2.138</w:t>
            </w:r>
          </w:p>
        </w:tc>
        <w:tc>
          <w:tcPr>
            <w:tcW w:w="1843" w:type="dxa"/>
          </w:tcPr>
          <w:p w14:paraId="68CABEC6" w14:textId="77777777" w:rsidR="00DC041A" w:rsidRPr="00C37D2B" w:rsidRDefault="00DC041A" w:rsidP="00490B25">
            <w:pPr>
              <w:pStyle w:val="TAL"/>
              <w:rPr>
                <w:rFonts w:cs="Arial"/>
                <w:lang w:eastAsia="zh-CN"/>
              </w:rPr>
            </w:pPr>
            <w:r w:rsidRPr="00C37D2B">
              <w:rPr>
                <w:rFonts w:cs="Arial"/>
                <w:lang w:eastAsia="zh-CN"/>
              </w:rPr>
              <w:t>LCID for the primary path in case of PDCP duplication</w:t>
            </w:r>
          </w:p>
        </w:tc>
        <w:tc>
          <w:tcPr>
            <w:tcW w:w="1134" w:type="dxa"/>
          </w:tcPr>
          <w:p w14:paraId="45059283" w14:textId="77777777" w:rsidR="00DC041A" w:rsidRPr="00C37D2B" w:rsidRDefault="00DC041A" w:rsidP="00490B25">
            <w:pPr>
              <w:pStyle w:val="TAC"/>
              <w:rPr>
                <w:bCs/>
                <w:lang w:eastAsia="ja-JP"/>
              </w:rPr>
            </w:pPr>
            <w:r w:rsidRPr="00C37D2B">
              <w:rPr>
                <w:bCs/>
                <w:lang w:eastAsia="ja-JP"/>
              </w:rPr>
              <w:t>YES</w:t>
            </w:r>
          </w:p>
        </w:tc>
        <w:tc>
          <w:tcPr>
            <w:tcW w:w="1103" w:type="dxa"/>
          </w:tcPr>
          <w:p w14:paraId="01D28A9A" w14:textId="77777777" w:rsidR="00DC041A" w:rsidRPr="00C37D2B" w:rsidRDefault="00DC041A" w:rsidP="00490B25">
            <w:pPr>
              <w:pStyle w:val="TAC"/>
              <w:rPr>
                <w:lang w:eastAsia="ja-JP"/>
              </w:rPr>
            </w:pPr>
            <w:r w:rsidRPr="00C37D2B">
              <w:rPr>
                <w:lang w:eastAsia="ja-JP"/>
              </w:rPr>
              <w:t>ignore</w:t>
            </w:r>
          </w:p>
        </w:tc>
      </w:tr>
      <w:tr w:rsidR="00DC041A" w:rsidRPr="00C37D2B" w14:paraId="15B09CED" w14:textId="77777777" w:rsidTr="00490B25">
        <w:tc>
          <w:tcPr>
            <w:tcW w:w="2578" w:type="dxa"/>
          </w:tcPr>
          <w:p w14:paraId="1CAE10B4" w14:textId="77777777" w:rsidR="00DC041A" w:rsidRPr="00C37D2B" w:rsidRDefault="00DC041A" w:rsidP="00490B25">
            <w:pPr>
              <w:pStyle w:val="TAL"/>
              <w:rPr>
                <w:rFonts w:cs="Arial"/>
                <w:bCs/>
                <w:lang w:eastAsia="ja-JP"/>
              </w:rPr>
            </w:pPr>
            <w:r w:rsidRPr="00C37D2B">
              <w:rPr>
                <w:rFonts w:cs="Arial"/>
                <w:bCs/>
                <w:lang w:eastAsia="ja-JP"/>
              </w:rPr>
              <w:t>E-RABs Not Admitted List</w:t>
            </w:r>
          </w:p>
        </w:tc>
        <w:tc>
          <w:tcPr>
            <w:tcW w:w="1104" w:type="dxa"/>
          </w:tcPr>
          <w:p w14:paraId="5CC37BBB" w14:textId="77777777" w:rsidR="00DC041A" w:rsidRPr="00C37D2B" w:rsidRDefault="00DC041A" w:rsidP="00490B25">
            <w:pPr>
              <w:pStyle w:val="TAL"/>
              <w:rPr>
                <w:rFonts w:cs="Arial"/>
                <w:lang w:eastAsia="ja-JP"/>
              </w:rPr>
            </w:pPr>
            <w:r w:rsidRPr="00C37D2B">
              <w:rPr>
                <w:rFonts w:cs="Arial"/>
                <w:lang w:eastAsia="ja-JP"/>
              </w:rPr>
              <w:t>O</w:t>
            </w:r>
          </w:p>
        </w:tc>
        <w:tc>
          <w:tcPr>
            <w:tcW w:w="1306" w:type="dxa"/>
          </w:tcPr>
          <w:p w14:paraId="526EA849" w14:textId="77777777" w:rsidR="00DC041A" w:rsidRPr="00C37D2B" w:rsidRDefault="00DC041A" w:rsidP="00490B25">
            <w:pPr>
              <w:pStyle w:val="TAL"/>
              <w:rPr>
                <w:rFonts w:cs="Arial"/>
                <w:i/>
                <w:szCs w:val="18"/>
                <w:lang w:eastAsia="ja-JP"/>
              </w:rPr>
            </w:pPr>
          </w:p>
        </w:tc>
        <w:tc>
          <w:tcPr>
            <w:tcW w:w="1417" w:type="dxa"/>
          </w:tcPr>
          <w:p w14:paraId="7A3AD786" w14:textId="77777777" w:rsidR="00DC041A" w:rsidRPr="00C37D2B" w:rsidRDefault="00DC041A" w:rsidP="00490B25">
            <w:pPr>
              <w:pStyle w:val="TAL"/>
              <w:rPr>
                <w:rFonts w:cs="Arial"/>
                <w:lang w:eastAsia="zh-CN"/>
              </w:rPr>
            </w:pPr>
            <w:r w:rsidRPr="00C37D2B">
              <w:rPr>
                <w:rFonts w:cs="Arial"/>
                <w:lang w:eastAsia="zh-CN"/>
              </w:rPr>
              <w:t>E-RAB List</w:t>
            </w:r>
          </w:p>
          <w:p w14:paraId="3E6B3C2C" w14:textId="77777777" w:rsidR="00DC041A" w:rsidRPr="00C37D2B" w:rsidRDefault="00DC041A" w:rsidP="00490B25">
            <w:pPr>
              <w:pStyle w:val="TAL"/>
              <w:rPr>
                <w:rFonts w:cs="Arial"/>
                <w:lang w:eastAsia="ja-JP"/>
              </w:rPr>
            </w:pPr>
            <w:r w:rsidRPr="00C37D2B">
              <w:rPr>
                <w:rFonts w:cs="Arial"/>
                <w:lang w:eastAsia="zh-CN"/>
              </w:rPr>
              <w:t>9.2.28</w:t>
            </w:r>
          </w:p>
        </w:tc>
        <w:tc>
          <w:tcPr>
            <w:tcW w:w="1843" w:type="dxa"/>
          </w:tcPr>
          <w:p w14:paraId="32F02DA4" w14:textId="77777777" w:rsidR="00DC041A" w:rsidRPr="00C37D2B" w:rsidRDefault="00DC041A" w:rsidP="00490B25">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4313B542" w14:textId="77777777" w:rsidR="00DC041A" w:rsidRPr="00C37D2B" w:rsidRDefault="00DC041A" w:rsidP="00490B25">
            <w:pPr>
              <w:pStyle w:val="TAC"/>
              <w:rPr>
                <w:bCs/>
                <w:lang w:eastAsia="ja-JP"/>
              </w:rPr>
            </w:pPr>
            <w:r w:rsidRPr="00C37D2B">
              <w:rPr>
                <w:bCs/>
                <w:lang w:eastAsia="ja-JP"/>
              </w:rPr>
              <w:t>YES</w:t>
            </w:r>
          </w:p>
        </w:tc>
        <w:tc>
          <w:tcPr>
            <w:tcW w:w="1103" w:type="dxa"/>
          </w:tcPr>
          <w:p w14:paraId="661D8628" w14:textId="77777777" w:rsidR="00DC041A" w:rsidRPr="00C37D2B" w:rsidRDefault="00DC041A" w:rsidP="00490B25">
            <w:pPr>
              <w:pStyle w:val="TAC"/>
              <w:rPr>
                <w:lang w:eastAsia="ja-JP"/>
              </w:rPr>
            </w:pPr>
            <w:r w:rsidRPr="00C37D2B">
              <w:rPr>
                <w:lang w:eastAsia="ja-JP"/>
              </w:rPr>
              <w:t>ignore</w:t>
            </w:r>
          </w:p>
        </w:tc>
      </w:tr>
      <w:tr w:rsidR="00DC041A" w:rsidRPr="00C37D2B" w14:paraId="675176AF" w14:textId="77777777" w:rsidTr="00490B25">
        <w:tc>
          <w:tcPr>
            <w:tcW w:w="2578" w:type="dxa"/>
          </w:tcPr>
          <w:p w14:paraId="3380F542" w14:textId="77777777" w:rsidR="00DC041A" w:rsidRPr="00C37D2B" w:rsidRDefault="00DC041A" w:rsidP="00490B2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754DB18D" w14:textId="77777777" w:rsidR="00DC041A" w:rsidRPr="00C37D2B" w:rsidRDefault="00DC041A" w:rsidP="00490B25">
            <w:pPr>
              <w:pStyle w:val="TAL"/>
              <w:rPr>
                <w:rFonts w:cs="Arial"/>
                <w:lang w:eastAsia="zh-CN"/>
              </w:rPr>
            </w:pPr>
            <w:r w:rsidRPr="00C37D2B">
              <w:rPr>
                <w:rFonts w:cs="Arial"/>
                <w:lang w:eastAsia="zh-CN"/>
              </w:rPr>
              <w:t>M</w:t>
            </w:r>
          </w:p>
        </w:tc>
        <w:tc>
          <w:tcPr>
            <w:tcW w:w="1306" w:type="dxa"/>
          </w:tcPr>
          <w:p w14:paraId="40A1607D" w14:textId="77777777" w:rsidR="00DC041A" w:rsidRPr="00C37D2B" w:rsidRDefault="00DC041A" w:rsidP="00490B25">
            <w:pPr>
              <w:pStyle w:val="TAL"/>
              <w:rPr>
                <w:rFonts w:cs="Arial"/>
                <w:szCs w:val="18"/>
                <w:lang w:eastAsia="ja-JP"/>
              </w:rPr>
            </w:pPr>
          </w:p>
        </w:tc>
        <w:tc>
          <w:tcPr>
            <w:tcW w:w="1417" w:type="dxa"/>
          </w:tcPr>
          <w:p w14:paraId="09FF7567" w14:textId="77777777" w:rsidR="00DC041A" w:rsidRPr="00C37D2B" w:rsidRDefault="00DC041A" w:rsidP="00490B25">
            <w:pPr>
              <w:pStyle w:val="TAL"/>
              <w:rPr>
                <w:rFonts w:cs="Arial"/>
                <w:lang w:eastAsia="ja-JP"/>
              </w:rPr>
            </w:pPr>
            <w:r w:rsidRPr="00C37D2B">
              <w:rPr>
                <w:rFonts w:cs="Arial"/>
                <w:snapToGrid w:val="0"/>
                <w:lang w:eastAsia="ja-JP"/>
              </w:rPr>
              <w:t>OCTET STRING</w:t>
            </w:r>
          </w:p>
        </w:tc>
        <w:tc>
          <w:tcPr>
            <w:tcW w:w="1843" w:type="dxa"/>
          </w:tcPr>
          <w:p w14:paraId="2847A9AA" w14:textId="77777777" w:rsidR="00DC041A" w:rsidRPr="00C37D2B" w:rsidRDefault="00DC041A" w:rsidP="00490B25">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38.331[31].</w:t>
            </w:r>
          </w:p>
        </w:tc>
        <w:tc>
          <w:tcPr>
            <w:tcW w:w="1134" w:type="dxa"/>
          </w:tcPr>
          <w:p w14:paraId="6044AFE7" w14:textId="77777777" w:rsidR="00DC041A" w:rsidRPr="00C37D2B" w:rsidRDefault="00DC041A" w:rsidP="00490B25">
            <w:pPr>
              <w:pStyle w:val="TAC"/>
              <w:rPr>
                <w:lang w:eastAsia="ja-JP"/>
              </w:rPr>
            </w:pPr>
            <w:r w:rsidRPr="00C37D2B">
              <w:rPr>
                <w:lang w:eastAsia="ja-JP"/>
              </w:rPr>
              <w:t>YES</w:t>
            </w:r>
          </w:p>
        </w:tc>
        <w:tc>
          <w:tcPr>
            <w:tcW w:w="1103" w:type="dxa"/>
          </w:tcPr>
          <w:p w14:paraId="461D2641" w14:textId="77777777" w:rsidR="00DC041A" w:rsidRPr="00C37D2B" w:rsidRDefault="00DC041A" w:rsidP="00490B25">
            <w:pPr>
              <w:pStyle w:val="TAC"/>
              <w:rPr>
                <w:lang w:eastAsia="zh-CN"/>
              </w:rPr>
            </w:pPr>
            <w:r w:rsidRPr="00C37D2B">
              <w:rPr>
                <w:lang w:eastAsia="zh-CN"/>
              </w:rPr>
              <w:t>reject</w:t>
            </w:r>
          </w:p>
        </w:tc>
      </w:tr>
      <w:tr w:rsidR="00DC041A" w:rsidRPr="00C37D2B" w14:paraId="3C32A1F9" w14:textId="77777777" w:rsidTr="00490B25">
        <w:tc>
          <w:tcPr>
            <w:tcW w:w="2578" w:type="dxa"/>
          </w:tcPr>
          <w:p w14:paraId="3B430711" w14:textId="77777777" w:rsidR="00DC041A" w:rsidRPr="00C37D2B" w:rsidRDefault="00DC041A" w:rsidP="00490B25">
            <w:pPr>
              <w:pStyle w:val="TAL"/>
              <w:rPr>
                <w:rFonts w:cs="Arial"/>
                <w:lang w:eastAsia="ja-JP"/>
              </w:rPr>
            </w:pPr>
            <w:r w:rsidRPr="00C37D2B">
              <w:rPr>
                <w:rFonts w:cs="Arial"/>
                <w:lang w:eastAsia="ja-JP"/>
              </w:rPr>
              <w:t>Criticality Diagnostics</w:t>
            </w:r>
          </w:p>
        </w:tc>
        <w:tc>
          <w:tcPr>
            <w:tcW w:w="1104" w:type="dxa"/>
          </w:tcPr>
          <w:p w14:paraId="1572FBCF" w14:textId="77777777" w:rsidR="00DC041A" w:rsidRPr="00C37D2B" w:rsidRDefault="00DC041A" w:rsidP="00490B25">
            <w:pPr>
              <w:pStyle w:val="TAL"/>
              <w:rPr>
                <w:rFonts w:cs="Arial"/>
                <w:lang w:eastAsia="ja-JP"/>
              </w:rPr>
            </w:pPr>
            <w:r w:rsidRPr="00C37D2B">
              <w:rPr>
                <w:rFonts w:cs="Arial"/>
                <w:lang w:eastAsia="ja-JP"/>
              </w:rPr>
              <w:t>O</w:t>
            </w:r>
          </w:p>
        </w:tc>
        <w:tc>
          <w:tcPr>
            <w:tcW w:w="1306" w:type="dxa"/>
          </w:tcPr>
          <w:p w14:paraId="7732E580" w14:textId="77777777" w:rsidR="00DC041A" w:rsidRPr="00C37D2B" w:rsidRDefault="00DC041A" w:rsidP="00490B25">
            <w:pPr>
              <w:pStyle w:val="TAL"/>
              <w:rPr>
                <w:rFonts w:cs="Arial"/>
                <w:szCs w:val="18"/>
                <w:lang w:eastAsia="ja-JP"/>
              </w:rPr>
            </w:pPr>
          </w:p>
        </w:tc>
        <w:tc>
          <w:tcPr>
            <w:tcW w:w="1417" w:type="dxa"/>
          </w:tcPr>
          <w:p w14:paraId="769B4D44" w14:textId="77777777" w:rsidR="00DC041A" w:rsidRPr="00C37D2B" w:rsidRDefault="00DC041A" w:rsidP="00490B25">
            <w:pPr>
              <w:pStyle w:val="TAL"/>
              <w:rPr>
                <w:rFonts w:cs="Arial"/>
                <w:snapToGrid w:val="0"/>
                <w:lang w:eastAsia="ja-JP"/>
              </w:rPr>
            </w:pPr>
            <w:r w:rsidRPr="00C37D2B">
              <w:rPr>
                <w:rFonts w:cs="Arial"/>
                <w:snapToGrid w:val="0"/>
                <w:lang w:eastAsia="ja-JP"/>
              </w:rPr>
              <w:t>9.2.7</w:t>
            </w:r>
          </w:p>
        </w:tc>
        <w:tc>
          <w:tcPr>
            <w:tcW w:w="1843" w:type="dxa"/>
          </w:tcPr>
          <w:p w14:paraId="3EF02DF4" w14:textId="77777777" w:rsidR="00DC041A" w:rsidRPr="00C37D2B" w:rsidRDefault="00DC041A" w:rsidP="00490B25">
            <w:pPr>
              <w:pStyle w:val="TAL"/>
              <w:rPr>
                <w:rFonts w:cs="Arial"/>
                <w:szCs w:val="18"/>
                <w:lang w:eastAsia="ja-JP"/>
              </w:rPr>
            </w:pPr>
          </w:p>
        </w:tc>
        <w:tc>
          <w:tcPr>
            <w:tcW w:w="1134" w:type="dxa"/>
          </w:tcPr>
          <w:p w14:paraId="1F1FB40C" w14:textId="77777777" w:rsidR="00DC041A" w:rsidRPr="00C37D2B" w:rsidRDefault="00DC041A" w:rsidP="00490B25">
            <w:pPr>
              <w:pStyle w:val="TAC"/>
              <w:rPr>
                <w:lang w:eastAsia="ja-JP"/>
              </w:rPr>
            </w:pPr>
            <w:r w:rsidRPr="00C37D2B">
              <w:rPr>
                <w:lang w:eastAsia="ja-JP"/>
              </w:rPr>
              <w:t>YES</w:t>
            </w:r>
          </w:p>
        </w:tc>
        <w:tc>
          <w:tcPr>
            <w:tcW w:w="1103" w:type="dxa"/>
          </w:tcPr>
          <w:p w14:paraId="1E4AF200" w14:textId="77777777" w:rsidR="00DC041A" w:rsidRPr="00C37D2B" w:rsidRDefault="00DC041A" w:rsidP="00490B25">
            <w:pPr>
              <w:pStyle w:val="TAC"/>
              <w:rPr>
                <w:lang w:eastAsia="ja-JP"/>
              </w:rPr>
            </w:pPr>
            <w:r w:rsidRPr="00C37D2B">
              <w:rPr>
                <w:lang w:eastAsia="ja-JP"/>
              </w:rPr>
              <w:t>ignore</w:t>
            </w:r>
          </w:p>
        </w:tc>
      </w:tr>
      <w:tr w:rsidR="00DC041A" w:rsidRPr="00C37D2B" w14:paraId="0CAC55EE" w14:textId="77777777" w:rsidTr="00490B25">
        <w:tc>
          <w:tcPr>
            <w:tcW w:w="2578" w:type="dxa"/>
            <w:tcBorders>
              <w:top w:val="single" w:sz="4" w:space="0" w:color="auto"/>
              <w:left w:val="single" w:sz="4" w:space="0" w:color="auto"/>
              <w:bottom w:val="single" w:sz="4" w:space="0" w:color="auto"/>
              <w:right w:val="single" w:sz="4" w:space="0" w:color="auto"/>
            </w:tcBorders>
          </w:tcPr>
          <w:p w14:paraId="7D7C9B3B" w14:textId="77777777" w:rsidR="00DC041A" w:rsidRPr="00C37D2B" w:rsidRDefault="00DC041A" w:rsidP="00490B2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05C151B" w14:textId="77777777" w:rsidR="00DC041A" w:rsidRPr="00C37D2B" w:rsidRDefault="00DC041A" w:rsidP="00490B25">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7A26B39" w14:textId="77777777" w:rsidR="00DC041A" w:rsidRPr="00C37D2B" w:rsidRDefault="00DC041A" w:rsidP="00490B25">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F84F50" w14:textId="77777777" w:rsidR="00DC041A" w:rsidRPr="00C37D2B" w:rsidRDefault="00DC041A" w:rsidP="00490B25">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D076F3B" w14:textId="77777777" w:rsidR="00DC041A" w:rsidRPr="00C37D2B" w:rsidRDefault="00DC041A" w:rsidP="00490B25">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1142E2A2" w14:textId="77777777" w:rsidR="00DC041A" w:rsidRPr="00C37D2B" w:rsidRDefault="00DC041A" w:rsidP="00490B2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4DFD1D2B" w14:textId="77777777" w:rsidR="00DC041A" w:rsidRPr="00C37D2B" w:rsidRDefault="00DC041A" w:rsidP="00490B2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254DCEE" w14:textId="77777777" w:rsidR="00DC041A" w:rsidRPr="00C37D2B" w:rsidRDefault="00DC041A" w:rsidP="00490B25">
            <w:pPr>
              <w:pStyle w:val="TAC"/>
              <w:rPr>
                <w:lang w:eastAsia="ja-JP"/>
              </w:rPr>
            </w:pPr>
            <w:r w:rsidRPr="00C37D2B">
              <w:rPr>
                <w:lang w:eastAsia="ja-JP"/>
              </w:rPr>
              <w:t>reject</w:t>
            </w:r>
          </w:p>
        </w:tc>
      </w:tr>
      <w:tr w:rsidR="00DC041A" w:rsidRPr="00C37D2B" w14:paraId="193982BB" w14:textId="77777777" w:rsidTr="00490B25">
        <w:tc>
          <w:tcPr>
            <w:tcW w:w="2578" w:type="dxa"/>
            <w:tcBorders>
              <w:top w:val="single" w:sz="4" w:space="0" w:color="auto"/>
              <w:left w:val="single" w:sz="4" w:space="0" w:color="auto"/>
              <w:bottom w:val="single" w:sz="4" w:space="0" w:color="auto"/>
              <w:right w:val="single" w:sz="4" w:space="0" w:color="auto"/>
            </w:tcBorders>
          </w:tcPr>
          <w:p w14:paraId="4A69392B" w14:textId="77777777" w:rsidR="00DC041A" w:rsidRPr="00C37D2B" w:rsidRDefault="00DC041A" w:rsidP="00490B25">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41C30FD0" w14:textId="77777777" w:rsidR="00DC041A" w:rsidRPr="00C37D2B" w:rsidRDefault="00DC041A" w:rsidP="00490B25">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3426A03" w14:textId="77777777" w:rsidR="00DC041A" w:rsidRPr="00C37D2B" w:rsidRDefault="00DC041A" w:rsidP="00490B25">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E9F1EB" w14:textId="77777777" w:rsidR="00DC041A" w:rsidRPr="00C37D2B" w:rsidRDefault="00DC041A" w:rsidP="00490B25">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0AF2B5E4" w14:textId="77777777" w:rsidR="00DC041A" w:rsidRPr="00C37D2B" w:rsidRDefault="00DC041A" w:rsidP="00490B25">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C38A66D" w14:textId="77777777" w:rsidR="00DC041A" w:rsidRPr="00C37D2B" w:rsidRDefault="00DC041A" w:rsidP="00490B2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45558B9" w14:textId="77777777" w:rsidR="00DC041A" w:rsidRPr="00C37D2B" w:rsidRDefault="00DC041A" w:rsidP="00490B25">
            <w:pPr>
              <w:pStyle w:val="TAC"/>
              <w:rPr>
                <w:lang w:eastAsia="ja-JP"/>
              </w:rPr>
            </w:pPr>
            <w:r w:rsidRPr="00C37D2B">
              <w:rPr>
                <w:lang w:eastAsia="ja-JP"/>
              </w:rPr>
              <w:t>reject</w:t>
            </w:r>
          </w:p>
        </w:tc>
      </w:tr>
      <w:tr w:rsidR="00DC041A" w:rsidRPr="00C37D2B" w14:paraId="1371B36A" w14:textId="77777777" w:rsidTr="00490B25">
        <w:tc>
          <w:tcPr>
            <w:tcW w:w="2578" w:type="dxa"/>
            <w:tcBorders>
              <w:top w:val="single" w:sz="4" w:space="0" w:color="auto"/>
              <w:left w:val="single" w:sz="4" w:space="0" w:color="auto"/>
              <w:bottom w:val="single" w:sz="4" w:space="0" w:color="auto"/>
              <w:right w:val="single" w:sz="4" w:space="0" w:color="auto"/>
            </w:tcBorders>
          </w:tcPr>
          <w:p w14:paraId="4E590B63" w14:textId="77777777" w:rsidR="00DC041A" w:rsidRPr="00C37D2B" w:rsidRDefault="00DC041A" w:rsidP="00490B25">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916AB6F" w14:textId="77777777" w:rsidR="00DC041A" w:rsidRPr="00C37D2B" w:rsidRDefault="00DC041A" w:rsidP="00490B2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5BB8C55" w14:textId="77777777" w:rsidR="00DC041A" w:rsidRPr="00C37D2B" w:rsidRDefault="00DC041A" w:rsidP="00490B2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03458A" w14:textId="77777777" w:rsidR="00DC041A" w:rsidRPr="00C37D2B" w:rsidRDefault="00DC041A" w:rsidP="00490B25">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238F7C80" w14:textId="77777777" w:rsidR="00DC041A" w:rsidRPr="00C37D2B" w:rsidRDefault="00DC041A" w:rsidP="00490B25">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A80B46" w14:textId="77777777" w:rsidR="00DC041A" w:rsidRPr="00C37D2B" w:rsidRDefault="00DC041A" w:rsidP="00490B2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3C54EEE" w14:textId="77777777" w:rsidR="00DC041A" w:rsidRPr="00C37D2B" w:rsidRDefault="00DC041A" w:rsidP="00490B25">
            <w:pPr>
              <w:pStyle w:val="TAC"/>
              <w:rPr>
                <w:lang w:eastAsia="ja-JP"/>
              </w:rPr>
            </w:pPr>
            <w:r w:rsidRPr="00C37D2B">
              <w:rPr>
                <w:lang w:eastAsia="ja-JP"/>
              </w:rPr>
              <w:t>ignore</w:t>
            </w:r>
          </w:p>
        </w:tc>
      </w:tr>
      <w:tr w:rsidR="00DC041A" w:rsidRPr="00C37D2B" w14:paraId="12E5FD26" w14:textId="77777777" w:rsidTr="00490B25">
        <w:tc>
          <w:tcPr>
            <w:tcW w:w="2578" w:type="dxa"/>
            <w:tcBorders>
              <w:top w:val="single" w:sz="4" w:space="0" w:color="auto"/>
              <w:left w:val="single" w:sz="4" w:space="0" w:color="auto"/>
              <w:bottom w:val="single" w:sz="4" w:space="0" w:color="auto"/>
              <w:right w:val="single" w:sz="4" w:space="0" w:color="auto"/>
            </w:tcBorders>
          </w:tcPr>
          <w:p w14:paraId="0BFCB0C5" w14:textId="77777777" w:rsidR="00DC041A" w:rsidRPr="00C37D2B" w:rsidRDefault="00DC041A" w:rsidP="00490B25">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8161F13" w14:textId="77777777" w:rsidR="00DC041A" w:rsidRPr="00C37D2B" w:rsidRDefault="00DC041A" w:rsidP="00490B2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3B30DDF" w14:textId="77777777" w:rsidR="00DC041A" w:rsidRPr="00C37D2B" w:rsidRDefault="00DC041A" w:rsidP="00490B2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27E222" w14:textId="77777777" w:rsidR="00DC041A" w:rsidRPr="00C37D2B" w:rsidRDefault="00DC041A" w:rsidP="00490B25">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201AD5B8" w14:textId="77777777" w:rsidR="00DC041A" w:rsidRPr="00C37D2B" w:rsidRDefault="00DC041A" w:rsidP="00490B25">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85C37E" w14:textId="77777777" w:rsidR="00DC041A" w:rsidRPr="00C37D2B" w:rsidRDefault="00DC041A" w:rsidP="00490B2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6A995D5" w14:textId="77777777" w:rsidR="00DC041A" w:rsidRPr="00C37D2B" w:rsidRDefault="00DC041A" w:rsidP="00490B25">
            <w:pPr>
              <w:pStyle w:val="TAC"/>
              <w:rPr>
                <w:lang w:eastAsia="ja-JP"/>
              </w:rPr>
            </w:pPr>
            <w:r w:rsidRPr="00C37D2B">
              <w:rPr>
                <w:lang w:eastAsia="ja-JP"/>
              </w:rPr>
              <w:t>reject</w:t>
            </w:r>
          </w:p>
        </w:tc>
      </w:tr>
      <w:tr w:rsidR="00DC041A" w:rsidRPr="00C37D2B" w14:paraId="3B655BA6" w14:textId="77777777" w:rsidTr="00490B25">
        <w:tc>
          <w:tcPr>
            <w:tcW w:w="2578" w:type="dxa"/>
            <w:tcBorders>
              <w:top w:val="single" w:sz="4" w:space="0" w:color="auto"/>
              <w:left w:val="single" w:sz="4" w:space="0" w:color="auto"/>
              <w:bottom w:val="single" w:sz="4" w:space="0" w:color="auto"/>
              <w:right w:val="single" w:sz="4" w:space="0" w:color="auto"/>
            </w:tcBorders>
          </w:tcPr>
          <w:p w14:paraId="1C2D5C72" w14:textId="77777777" w:rsidR="00DC041A" w:rsidRPr="00C37D2B" w:rsidRDefault="00DC041A" w:rsidP="00490B25">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3403963" w14:textId="77777777" w:rsidR="00DC041A" w:rsidRPr="00C37D2B" w:rsidRDefault="00DC041A" w:rsidP="00490B2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E658BE" w14:textId="77777777" w:rsidR="00DC041A" w:rsidRPr="00C37D2B" w:rsidRDefault="00DC041A" w:rsidP="00490B2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E73955" w14:textId="77777777" w:rsidR="00DC041A" w:rsidRPr="00C37D2B" w:rsidRDefault="00DC041A" w:rsidP="00490B25">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6D8F3037" w14:textId="77777777" w:rsidR="00DC041A" w:rsidRPr="00C37D2B" w:rsidRDefault="00DC041A" w:rsidP="00490B25">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2939B2FB" w14:textId="77777777" w:rsidR="00DC041A" w:rsidRPr="00C37D2B" w:rsidRDefault="00DC041A" w:rsidP="00490B2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5940A8C" w14:textId="77777777" w:rsidR="00DC041A" w:rsidRPr="00C37D2B" w:rsidRDefault="00DC041A" w:rsidP="00490B25">
            <w:pPr>
              <w:pStyle w:val="TAC"/>
              <w:rPr>
                <w:lang w:eastAsia="ja-JP"/>
              </w:rPr>
            </w:pPr>
            <w:r w:rsidRPr="00C37D2B">
              <w:rPr>
                <w:lang w:eastAsia="ja-JP"/>
              </w:rPr>
              <w:t>ignore</w:t>
            </w:r>
          </w:p>
        </w:tc>
      </w:tr>
      <w:tr w:rsidR="00DC041A" w:rsidRPr="00C37D2B" w14:paraId="01DD3D5B" w14:textId="77777777" w:rsidTr="00490B25">
        <w:tc>
          <w:tcPr>
            <w:tcW w:w="2578" w:type="dxa"/>
            <w:tcBorders>
              <w:top w:val="single" w:sz="4" w:space="0" w:color="auto"/>
              <w:left w:val="single" w:sz="4" w:space="0" w:color="auto"/>
              <w:bottom w:val="single" w:sz="4" w:space="0" w:color="auto"/>
              <w:right w:val="single" w:sz="4" w:space="0" w:color="auto"/>
            </w:tcBorders>
          </w:tcPr>
          <w:p w14:paraId="3A79D163" w14:textId="77777777" w:rsidR="00DC041A" w:rsidRPr="00C37D2B" w:rsidRDefault="00DC041A" w:rsidP="00490B25">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6E6293E3" w14:textId="77777777" w:rsidR="00DC041A" w:rsidRPr="00C37D2B" w:rsidRDefault="00DC041A" w:rsidP="00490B2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6D04BE6" w14:textId="77777777" w:rsidR="00DC041A" w:rsidRPr="00C37D2B" w:rsidRDefault="00DC041A" w:rsidP="00490B2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FC87B5" w14:textId="77777777" w:rsidR="00DC041A" w:rsidRPr="00C37D2B" w:rsidRDefault="00DC041A" w:rsidP="00490B25">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65EED35D" w14:textId="77777777" w:rsidR="00DC041A" w:rsidRPr="00C37D2B" w:rsidRDefault="00DC041A" w:rsidP="00490B25">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2F81DC" w14:textId="77777777" w:rsidR="00DC041A" w:rsidRPr="00C37D2B" w:rsidRDefault="00DC041A" w:rsidP="00490B25">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959E0D" w14:textId="77777777" w:rsidR="00DC041A" w:rsidRPr="00C37D2B" w:rsidRDefault="00DC041A" w:rsidP="00490B25">
            <w:pPr>
              <w:pStyle w:val="TAC"/>
              <w:rPr>
                <w:lang w:eastAsia="zh-CN"/>
              </w:rPr>
            </w:pPr>
            <w:r w:rsidRPr="00C37D2B">
              <w:rPr>
                <w:lang w:eastAsia="zh-CN"/>
              </w:rPr>
              <w:t>ignore</w:t>
            </w:r>
          </w:p>
        </w:tc>
      </w:tr>
      <w:tr w:rsidR="00DC041A" w:rsidRPr="00C37D2B" w14:paraId="3CA67A52" w14:textId="77777777" w:rsidTr="00490B25">
        <w:tc>
          <w:tcPr>
            <w:tcW w:w="2578" w:type="dxa"/>
            <w:tcBorders>
              <w:top w:val="single" w:sz="4" w:space="0" w:color="auto"/>
              <w:left w:val="single" w:sz="4" w:space="0" w:color="auto"/>
              <w:bottom w:val="single" w:sz="4" w:space="0" w:color="auto"/>
              <w:right w:val="single" w:sz="4" w:space="0" w:color="auto"/>
            </w:tcBorders>
          </w:tcPr>
          <w:p w14:paraId="1F877D5D" w14:textId="77777777" w:rsidR="00DC041A" w:rsidRDefault="00DC041A" w:rsidP="00490B25">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2BE12032" w14:textId="77777777" w:rsidR="00DC041A" w:rsidRPr="00C37D2B" w:rsidRDefault="00DC041A" w:rsidP="00490B25">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69CEC9C" w14:textId="77777777" w:rsidR="00DC041A" w:rsidRPr="00C37D2B" w:rsidRDefault="00DC041A" w:rsidP="00490B2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2E23B0" w14:textId="77777777" w:rsidR="00DC041A" w:rsidRPr="00C37D2B" w:rsidRDefault="00DC041A" w:rsidP="00490B25">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6E1C236D" w14:textId="77777777" w:rsidR="00DC041A" w:rsidRPr="00C37D2B" w:rsidRDefault="00DC041A" w:rsidP="00490B25">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proofErr w:type="spellStart"/>
            <w:r w:rsidRPr="00C37D2B">
              <w:rPr>
                <w:lang w:eastAsia="zh-CN"/>
              </w:rPr>
              <w:t>en-gNB</w:t>
            </w:r>
            <w:proofErr w:type="spellEnd"/>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4887FC9E" w14:textId="77777777" w:rsidR="00DC041A" w:rsidRPr="00C37D2B" w:rsidRDefault="00DC041A" w:rsidP="00490B25">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3F30228" w14:textId="77777777" w:rsidR="00DC041A" w:rsidRPr="00C37D2B" w:rsidRDefault="00DC041A" w:rsidP="00490B25">
            <w:pPr>
              <w:pStyle w:val="TAC"/>
              <w:rPr>
                <w:lang w:eastAsia="zh-CN"/>
              </w:rPr>
            </w:pPr>
            <w:r>
              <w:rPr>
                <w:lang w:eastAsia="zh-CN"/>
              </w:rPr>
              <w:t>i</w:t>
            </w:r>
            <w:r w:rsidRPr="00FD0425">
              <w:rPr>
                <w:lang w:eastAsia="zh-CN"/>
              </w:rPr>
              <w:t>gnore</w:t>
            </w:r>
          </w:p>
        </w:tc>
      </w:tr>
      <w:tr w:rsidR="00DC041A" w:rsidRPr="00C37D2B" w14:paraId="75D7D510" w14:textId="77777777" w:rsidTr="00490B25">
        <w:tc>
          <w:tcPr>
            <w:tcW w:w="2578" w:type="dxa"/>
            <w:tcBorders>
              <w:top w:val="single" w:sz="4" w:space="0" w:color="auto"/>
              <w:left w:val="single" w:sz="4" w:space="0" w:color="auto"/>
              <w:bottom w:val="single" w:sz="4" w:space="0" w:color="auto"/>
              <w:right w:val="single" w:sz="4" w:space="0" w:color="auto"/>
            </w:tcBorders>
          </w:tcPr>
          <w:p w14:paraId="59AF61B2" w14:textId="77777777" w:rsidR="00DC041A" w:rsidRPr="000077DF" w:rsidRDefault="00DC041A" w:rsidP="00490B25">
            <w:pPr>
              <w:pStyle w:val="TAL"/>
              <w:rPr>
                <w:rFonts w:eastAsia="Batang"/>
              </w:rPr>
            </w:pPr>
            <w:r w:rsidRPr="006D6E90">
              <w:rPr>
                <w:rFonts w:eastAsia="Batang"/>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3843D590" w14:textId="77777777" w:rsidR="00DC041A" w:rsidRDefault="00DC041A" w:rsidP="00490B25">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D64BE5F" w14:textId="77777777" w:rsidR="00DC041A" w:rsidRPr="00C37D2B" w:rsidRDefault="00DC041A" w:rsidP="00490B2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CE7F9CF" w14:textId="77777777" w:rsidR="00DC041A" w:rsidRPr="00B1750A" w:rsidRDefault="00DC041A" w:rsidP="00490B25">
            <w:pPr>
              <w:pStyle w:val="TAL"/>
            </w:pPr>
            <w:r w:rsidRPr="009E5422">
              <w:t>9.2.178</w:t>
            </w:r>
          </w:p>
        </w:tc>
        <w:tc>
          <w:tcPr>
            <w:tcW w:w="1843" w:type="dxa"/>
            <w:tcBorders>
              <w:top w:val="single" w:sz="4" w:space="0" w:color="auto"/>
              <w:left w:val="single" w:sz="4" w:space="0" w:color="auto"/>
              <w:bottom w:val="single" w:sz="4" w:space="0" w:color="auto"/>
              <w:right w:val="single" w:sz="4" w:space="0" w:color="auto"/>
            </w:tcBorders>
          </w:tcPr>
          <w:p w14:paraId="2A6755FD" w14:textId="77777777" w:rsidR="00DC041A" w:rsidRDefault="00DC041A" w:rsidP="00490B2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5A91F1" w14:textId="77777777" w:rsidR="00DC041A" w:rsidRPr="00FD0425" w:rsidRDefault="00DC041A" w:rsidP="00490B25">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29DABE3" w14:textId="77777777" w:rsidR="00DC041A" w:rsidRDefault="00DC041A" w:rsidP="00490B25">
            <w:pPr>
              <w:pStyle w:val="TAC"/>
              <w:rPr>
                <w:lang w:eastAsia="zh-CN"/>
              </w:rPr>
            </w:pPr>
            <w:r>
              <w:rPr>
                <w:lang w:eastAsia="zh-CN"/>
              </w:rPr>
              <w:t>reject</w:t>
            </w:r>
          </w:p>
        </w:tc>
      </w:tr>
      <w:tr w:rsidR="00DC041A" w:rsidRPr="00C37D2B" w14:paraId="12238B5F" w14:textId="77777777" w:rsidTr="00490B25">
        <w:tc>
          <w:tcPr>
            <w:tcW w:w="2578" w:type="dxa"/>
            <w:tcBorders>
              <w:top w:val="single" w:sz="4" w:space="0" w:color="auto"/>
              <w:left w:val="single" w:sz="4" w:space="0" w:color="auto"/>
              <w:bottom w:val="single" w:sz="4" w:space="0" w:color="auto"/>
              <w:right w:val="single" w:sz="4" w:space="0" w:color="auto"/>
            </w:tcBorders>
          </w:tcPr>
          <w:p w14:paraId="7415D075" w14:textId="77777777" w:rsidR="00DC041A" w:rsidRPr="006D6E90" w:rsidRDefault="00DC041A" w:rsidP="00490B25">
            <w:pPr>
              <w:pStyle w:val="TAL"/>
              <w:rPr>
                <w:rFonts w:eastAsia="Batang"/>
              </w:rPr>
            </w:pPr>
            <w:r w:rsidRPr="00B60770">
              <w:rPr>
                <w:rFonts w:hint="eastAsia"/>
                <w:b/>
                <w:bCs/>
                <w:lang w:eastAsia="ja-JP"/>
              </w:rPr>
              <w:lastRenderedPageBreak/>
              <w:t xml:space="preserve">Conditional </w:t>
            </w:r>
            <w:proofErr w:type="spellStart"/>
            <w:r w:rsidRPr="00B60770">
              <w:rPr>
                <w:rFonts w:hint="eastAsia"/>
                <w:b/>
                <w:bCs/>
                <w:lang w:eastAsia="ja-JP"/>
              </w:rPr>
              <w:t>PSCell</w:t>
            </w:r>
            <w:proofErr w:type="spellEnd"/>
            <w:r w:rsidRPr="00B60770">
              <w:rPr>
                <w:rFonts w:hint="eastAsia"/>
                <w:b/>
                <w:bCs/>
                <w:lang w:eastAsia="ja-JP"/>
              </w:rPr>
              <w:t xml:space="preserve"> Addition Information </w:t>
            </w:r>
            <w:r w:rsidRPr="00B6077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03EAFCD6" w14:textId="77777777" w:rsidR="00DC041A" w:rsidRDefault="00DC041A" w:rsidP="00490B25">
            <w:pPr>
              <w:pStyle w:val="TAL"/>
              <w:rPr>
                <w:lang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8F2599C" w14:textId="77777777" w:rsidR="00DC041A" w:rsidRPr="00C37D2B" w:rsidRDefault="00DC041A" w:rsidP="00490B2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649488" w14:textId="77777777" w:rsidR="00DC041A" w:rsidRPr="009E5422" w:rsidRDefault="00DC041A" w:rsidP="00490B25">
            <w:pPr>
              <w:pStyle w:val="TAL"/>
            </w:pPr>
          </w:p>
        </w:tc>
        <w:tc>
          <w:tcPr>
            <w:tcW w:w="1843" w:type="dxa"/>
            <w:tcBorders>
              <w:top w:val="single" w:sz="4" w:space="0" w:color="auto"/>
              <w:left w:val="single" w:sz="4" w:space="0" w:color="auto"/>
              <w:bottom w:val="single" w:sz="4" w:space="0" w:color="auto"/>
              <w:right w:val="single" w:sz="4" w:space="0" w:color="auto"/>
            </w:tcBorders>
          </w:tcPr>
          <w:p w14:paraId="11A2FD9A" w14:textId="77777777" w:rsidR="00DC041A" w:rsidRDefault="00DC041A" w:rsidP="00490B2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4E7A868" w14:textId="77777777" w:rsidR="00DC041A" w:rsidRDefault="00DC041A" w:rsidP="00490B25">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6345EBF" w14:textId="77777777" w:rsidR="00DC041A" w:rsidRDefault="00DC041A" w:rsidP="00490B25">
            <w:pPr>
              <w:pStyle w:val="TAC"/>
              <w:rPr>
                <w:lang w:eastAsia="zh-CN"/>
              </w:rPr>
            </w:pPr>
            <w:r>
              <w:rPr>
                <w:lang w:eastAsia="zh-CN"/>
              </w:rPr>
              <w:t>ignore</w:t>
            </w:r>
          </w:p>
        </w:tc>
      </w:tr>
      <w:tr w:rsidR="00DC041A" w:rsidRPr="00C37D2B" w14:paraId="0DCAF78E" w14:textId="77777777" w:rsidTr="00490B25">
        <w:tc>
          <w:tcPr>
            <w:tcW w:w="2578" w:type="dxa"/>
            <w:tcBorders>
              <w:top w:val="single" w:sz="4" w:space="0" w:color="auto"/>
              <w:left w:val="single" w:sz="4" w:space="0" w:color="auto"/>
              <w:bottom w:val="single" w:sz="4" w:space="0" w:color="auto"/>
              <w:right w:val="single" w:sz="4" w:space="0" w:color="auto"/>
            </w:tcBorders>
          </w:tcPr>
          <w:p w14:paraId="78A68803" w14:textId="28E2E34A" w:rsidR="00DC041A" w:rsidRPr="006D6E90" w:rsidRDefault="00DC041A" w:rsidP="00490B25">
            <w:pPr>
              <w:pStyle w:val="TAL"/>
              <w:ind w:left="142"/>
              <w:rPr>
                <w:rFonts w:eastAsia="Batang"/>
              </w:rPr>
            </w:pPr>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del w:id="166" w:author="R3-223067" w:date="2022-05-17T22:28:00Z">
              <w:r w:rsidRPr="00B60770" w:rsidDel="00490B25">
                <w:rPr>
                  <w:b/>
                  <w:bCs/>
                  <w:lang w:eastAsia="zh-CN"/>
                </w:rPr>
                <w:delText xml:space="preserve"> ID</w:delText>
              </w:r>
            </w:del>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27BCC664" w14:textId="77777777" w:rsidR="00DC041A" w:rsidRDefault="00DC041A" w:rsidP="00490B25">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1013A201" w14:textId="77777777" w:rsidR="00DC041A" w:rsidRPr="00C37D2B" w:rsidRDefault="00DC041A" w:rsidP="00490B25">
            <w:pPr>
              <w:pStyle w:val="TAL"/>
              <w:rPr>
                <w:szCs w:val="18"/>
                <w:lang w:eastAsia="ja-JP"/>
              </w:rPr>
            </w:pPr>
            <w:r w:rsidRPr="00B6077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5C3AB244" w14:textId="77777777" w:rsidR="00DC041A" w:rsidRPr="009E5422" w:rsidRDefault="00DC041A" w:rsidP="00490B25">
            <w:pPr>
              <w:pStyle w:val="TAL"/>
            </w:pPr>
          </w:p>
        </w:tc>
        <w:tc>
          <w:tcPr>
            <w:tcW w:w="1843" w:type="dxa"/>
            <w:tcBorders>
              <w:top w:val="single" w:sz="4" w:space="0" w:color="auto"/>
              <w:left w:val="single" w:sz="4" w:space="0" w:color="auto"/>
              <w:bottom w:val="single" w:sz="4" w:space="0" w:color="auto"/>
              <w:right w:val="single" w:sz="4" w:space="0" w:color="auto"/>
            </w:tcBorders>
          </w:tcPr>
          <w:p w14:paraId="52D5B37E" w14:textId="77777777" w:rsidR="00DC041A" w:rsidRDefault="00DC041A" w:rsidP="00490B2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B53CBFA" w14:textId="77777777" w:rsidR="00DC041A" w:rsidRDefault="00DC041A" w:rsidP="00490B25">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8C5228C" w14:textId="77777777" w:rsidR="00DC041A" w:rsidRDefault="00DC041A" w:rsidP="00490B25">
            <w:pPr>
              <w:pStyle w:val="TAC"/>
              <w:rPr>
                <w:lang w:eastAsia="zh-CN"/>
              </w:rPr>
            </w:pPr>
          </w:p>
        </w:tc>
      </w:tr>
      <w:tr w:rsidR="00DC041A" w:rsidRPr="00C37D2B" w14:paraId="68607FCB" w14:textId="77777777" w:rsidTr="00490B25">
        <w:tc>
          <w:tcPr>
            <w:tcW w:w="2578" w:type="dxa"/>
            <w:tcBorders>
              <w:top w:val="single" w:sz="4" w:space="0" w:color="auto"/>
              <w:left w:val="single" w:sz="4" w:space="0" w:color="auto"/>
              <w:bottom w:val="single" w:sz="4" w:space="0" w:color="auto"/>
              <w:right w:val="single" w:sz="4" w:space="0" w:color="auto"/>
            </w:tcBorders>
          </w:tcPr>
          <w:p w14:paraId="3E87B9E2" w14:textId="20EE5A5E" w:rsidR="00DC041A" w:rsidRPr="006D6E90" w:rsidRDefault="00DC041A" w:rsidP="00490B25">
            <w:pPr>
              <w:pStyle w:val="TAL"/>
              <w:ind w:left="283"/>
              <w:rPr>
                <w:rFonts w:eastAsia="Batang"/>
              </w:rPr>
            </w:pPr>
            <w:r w:rsidRPr="002730AF">
              <w:rPr>
                <w:rFonts w:cs="Arial" w:hint="eastAsia"/>
                <w:lang w:eastAsia="ja-JP"/>
              </w:rPr>
              <w:t>&gt;</w:t>
            </w:r>
            <w:r w:rsidRPr="002730AF">
              <w:rPr>
                <w:rFonts w:cs="Arial"/>
                <w:lang w:eastAsia="ja-JP"/>
              </w:rPr>
              <w:t xml:space="preserve">&gt;Candidate </w:t>
            </w:r>
            <w:proofErr w:type="spellStart"/>
            <w:r w:rsidRPr="002730AF">
              <w:rPr>
                <w:rFonts w:cs="Arial" w:hint="eastAsia"/>
                <w:lang w:eastAsia="ja-JP"/>
              </w:rPr>
              <w:t>PSCell</w:t>
            </w:r>
            <w:proofErr w:type="spellEnd"/>
            <w:del w:id="167" w:author="R3-223067" w:date="2022-05-17T22:29:00Z">
              <w:r w:rsidRPr="002730AF" w:rsidDel="00490B25">
                <w:rPr>
                  <w:rFonts w:cs="Arial"/>
                  <w:lang w:eastAsia="ja-JP"/>
                </w:rPr>
                <w:delText xml:space="preserve"> ID</w:delText>
              </w:r>
            </w:del>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77F2EEE3" w14:textId="77777777" w:rsidR="00DC041A" w:rsidRDefault="00DC041A" w:rsidP="00490B25">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3DC367DC" w14:textId="77777777" w:rsidR="00DC041A" w:rsidRPr="00C37D2B" w:rsidRDefault="00DC041A" w:rsidP="00490B25">
            <w:pPr>
              <w:pStyle w:val="TAL"/>
              <w:rPr>
                <w:szCs w:val="18"/>
                <w:lang w:eastAsia="ja-JP"/>
              </w:rPr>
            </w:pPr>
            <w:r w:rsidRPr="00B60770">
              <w:rPr>
                <w:i/>
                <w:iCs/>
                <w:szCs w:val="18"/>
                <w:lang w:eastAsia="ja-JP"/>
              </w:rPr>
              <w:t>1</w:t>
            </w:r>
            <w:proofErr w:type="gramStart"/>
            <w:r w:rsidRPr="00B60770">
              <w:rPr>
                <w:i/>
                <w:iCs/>
                <w:szCs w:val="18"/>
                <w:lang w:eastAsia="ja-JP"/>
              </w:rPr>
              <w:t xml:space="preserve"> ..</w:t>
            </w:r>
            <w:proofErr w:type="gramEnd"/>
            <w:r w:rsidRPr="00B60770">
              <w:rPr>
                <w:i/>
                <w:iCs/>
                <w:szCs w:val="18"/>
                <w:lang w:eastAsia="ja-JP"/>
              </w:rPr>
              <w:t xml:space="preserve"> &lt;</w:t>
            </w:r>
            <w:proofErr w:type="spellStart"/>
            <w:r w:rsidRPr="00B60770">
              <w:rPr>
                <w:i/>
                <w:iCs/>
                <w:szCs w:val="18"/>
                <w:lang w:eastAsia="ja-JP"/>
              </w:rPr>
              <w:t>maxnoofPSCellCandidate</w:t>
            </w:r>
            <w:proofErr w:type="spellEnd"/>
            <w:r w:rsidRPr="00B60770">
              <w:rPr>
                <w:i/>
                <w:iCs/>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0C744442" w14:textId="77777777" w:rsidR="00DC041A" w:rsidRPr="009E5422" w:rsidRDefault="00DC041A" w:rsidP="00490B25">
            <w:pPr>
              <w:pStyle w:val="TAL"/>
            </w:pPr>
          </w:p>
        </w:tc>
        <w:tc>
          <w:tcPr>
            <w:tcW w:w="1843" w:type="dxa"/>
            <w:tcBorders>
              <w:top w:val="single" w:sz="4" w:space="0" w:color="auto"/>
              <w:left w:val="single" w:sz="4" w:space="0" w:color="auto"/>
              <w:bottom w:val="single" w:sz="4" w:space="0" w:color="auto"/>
              <w:right w:val="single" w:sz="4" w:space="0" w:color="auto"/>
            </w:tcBorders>
          </w:tcPr>
          <w:p w14:paraId="636B4994" w14:textId="77777777" w:rsidR="00DC041A" w:rsidRDefault="00DC041A" w:rsidP="00490B2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5F2960C" w14:textId="77777777" w:rsidR="00DC041A" w:rsidRDefault="00DC041A" w:rsidP="00490B25">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67317AF" w14:textId="77777777" w:rsidR="00DC041A" w:rsidRDefault="00DC041A" w:rsidP="00490B25">
            <w:pPr>
              <w:pStyle w:val="TAC"/>
              <w:rPr>
                <w:lang w:eastAsia="zh-CN"/>
              </w:rPr>
            </w:pPr>
          </w:p>
        </w:tc>
      </w:tr>
      <w:tr w:rsidR="00DC041A" w:rsidRPr="00C37D2B" w14:paraId="0E027CBB" w14:textId="77777777" w:rsidTr="00490B25">
        <w:tc>
          <w:tcPr>
            <w:tcW w:w="2578" w:type="dxa"/>
            <w:tcBorders>
              <w:top w:val="single" w:sz="4" w:space="0" w:color="auto"/>
              <w:left w:val="single" w:sz="4" w:space="0" w:color="auto"/>
              <w:bottom w:val="single" w:sz="4" w:space="0" w:color="auto"/>
              <w:right w:val="single" w:sz="4" w:space="0" w:color="auto"/>
            </w:tcBorders>
          </w:tcPr>
          <w:p w14:paraId="59138C2D" w14:textId="77777777" w:rsidR="00DC041A" w:rsidRPr="006D6E90" w:rsidRDefault="00DC041A" w:rsidP="00490B25">
            <w:pPr>
              <w:pStyle w:val="TAL"/>
              <w:ind w:left="425"/>
              <w:rPr>
                <w:rFonts w:eastAsia="Batang"/>
              </w:rPr>
            </w:pPr>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5DF576BC" w14:textId="77777777" w:rsidR="00DC041A" w:rsidRDefault="00DC041A" w:rsidP="00490B25">
            <w:pPr>
              <w:pStyle w:val="TAL"/>
              <w:rPr>
                <w:lang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CD8E2B7" w14:textId="77777777" w:rsidR="00DC041A" w:rsidRPr="00C37D2B" w:rsidRDefault="00DC041A" w:rsidP="00490B2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77E46D9" w14:textId="77777777" w:rsidR="00DC041A" w:rsidRDefault="00DC041A" w:rsidP="00490B25">
            <w:pPr>
              <w:pStyle w:val="TAL"/>
            </w:pPr>
            <w:r>
              <w:t>NR CGI</w:t>
            </w:r>
          </w:p>
          <w:p w14:paraId="6270A76E" w14:textId="77777777" w:rsidR="00DC041A" w:rsidRPr="009E5422" w:rsidRDefault="00DC041A" w:rsidP="00490B25">
            <w:pPr>
              <w:pStyle w:val="TAL"/>
            </w:pPr>
            <w:r>
              <w:rPr>
                <w:rFonts w:hint="eastAsia"/>
              </w:rPr>
              <w:t>9.2.</w:t>
            </w:r>
            <w:r>
              <w:t>111</w:t>
            </w:r>
          </w:p>
        </w:tc>
        <w:tc>
          <w:tcPr>
            <w:tcW w:w="1843" w:type="dxa"/>
            <w:tcBorders>
              <w:top w:val="single" w:sz="4" w:space="0" w:color="auto"/>
              <w:left w:val="single" w:sz="4" w:space="0" w:color="auto"/>
              <w:bottom w:val="single" w:sz="4" w:space="0" w:color="auto"/>
              <w:right w:val="single" w:sz="4" w:space="0" w:color="auto"/>
            </w:tcBorders>
          </w:tcPr>
          <w:p w14:paraId="16D4146F" w14:textId="77777777" w:rsidR="00DC041A" w:rsidRDefault="00DC041A" w:rsidP="00490B2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120A842" w14:textId="77777777" w:rsidR="00DC041A" w:rsidRDefault="00DC041A" w:rsidP="00490B25">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CE3E62F" w14:textId="77777777" w:rsidR="00DC041A" w:rsidRDefault="00DC041A" w:rsidP="00490B25">
            <w:pPr>
              <w:pStyle w:val="TAC"/>
              <w:rPr>
                <w:lang w:eastAsia="zh-CN"/>
              </w:rPr>
            </w:pPr>
          </w:p>
        </w:tc>
      </w:tr>
    </w:tbl>
    <w:p w14:paraId="1077DBBE" w14:textId="77777777" w:rsidR="00DC041A" w:rsidRPr="00C37D2B" w:rsidRDefault="00DC041A" w:rsidP="00DC041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041A" w:rsidRPr="00C37D2B" w14:paraId="331E7B14" w14:textId="77777777" w:rsidTr="00490B25">
        <w:tc>
          <w:tcPr>
            <w:tcW w:w="3686" w:type="dxa"/>
            <w:tcBorders>
              <w:bottom w:val="single" w:sz="4" w:space="0" w:color="auto"/>
            </w:tcBorders>
          </w:tcPr>
          <w:p w14:paraId="6135B847" w14:textId="77777777" w:rsidR="00DC041A" w:rsidRPr="00C37D2B" w:rsidRDefault="00DC041A" w:rsidP="00490B25">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64EB54BB" w14:textId="77777777" w:rsidR="00DC041A" w:rsidRPr="00C37D2B" w:rsidRDefault="00DC041A" w:rsidP="00490B25">
            <w:pPr>
              <w:pStyle w:val="TAH"/>
              <w:rPr>
                <w:rFonts w:cs="Arial"/>
                <w:lang w:eastAsia="ja-JP"/>
              </w:rPr>
            </w:pPr>
            <w:r w:rsidRPr="00C37D2B">
              <w:rPr>
                <w:rFonts w:cs="Arial"/>
                <w:lang w:eastAsia="ja-JP"/>
              </w:rPr>
              <w:t>Explanation</w:t>
            </w:r>
          </w:p>
        </w:tc>
      </w:tr>
      <w:tr w:rsidR="00DC041A" w:rsidRPr="00C37D2B" w14:paraId="199F4D88" w14:textId="77777777" w:rsidTr="00490B25">
        <w:tc>
          <w:tcPr>
            <w:tcW w:w="3686" w:type="dxa"/>
          </w:tcPr>
          <w:p w14:paraId="33646C62" w14:textId="77777777" w:rsidR="00DC041A" w:rsidRPr="00C37D2B" w:rsidRDefault="00DC041A" w:rsidP="00490B25">
            <w:pPr>
              <w:pStyle w:val="TAL"/>
              <w:rPr>
                <w:rFonts w:cs="Arial"/>
                <w:lang w:eastAsia="ja-JP"/>
              </w:rPr>
            </w:pPr>
            <w:proofErr w:type="spellStart"/>
            <w:r w:rsidRPr="00C37D2B">
              <w:rPr>
                <w:rFonts w:cs="Arial"/>
                <w:lang w:eastAsia="ja-JP"/>
              </w:rPr>
              <w:t>maxnoofBearers</w:t>
            </w:r>
            <w:proofErr w:type="spellEnd"/>
          </w:p>
        </w:tc>
        <w:tc>
          <w:tcPr>
            <w:tcW w:w="5670" w:type="dxa"/>
          </w:tcPr>
          <w:p w14:paraId="2E9EB555" w14:textId="77777777" w:rsidR="00DC041A" w:rsidRPr="00C37D2B" w:rsidRDefault="00DC041A" w:rsidP="00490B25">
            <w:pPr>
              <w:pStyle w:val="TAL"/>
              <w:rPr>
                <w:rFonts w:cs="Arial"/>
                <w:lang w:eastAsia="ja-JP"/>
              </w:rPr>
            </w:pPr>
            <w:r w:rsidRPr="00C37D2B">
              <w:rPr>
                <w:rFonts w:cs="Arial"/>
                <w:lang w:eastAsia="ja-JP"/>
              </w:rPr>
              <w:t>Maximum no. of E-RABs. Value is 256</w:t>
            </w:r>
          </w:p>
        </w:tc>
      </w:tr>
      <w:tr w:rsidR="00DC041A" w:rsidRPr="00C37D2B" w14:paraId="7EEF169D" w14:textId="77777777" w:rsidTr="00490B25">
        <w:tc>
          <w:tcPr>
            <w:tcW w:w="3686" w:type="dxa"/>
            <w:tcBorders>
              <w:bottom w:val="single" w:sz="4" w:space="0" w:color="auto"/>
            </w:tcBorders>
          </w:tcPr>
          <w:p w14:paraId="0F6E111B" w14:textId="77777777" w:rsidR="00DC041A" w:rsidRPr="00C37D2B" w:rsidRDefault="00DC041A" w:rsidP="00490B25">
            <w:pPr>
              <w:pStyle w:val="TAL"/>
              <w:rPr>
                <w:rFonts w:cs="Arial"/>
                <w:lang w:eastAsia="ja-JP"/>
              </w:rPr>
            </w:pPr>
            <w:proofErr w:type="spellStart"/>
            <w:r w:rsidRPr="00B60770">
              <w:rPr>
                <w:rFonts w:cs="Arial"/>
                <w:lang w:eastAsia="ja-JP"/>
              </w:rPr>
              <w:t>maxnoofPSCellCandidate</w:t>
            </w:r>
            <w:proofErr w:type="spellEnd"/>
          </w:p>
        </w:tc>
        <w:tc>
          <w:tcPr>
            <w:tcW w:w="5670" w:type="dxa"/>
            <w:tcBorders>
              <w:bottom w:val="single" w:sz="4" w:space="0" w:color="auto"/>
            </w:tcBorders>
          </w:tcPr>
          <w:p w14:paraId="0C930337" w14:textId="77777777" w:rsidR="00DC041A" w:rsidRPr="00C37D2B" w:rsidRDefault="00DC041A" w:rsidP="00490B25">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bl>
    <w:p w14:paraId="354389BC" w14:textId="77777777" w:rsidR="00DC041A" w:rsidRPr="00C37D2B" w:rsidRDefault="00DC041A" w:rsidP="00DC041A"/>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041A" w:rsidRPr="00C37D2B" w14:paraId="0206B401" w14:textId="77777777" w:rsidTr="00490B25">
        <w:tc>
          <w:tcPr>
            <w:tcW w:w="3686" w:type="dxa"/>
          </w:tcPr>
          <w:p w14:paraId="7B07BF25" w14:textId="77777777" w:rsidR="00DC041A" w:rsidRPr="00C37D2B" w:rsidRDefault="00DC041A" w:rsidP="00490B25">
            <w:pPr>
              <w:pStyle w:val="TAH"/>
              <w:rPr>
                <w:rFonts w:cs="Arial"/>
                <w:lang w:eastAsia="ja-JP"/>
              </w:rPr>
            </w:pPr>
            <w:r w:rsidRPr="00C37D2B">
              <w:rPr>
                <w:rFonts w:cs="Arial"/>
                <w:lang w:eastAsia="ja-JP"/>
              </w:rPr>
              <w:t>Condition</w:t>
            </w:r>
          </w:p>
        </w:tc>
        <w:tc>
          <w:tcPr>
            <w:tcW w:w="5670" w:type="dxa"/>
          </w:tcPr>
          <w:p w14:paraId="733CE413" w14:textId="77777777" w:rsidR="00DC041A" w:rsidRPr="00C37D2B" w:rsidRDefault="00DC041A" w:rsidP="00490B25">
            <w:pPr>
              <w:pStyle w:val="TAH"/>
              <w:rPr>
                <w:rFonts w:cs="Arial"/>
                <w:lang w:eastAsia="ja-JP"/>
              </w:rPr>
            </w:pPr>
            <w:r w:rsidRPr="00C37D2B">
              <w:rPr>
                <w:rFonts w:cs="Arial"/>
                <w:lang w:eastAsia="ja-JP"/>
              </w:rPr>
              <w:t>Explanation</w:t>
            </w:r>
          </w:p>
        </w:tc>
      </w:tr>
      <w:tr w:rsidR="00DC041A" w:rsidRPr="00C37D2B" w14:paraId="268008AD" w14:textId="77777777" w:rsidTr="00490B25">
        <w:tc>
          <w:tcPr>
            <w:tcW w:w="3686" w:type="dxa"/>
          </w:tcPr>
          <w:p w14:paraId="56342AA8" w14:textId="77777777" w:rsidR="00DC041A" w:rsidRPr="00C37D2B" w:rsidRDefault="00DC041A" w:rsidP="00490B25">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2A5553E4" w14:textId="77777777" w:rsidR="00DC041A" w:rsidRPr="00C37D2B" w:rsidRDefault="00DC041A" w:rsidP="00490B2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C041A" w:rsidRPr="00C37D2B" w14:paraId="36865F40" w14:textId="77777777" w:rsidTr="00490B25">
        <w:tc>
          <w:tcPr>
            <w:tcW w:w="3686" w:type="dxa"/>
          </w:tcPr>
          <w:p w14:paraId="18D9AD31" w14:textId="77777777" w:rsidR="00DC041A" w:rsidRPr="00C37D2B" w:rsidRDefault="00DC041A" w:rsidP="00490B25">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71D5EA31" w14:textId="77777777" w:rsidR="00DC041A" w:rsidRPr="00C37D2B" w:rsidRDefault="00DC041A" w:rsidP="00490B2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C041A" w:rsidRPr="00C37D2B" w14:paraId="6D151DB4" w14:textId="77777777" w:rsidTr="00490B25">
        <w:tc>
          <w:tcPr>
            <w:tcW w:w="3686" w:type="dxa"/>
          </w:tcPr>
          <w:p w14:paraId="5C00E10E" w14:textId="77777777" w:rsidR="00DC041A" w:rsidRPr="00C37D2B" w:rsidRDefault="00DC041A" w:rsidP="00490B25">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28C6C8E1" w14:textId="77777777" w:rsidR="00DC041A" w:rsidRPr="00C37D2B" w:rsidRDefault="00DC041A" w:rsidP="00490B25">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5E21648C" w14:textId="77777777" w:rsidR="00DC041A" w:rsidRPr="00C37D2B" w:rsidRDefault="00DC041A" w:rsidP="00DC041A"/>
    <w:p w14:paraId="27C6D6AB" w14:textId="01A2D559" w:rsidR="00DC041A" w:rsidRDefault="00DC041A" w:rsidP="00A70B47"/>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DC041A" w14:paraId="23C54004" w14:textId="77777777" w:rsidTr="00490B2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206A3C4" w14:textId="77777777" w:rsidR="00DC041A" w:rsidRDefault="00DC041A" w:rsidP="00490B25">
            <w:pPr>
              <w:jc w:val="center"/>
              <w:rPr>
                <w:rFonts w:ascii="Arial" w:hAnsi="Arial" w:cs="Arial"/>
                <w:b/>
                <w:bCs/>
                <w:szCs w:val="28"/>
                <w:lang w:eastAsia="en-GB"/>
              </w:rPr>
            </w:pPr>
            <w:r>
              <w:rPr>
                <w:rFonts w:ascii="Arial" w:hAnsi="Arial" w:cs="Arial"/>
                <w:b/>
                <w:bCs/>
                <w:szCs w:val="28"/>
                <w:lang w:eastAsia="zh-CN"/>
              </w:rPr>
              <w:t>Change Begins</w:t>
            </w:r>
          </w:p>
        </w:tc>
      </w:tr>
    </w:tbl>
    <w:p w14:paraId="1EC9C2D8" w14:textId="77777777" w:rsidR="00DC041A" w:rsidRPr="00C37D2B" w:rsidRDefault="00DC041A" w:rsidP="00DC041A">
      <w:pPr>
        <w:pStyle w:val="Heading4"/>
      </w:pPr>
      <w:bookmarkStart w:id="168" w:name="_Toc20954437"/>
      <w:bookmarkStart w:id="169" w:name="_Toc29902441"/>
      <w:bookmarkStart w:id="170" w:name="_Toc29906445"/>
      <w:bookmarkStart w:id="171" w:name="_Toc36550435"/>
      <w:bookmarkStart w:id="172" w:name="_Toc45104190"/>
      <w:bookmarkStart w:id="173" w:name="_Toc45227686"/>
      <w:bookmarkStart w:id="174" w:name="_Toc45891500"/>
      <w:bookmarkStart w:id="175" w:name="_Toc51764142"/>
      <w:bookmarkStart w:id="176" w:name="_Toc56528143"/>
      <w:bookmarkStart w:id="177" w:name="_Toc64382110"/>
      <w:bookmarkStart w:id="178" w:name="_Toc66283685"/>
      <w:bookmarkStart w:id="179" w:name="_Toc67911061"/>
      <w:bookmarkStart w:id="180" w:name="_Toc73979839"/>
      <w:bookmarkStart w:id="181" w:name="_Toc88650563"/>
      <w:bookmarkStart w:id="182" w:name="_Toc97885690"/>
      <w:bookmarkStart w:id="183" w:name="_Toc98882816"/>
      <w:bookmarkStart w:id="184" w:name="_Hlk44084179"/>
      <w:r w:rsidRPr="00C37D2B">
        <w:t>9.1.4.</w:t>
      </w:r>
      <w:r w:rsidRPr="00C37D2B">
        <w:rPr>
          <w:lang w:eastAsia="ja-JP"/>
        </w:rPr>
        <w:t>5</w:t>
      </w:r>
      <w:r w:rsidRPr="00C37D2B">
        <w:tab/>
        <w:t>SGNB MODIFICATION REQUEST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bookmarkEnd w:id="184"/>
    <w:p w14:paraId="3D449E3A" w14:textId="77777777" w:rsidR="00DC041A" w:rsidRPr="00C37D2B" w:rsidRDefault="00DC041A" w:rsidP="00DC041A">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request the preparation to modify </w:t>
      </w:r>
      <w:proofErr w:type="spellStart"/>
      <w:r w:rsidRPr="00C37D2B">
        <w:t>en-gNB</w:t>
      </w:r>
      <w:proofErr w:type="spellEnd"/>
      <w:r w:rsidRPr="00C37D2B">
        <w:t xml:space="preserve"> resources for a specific UE, to query for the current SCG configuration, or to provide the S-RLF-related information to the </w:t>
      </w:r>
      <w:proofErr w:type="spellStart"/>
      <w:r w:rsidRPr="00C37D2B">
        <w:t>en-gNB</w:t>
      </w:r>
      <w:proofErr w:type="spellEnd"/>
      <w:r w:rsidRPr="00C37D2B">
        <w:t>.</w:t>
      </w:r>
    </w:p>
    <w:p w14:paraId="0C76F509" w14:textId="77777777" w:rsidR="00DC041A" w:rsidRPr="00C37D2B" w:rsidRDefault="00DC041A" w:rsidP="00DC041A">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p w14:paraId="4AA30534" w14:textId="77777777" w:rsidR="00DC041A" w:rsidRPr="00C37D2B" w:rsidRDefault="00DC041A" w:rsidP="00DC041A">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C041A" w:rsidRPr="00C37D2B" w14:paraId="50371FFB" w14:textId="77777777" w:rsidTr="00490B25">
        <w:tc>
          <w:tcPr>
            <w:tcW w:w="2578" w:type="dxa"/>
          </w:tcPr>
          <w:p w14:paraId="6B0B78CD" w14:textId="77777777" w:rsidR="00DC041A" w:rsidRPr="00C37D2B" w:rsidRDefault="00DC041A" w:rsidP="00490B25">
            <w:pPr>
              <w:pStyle w:val="TAH"/>
              <w:rPr>
                <w:rFonts w:cs="Arial"/>
                <w:lang w:eastAsia="ja-JP"/>
              </w:rPr>
            </w:pPr>
            <w:r w:rsidRPr="00C37D2B">
              <w:rPr>
                <w:rFonts w:cs="Arial"/>
                <w:lang w:eastAsia="ja-JP"/>
              </w:rPr>
              <w:lastRenderedPageBreak/>
              <w:t>IE/Group Name</w:t>
            </w:r>
          </w:p>
        </w:tc>
        <w:tc>
          <w:tcPr>
            <w:tcW w:w="1104" w:type="dxa"/>
          </w:tcPr>
          <w:p w14:paraId="3226334E" w14:textId="77777777" w:rsidR="00DC041A" w:rsidRPr="00C37D2B" w:rsidRDefault="00DC041A" w:rsidP="00490B25">
            <w:pPr>
              <w:pStyle w:val="TAH"/>
              <w:rPr>
                <w:rFonts w:cs="Arial"/>
                <w:lang w:eastAsia="ja-JP"/>
              </w:rPr>
            </w:pPr>
            <w:r w:rsidRPr="00C37D2B">
              <w:rPr>
                <w:rFonts w:cs="Arial"/>
                <w:lang w:eastAsia="ja-JP"/>
              </w:rPr>
              <w:t>Presence</w:t>
            </w:r>
          </w:p>
        </w:tc>
        <w:tc>
          <w:tcPr>
            <w:tcW w:w="1526" w:type="dxa"/>
          </w:tcPr>
          <w:p w14:paraId="7E8B0149" w14:textId="77777777" w:rsidR="00DC041A" w:rsidRPr="00C37D2B" w:rsidRDefault="00DC041A" w:rsidP="00490B25">
            <w:pPr>
              <w:pStyle w:val="TAH"/>
              <w:rPr>
                <w:rFonts w:cs="Arial"/>
                <w:lang w:eastAsia="ja-JP"/>
              </w:rPr>
            </w:pPr>
            <w:r w:rsidRPr="00C37D2B">
              <w:rPr>
                <w:rFonts w:cs="Arial"/>
                <w:lang w:eastAsia="ja-JP"/>
              </w:rPr>
              <w:t>Range</w:t>
            </w:r>
          </w:p>
        </w:tc>
        <w:tc>
          <w:tcPr>
            <w:tcW w:w="1260" w:type="dxa"/>
          </w:tcPr>
          <w:p w14:paraId="35BD5870" w14:textId="77777777" w:rsidR="00DC041A" w:rsidRPr="00C37D2B" w:rsidRDefault="00DC041A" w:rsidP="00490B25">
            <w:pPr>
              <w:pStyle w:val="TAH"/>
              <w:rPr>
                <w:rFonts w:cs="Arial"/>
                <w:lang w:eastAsia="ja-JP"/>
              </w:rPr>
            </w:pPr>
            <w:r w:rsidRPr="00C37D2B">
              <w:rPr>
                <w:rFonts w:cs="Arial"/>
                <w:lang w:eastAsia="ja-JP"/>
              </w:rPr>
              <w:t>IE type and reference</w:t>
            </w:r>
          </w:p>
        </w:tc>
        <w:tc>
          <w:tcPr>
            <w:tcW w:w="1800" w:type="dxa"/>
          </w:tcPr>
          <w:p w14:paraId="3BF69189" w14:textId="77777777" w:rsidR="00DC041A" w:rsidRPr="00C37D2B" w:rsidRDefault="00DC041A" w:rsidP="00490B25">
            <w:pPr>
              <w:pStyle w:val="TAH"/>
              <w:rPr>
                <w:rFonts w:cs="Arial"/>
                <w:lang w:eastAsia="ja-JP"/>
              </w:rPr>
            </w:pPr>
            <w:r w:rsidRPr="00C37D2B">
              <w:rPr>
                <w:rFonts w:cs="Arial"/>
                <w:lang w:eastAsia="ja-JP"/>
              </w:rPr>
              <w:t>Semantics description</w:t>
            </w:r>
          </w:p>
        </w:tc>
        <w:tc>
          <w:tcPr>
            <w:tcW w:w="1080" w:type="dxa"/>
          </w:tcPr>
          <w:p w14:paraId="7D3A0E3B" w14:textId="77777777" w:rsidR="00DC041A" w:rsidRPr="00C37D2B" w:rsidRDefault="00DC041A" w:rsidP="00490B25">
            <w:pPr>
              <w:pStyle w:val="TAH"/>
              <w:rPr>
                <w:rFonts w:cs="Arial"/>
                <w:b w:val="0"/>
                <w:lang w:eastAsia="ja-JP"/>
              </w:rPr>
            </w:pPr>
            <w:r w:rsidRPr="00C37D2B">
              <w:rPr>
                <w:rFonts w:cs="Arial"/>
                <w:lang w:eastAsia="ja-JP"/>
              </w:rPr>
              <w:t>Criticality</w:t>
            </w:r>
          </w:p>
        </w:tc>
        <w:tc>
          <w:tcPr>
            <w:tcW w:w="1137" w:type="dxa"/>
          </w:tcPr>
          <w:p w14:paraId="3740E8FE" w14:textId="77777777" w:rsidR="00DC041A" w:rsidRPr="00C37D2B" w:rsidRDefault="00DC041A" w:rsidP="00490B25">
            <w:pPr>
              <w:pStyle w:val="TAH"/>
              <w:rPr>
                <w:rFonts w:cs="Arial"/>
                <w:b w:val="0"/>
                <w:lang w:eastAsia="ja-JP"/>
              </w:rPr>
            </w:pPr>
            <w:r w:rsidRPr="00C37D2B">
              <w:rPr>
                <w:rFonts w:cs="Arial"/>
                <w:lang w:eastAsia="ja-JP"/>
              </w:rPr>
              <w:t>Assigned Criticality</w:t>
            </w:r>
          </w:p>
        </w:tc>
      </w:tr>
      <w:tr w:rsidR="00DC041A" w:rsidRPr="00C37D2B" w14:paraId="22B3C87F" w14:textId="77777777" w:rsidTr="00490B25">
        <w:tc>
          <w:tcPr>
            <w:tcW w:w="2578" w:type="dxa"/>
          </w:tcPr>
          <w:p w14:paraId="6DD2B380" w14:textId="77777777" w:rsidR="00DC041A" w:rsidRPr="00C37D2B" w:rsidRDefault="00DC041A" w:rsidP="00490B25">
            <w:pPr>
              <w:pStyle w:val="TAL"/>
              <w:rPr>
                <w:rFonts w:cs="Arial"/>
                <w:lang w:eastAsia="ja-JP"/>
              </w:rPr>
            </w:pPr>
            <w:r w:rsidRPr="00C37D2B">
              <w:rPr>
                <w:rFonts w:cs="Arial"/>
                <w:lang w:eastAsia="ja-JP"/>
              </w:rPr>
              <w:t>Message Type</w:t>
            </w:r>
          </w:p>
        </w:tc>
        <w:tc>
          <w:tcPr>
            <w:tcW w:w="1104" w:type="dxa"/>
          </w:tcPr>
          <w:p w14:paraId="473D351A"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122B0D2D" w14:textId="77777777" w:rsidR="00DC041A" w:rsidRPr="00C37D2B" w:rsidRDefault="00DC041A" w:rsidP="00490B25">
            <w:pPr>
              <w:pStyle w:val="TAL"/>
              <w:rPr>
                <w:rFonts w:cs="Arial"/>
                <w:lang w:eastAsia="ja-JP"/>
              </w:rPr>
            </w:pPr>
          </w:p>
        </w:tc>
        <w:tc>
          <w:tcPr>
            <w:tcW w:w="1260" w:type="dxa"/>
          </w:tcPr>
          <w:p w14:paraId="18A52BF3" w14:textId="77777777" w:rsidR="00DC041A" w:rsidRPr="00C37D2B" w:rsidRDefault="00DC041A" w:rsidP="00490B25">
            <w:pPr>
              <w:pStyle w:val="TAL"/>
              <w:rPr>
                <w:rFonts w:cs="Arial"/>
                <w:lang w:eastAsia="ja-JP"/>
              </w:rPr>
            </w:pPr>
            <w:r w:rsidRPr="00C37D2B">
              <w:rPr>
                <w:rFonts w:cs="Arial"/>
                <w:lang w:eastAsia="ja-JP"/>
              </w:rPr>
              <w:t>9.2.13</w:t>
            </w:r>
          </w:p>
        </w:tc>
        <w:tc>
          <w:tcPr>
            <w:tcW w:w="1800" w:type="dxa"/>
          </w:tcPr>
          <w:p w14:paraId="1393D063" w14:textId="77777777" w:rsidR="00DC041A" w:rsidRPr="00C37D2B" w:rsidRDefault="00DC041A" w:rsidP="00490B25">
            <w:pPr>
              <w:pStyle w:val="TAL"/>
              <w:rPr>
                <w:rFonts w:cs="Arial"/>
                <w:lang w:eastAsia="ja-JP"/>
              </w:rPr>
            </w:pPr>
          </w:p>
        </w:tc>
        <w:tc>
          <w:tcPr>
            <w:tcW w:w="1080" w:type="dxa"/>
          </w:tcPr>
          <w:p w14:paraId="28AE27E7" w14:textId="77777777" w:rsidR="00DC041A" w:rsidRPr="00C37D2B" w:rsidRDefault="00DC041A" w:rsidP="00490B25">
            <w:pPr>
              <w:pStyle w:val="TAC"/>
              <w:rPr>
                <w:lang w:eastAsia="ja-JP"/>
              </w:rPr>
            </w:pPr>
            <w:r w:rsidRPr="00C37D2B">
              <w:rPr>
                <w:lang w:eastAsia="ja-JP"/>
              </w:rPr>
              <w:t>YES</w:t>
            </w:r>
          </w:p>
        </w:tc>
        <w:tc>
          <w:tcPr>
            <w:tcW w:w="1137" w:type="dxa"/>
          </w:tcPr>
          <w:p w14:paraId="3C3D9CC3" w14:textId="77777777" w:rsidR="00DC041A" w:rsidRPr="00C37D2B" w:rsidRDefault="00DC041A" w:rsidP="00490B25">
            <w:pPr>
              <w:pStyle w:val="TAC"/>
              <w:rPr>
                <w:lang w:eastAsia="ja-JP"/>
              </w:rPr>
            </w:pPr>
            <w:r w:rsidRPr="00C37D2B">
              <w:rPr>
                <w:lang w:eastAsia="ja-JP"/>
              </w:rPr>
              <w:t>reject</w:t>
            </w:r>
          </w:p>
        </w:tc>
      </w:tr>
      <w:tr w:rsidR="00DC041A" w:rsidRPr="00C37D2B" w14:paraId="31CF10A8" w14:textId="77777777" w:rsidTr="00490B25">
        <w:tc>
          <w:tcPr>
            <w:tcW w:w="2578" w:type="dxa"/>
          </w:tcPr>
          <w:p w14:paraId="661F79F0" w14:textId="77777777" w:rsidR="00DC041A" w:rsidRPr="00C37D2B" w:rsidRDefault="00DC041A" w:rsidP="00490B2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6095E92B"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721EEF8F" w14:textId="77777777" w:rsidR="00DC041A" w:rsidRPr="00C37D2B" w:rsidRDefault="00DC041A" w:rsidP="00490B25">
            <w:pPr>
              <w:pStyle w:val="TAL"/>
              <w:rPr>
                <w:rFonts w:cs="Arial"/>
                <w:lang w:eastAsia="ja-JP"/>
              </w:rPr>
            </w:pPr>
          </w:p>
        </w:tc>
        <w:tc>
          <w:tcPr>
            <w:tcW w:w="1260" w:type="dxa"/>
          </w:tcPr>
          <w:p w14:paraId="27D93218" w14:textId="77777777" w:rsidR="00DC041A" w:rsidRPr="00C37D2B" w:rsidRDefault="00DC041A" w:rsidP="00490B25">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26380FC" w14:textId="77777777" w:rsidR="00DC041A" w:rsidRPr="00C37D2B" w:rsidRDefault="00DC041A" w:rsidP="00490B25">
            <w:pPr>
              <w:pStyle w:val="TAL"/>
              <w:rPr>
                <w:rFonts w:cs="Arial"/>
                <w:lang w:eastAsia="ja-JP"/>
              </w:rPr>
            </w:pPr>
            <w:r w:rsidRPr="00C37D2B">
              <w:rPr>
                <w:rFonts w:cs="Arial"/>
                <w:snapToGrid w:val="0"/>
                <w:lang w:eastAsia="ja-JP"/>
              </w:rPr>
              <w:t>9.2.24</w:t>
            </w:r>
          </w:p>
        </w:tc>
        <w:tc>
          <w:tcPr>
            <w:tcW w:w="1800" w:type="dxa"/>
          </w:tcPr>
          <w:p w14:paraId="4E581B36" w14:textId="77777777" w:rsidR="00DC041A" w:rsidRPr="00C37D2B" w:rsidRDefault="00DC041A" w:rsidP="00490B25">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2518D464" w14:textId="77777777" w:rsidR="00DC041A" w:rsidRPr="00C37D2B" w:rsidRDefault="00DC041A" w:rsidP="00490B25">
            <w:pPr>
              <w:pStyle w:val="TAC"/>
              <w:rPr>
                <w:lang w:eastAsia="ja-JP"/>
              </w:rPr>
            </w:pPr>
            <w:r w:rsidRPr="00C37D2B">
              <w:rPr>
                <w:lang w:eastAsia="ja-JP"/>
              </w:rPr>
              <w:t>YES</w:t>
            </w:r>
          </w:p>
        </w:tc>
        <w:tc>
          <w:tcPr>
            <w:tcW w:w="1137" w:type="dxa"/>
          </w:tcPr>
          <w:p w14:paraId="4498B7C6" w14:textId="77777777" w:rsidR="00DC041A" w:rsidRPr="00C37D2B" w:rsidRDefault="00DC041A" w:rsidP="00490B25">
            <w:pPr>
              <w:pStyle w:val="TAC"/>
              <w:rPr>
                <w:lang w:eastAsia="ja-JP"/>
              </w:rPr>
            </w:pPr>
            <w:r w:rsidRPr="00C37D2B">
              <w:rPr>
                <w:lang w:eastAsia="ja-JP"/>
              </w:rPr>
              <w:t>reject</w:t>
            </w:r>
          </w:p>
        </w:tc>
      </w:tr>
      <w:tr w:rsidR="00DC041A" w:rsidRPr="00C37D2B" w14:paraId="702071FA" w14:textId="77777777" w:rsidTr="00490B25">
        <w:tc>
          <w:tcPr>
            <w:tcW w:w="2578" w:type="dxa"/>
          </w:tcPr>
          <w:p w14:paraId="6FBEBBD2" w14:textId="77777777" w:rsidR="00DC041A" w:rsidRPr="00C37D2B" w:rsidRDefault="00DC041A" w:rsidP="00490B2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3384960"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21639283" w14:textId="77777777" w:rsidR="00DC041A" w:rsidRPr="00C37D2B" w:rsidRDefault="00DC041A" w:rsidP="00490B25">
            <w:pPr>
              <w:pStyle w:val="TAL"/>
              <w:rPr>
                <w:rFonts w:cs="Arial"/>
                <w:lang w:eastAsia="ja-JP"/>
              </w:rPr>
            </w:pPr>
          </w:p>
        </w:tc>
        <w:tc>
          <w:tcPr>
            <w:tcW w:w="1260" w:type="dxa"/>
          </w:tcPr>
          <w:p w14:paraId="03F86CA2" w14:textId="77777777" w:rsidR="00DC041A" w:rsidRPr="00EE5530" w:rsidRDefault="00DC041A" w:rsidP="00490B25">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C6C4071" w14:textId="77777777" w:rsidR="00DC041A" w:rsidRPr="00EE5530" w:rsidRDefault="00DC041A" w:rsidP="00490B25">
            <w:pPr>
              <w:pStyle w:val="TAL"/>
              <w:rPr>
                <w:rFonts w:cs="Arial"/>
                <w:lang w:val="sv-SE" w:eastAsia="ja-JP"/>
              </w:rPr>
            </w:pPr>
            <w:r w:rsidRPr="00EE5530">
              <w:rPr>
                <w:rFonts w:cs="Arial"/>
                <w:snapToGrid w:val="0"/>
                <w:lang w:val="sv-SE" w:eastAsia="ja-JP"/>
              </w:rPr>
              <w:t>9.2.100</w:t>
            </w:r>
          </w:p>
        </w:tc>
        <w:tc>
          <w:tcPr>
            <w:tcW w:w="1800" w:type="dxa"/>
          </w:tcPr>
          <w:p w14:paraId="0FF114BB" w14:textId="77777777" w:rsidR="00DC041A" w:rsidRPr="00C37D2B" w:rsidRDefault="00DC041A" w:rsidP="00490B25">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2EB51025" w14:textId="77777777" w:rsidR="00DC041A" w:rsidRPr="00C37D2B" w:rsidRDefault="00DC041A" w:rsidP="00490B25">
            <w:pPr>
              <w:pStyle w:val="TAC"/>
              <w:rPr>
                <w:lang w:eastAsia="ja-JP"/>
              </w:rPr>
            </w:pPr>
            <w:r w:rsidRPr="00C37D2B">
              <w:rPr>
                <w:lang w:eastAsia="ja-JP"/>
              </w:rPr>
              <w:t>YES</w:t>
            </w:r>
          </w:p>
        </w:tc>
        <w:tc>
          <w:tcPr>
            <w:tcW w:w="1137" w:type="dxa"/>
          </w:tcPr>
          <w:p w14:paraId="7339167B" w14:textId="77777777" w:rsidR="00DC041A" w:rsidRPr="00C37D2B" w:rsidRDefault="00DC041A" w:rsidP="00490B25">
            <w:pPr>
              <w:pStyle w:val="TAC"/>
              <w:rPr>
                <w:lang w:eastAsia="ja-JP"/>
              </w:rPr>
            </w:pPr>
            <w:r w:rsidRPr="00C37D2B">
              <w:rPr>
                <w:lang w:eastAsia="ja-JP"/>
              </w:rPr>
              <w:t>reject</w:t>
            </w:r>
          </w:p>
        </w:tc>
      </w:tr>
      <w:tr w:rsidR="00DC041A" w:rsidRPr="00C37D2B" w14:paraId="650B3EAA" w14:textId="77777777" w:rsidTr="00490B25">
        <w:tc>
          <w:tcPr>
            <w:tcW w:w="2578" w:type="dxa"/>
          </w:tcPr>
          <w:p w14:paraId="27C1896B" w14:textId="77777777" w:rsidR="00DC041A" w:rsidRPr="00C37D2B" w:rsidRDefault="00DC041A" w:rsidP="00490B25">
            <w:pPr>
              <w:pStyle w:val="TAL"/>
              <w:rPr>
                <w:rFonts w:cs="Arial"/>
                <w:lang w:eastAsia="ja-JP"/>
              </w:rPr>
            </w:pPr>
            <w:r w:rsidRPr="00C37D2B">
              <w:rPr>
                <w:rFonts w:cs="Arial"/>
                <w:lang w:eastAsia="ja-JP"/>
              </w:rPr>
              <w:t>Cause</w:t>
            </w:r>
          </w:p>
        </w:tc>
        <w:tc>
          <w:tcPr>
            <w:tcW w:w="1104" w:type="dxa"/>
          </w:tcPr>
          <w:p w14:paraId="46C1A29D"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0D884B96" w14:textId="77777777" w:rsidR="00DC041A" w:rsidRPr="00C37D2B" w:rsidRDefault="00DC041A" w:rsidP="00490B25">
            <w:pPr>
              <w:pStyle w:val="TAL"/>
              <w:rPr>
                <w:rFonts w:cs="Arial"/>
                <w:lang w:eastAsia="ja-JP"/>
              </w:rPr>
            </w:pPr>
          </w:p>
        </w:tc>
        <w:tc>
          <w:tcPr>
            <w:tcW w:w="1260" w:type="dxa"/>
          </w:tcPr>
          <w:p w14:paraId="40C87835" w14:textId="77777777" w:rsidR="00DC041A" w:rsidRPr="00C37D2B" w:rsidRDefault="00DC041A" w:rsidP="00490B25">
            <w:pPr>
              <w:pStyle w:val="TAL"/>
              <w:rPr>
                <w:rFonts w:cs="Arial"/>
                <w:snapToGrid w:val="0"/>
                <w:lang w:eastAsia="ja-JP"/>
              </w:rPr>
            </w:pPr>
            <w:r w:rsidRPr="00C37D2B">
              <w:rPr>
                <w:rFonts w:cs="Arial"/>
                <w:lang w:eastAsia="ja-JP"/>
              </w:rPr>
              <w:t>9.2.6</w:t>
            </w:r>
          </w:p>
        </w:tc>
        <w:tc>
          <w:tcPr>
            <w:tcW w:w="1800" w:type="dxa"/>
          </w:tcPr>
          <w:p w14:paraId="65B8645D" w14:textId="77777777" w:rsidR="00DC041A" w:rsidRPr="00C37D2B" w:rsidRDefault="00DC041A" w:rsidP="00490B25">
            <w:pPr>
              <w:pStyle w:val="TAL"/>
              <w:rPr>
                <w:rFonts w:cs="Arial"/>
                <w:lang w:eastAsia="ja-JP"/>
              </w:rPr>
            </w:pPr>
          </w:p>
        </w:tc>
        <w:tc>
          <w:tcPr>
            <w:tcW w:w="1080" w:type="dxa"/>
          </w:tcPr>
          <w:p w14:paraId="6DEF3F31" w14:textId="77777777" w:rsidR="00DC041A" w:rsidRPr="00C37D2B" w:rsidRDefault="00DC041A" w:rsidP="00490B25">
            <w:pPr>
              <w:pStyle w:val="TAC"/>
              <w:rPr>
                <w:lang w:eastAsia="ja-JP"/>
              </w:rPr>
            </w:pPr>
            <w:r w:rsidRPr="00C37D2B">
              <w:rPr>
                <w:lang w:eastAsia="ja-JP"/>
              </w:rPr>
              <w:t>YES</w:t>
            </w:r>
          </w:p>
        </w:tc>
        <w:tc>
          <w:tcPr>
            <w:tcW w:w="1137" w:type="dxa"/>
          </w:tcPr>
          <w:p w14:paraId="0E581ADD" w14:textId="77777777" w:rsidR="00DC041A" w:rsidRPr="00C37D2B" w:rsidRDefault="00DC041A" w:rsidP="00490B25">
            <w:pPr>
              <w:pStyle w:val="TAC"/>
              <w:rPr>
                <w:lang w:eastAsia="ja-JP"/>
              </w:rPr>
            </w:pPr>
            <w:r w:rsidRPr="00C37D2B">
              <w:rPr>
                <w:lang w:eastAsia="ja-JP"/>
              </w:rPr>
              <w:t>ignore</w:t>
            </w:r>
          </w:p>
        </w:tc>
      </w:tr>
      <w:tr w:rsidR="00DC041A" w:rsidRPr="00C37D2B" w14:paraId="2CBA7680" w14:textId="77777777" w:rsidTr="00490B25">
        <w:tc>
          <w:tcPr>
            <w:tcW w:w="2578" w:type="dxa"/>
          </w:tcPr>
          <w:p w14:paraId="7B6FEA4D" w14:textId="77777777" w:rsidR="00DC041A" w:rsidRPr="00C37D2B" w:rsidRDefault="00DC041A" w:rsidP="00490B25">
            <w:pPr>
              <w:pStyle w:val="TAL"/>
              <w:rPr>
                <w:rFonts w:cs="Arial"/>
                <w:b/>
                <w:lang w:eastAsia="zh-CN"/>
              </w:rPr>
            </w:pPr>
            <w:r w:rsidRPr="00C37D2B">
              <w:rPr>
                <w:rFonts w:cs="Arial"/>
                <w:bCs/>
                <w:lang w:eastAsia="ja-JP"/>
              </w:rPr>
              <w:t>Selected PLMN</w:t>
            </w:r>
          </w:p>
        </w:tc>
        <w:tc>
          <w:tcPr>
            <w:tcW w:w="1104" w:type="dxa"/>
          </w:tcPr>
          <w:p w14:paraId="0F7C976B" w14:textId="77777777" w:rsidR="00DC041A" w:rsidRPr="00C37D2B" w:rsidRDefault="00DC041A" w:rsidP="00490B25">
            <w:pPr>
              <w:pStyle w:val="TAL"/>
              <w:rPr>
                <w:rFonts w:cs="Arial"/>
                <w:lang w:eastAsia="zh-CN"/>
              </w:rPr>
            </w:pPr>
            <w:r w:rsidRPr="00C37D2B">
              <w:rPr>
                <w:rFonts w:cs="Arial"/>
                <w:lang w:eastAsia="zh-CN"/>
              </w:rPr>
              <w:t>O</w:t>
            </w:r>
          </w:p>
        </w:tc>
        <w:tc>
          <w:tcPr>
            <w:tcW w:w="1526" w:type="dxa"/>
          </w:tcPr>
          <w:p w14:paraId="39C998B2" w14:textId="77777777" w:rsidR="00DC041A" w:rsidRPr="00C37D2B" w:rsidRDefault="00DC041A" w:rsidP="00490B25">
            <w:pPr>
              <w:pStyle w:val="TAL"/>
              <w:rPr>
                <w:rFonts w:cs="Arial"/>
                <w:i/>
                <w:lang w:eastAsia="ja-JP"/>
              </w:rPr>
            </w:pPr>
          </w:p>
        </w:tc>
        <w:tc>
          <w:tcPr>
            <w:tcW w:w="1260" w:type="dxa"/>
          </w:tcPr>
          <w:p w14:paraId="05F3C0AE" w14:textId="77777777" w:rsidR="00DC041A" w:rsidRPr="00C37D2B" w:rsidRDefault="00DC041A" w:rsidP="00490B25">
            <w:pPr>
              <w:pStyle w:val="TAL"/>
              <w:rPr>
                <w:rFonts w:eastAsia="Calibri Light" w:cs="Arial"/>
                <w:lang w:eastAsia="ja-JP"/>
              </w:rPr>
            </w:pPr>
            <w:r w:rsidRPr="00C37D2B">
              <w:rPr>
                <w:rFonts w:eastAsia="Calibri Light" w:cs="Arial"/>
                <w:lang w:eastAsia="ja-JP"/>
              </w:rPr>
              <w:t>PLMN Identity</w:t>
            </w:r>
          </w:p>
          <w:p w14:paraId="733388C8" w14:textId="77777777" w:rsidR="00DC041A" w:rsidRPr="00C37D2B" w:rsidRDefault="00DC041A" w:rsidP="00490B25">
            <w:pPr>
              <w:pStyle w:val="TAL"/>
              <w:rPr>
                <w:rFonts w:cs="Arial"/>
                <w:lang w:eastAsia="ja-JP"/>
              </w:rPr>
            </w:pPr>
            <w:r w:rsidRPr="00C37D2B">
              <w:rPr>
                <w:rFonts w:eastAsia="Calibri Light" w:cs="Arial"/>
                <w:lang w:eastAsia="ja-JP"/>
              </w:rPr>
              <w:t>9.2.4</w:t>
            </w:r>
          </w:p>
        </w:tc>
        <w:tc>
          <w:tcPr>
            <w:tcW w:w="1800" w:type="dxa"/>
          </w:tcPr>
          <w:p w14:paraId="1B135BFE" w14:textId="77777777" w:rsidR="00DC041A" w:rsidRPr="00C37D2B" w:rsidRDefault="00DC041A" w:rsidP="00490B25">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50BCD226" w14:textId="77777777" w:rsidR="00DC041A" w:rsidRPr="00C37D2B" w:rsidRDefault="00DC041A" w:rsidP="00490B25">
            <w:pPr>
              <w:pStyle w:val="TAC"/>
              <w:rPr>
                <w:bCs/>
                <w:lang w:eastAsia="zh-CN"/>
              </w:rPr>
            </w:pPr>
            <w:r w:rsidRPr="00C37D2B">
              <w:rPr>
                <w:bCs/>
                <w:lang w:eastAsia="zh-CN"/>
              </w:rPr>
              <w:t>YES</w:t>
            </w:r>
          </w:p>
        </w:tc>
        <w:tc>
          <w:tcPr>
            <w:tcW w:w="1137" w:type="dxa"/>
          </w:tcPr>
          <w:p w14:paraId="76D6E274" w14:textId="77777777" w:rsidR="00DC041A" w:rsidRPr="00C37D2B" w:rsidRDefault="00DC041A" w:rsidP="00490B25">
            <w:pPr>
              <w:pStyle w:val="TAC"/>
              <w:rPr>
                <w:lang w:eastAsia="zh-CN"/>
              </w:rPr>
            </w:pPr>
            <w:r w:rsidRPr="00C37D2B">
              <w:rPr>
                <w:lang w:eastAsia="zh-CN"/>
              </w:rPr>
              <w:t>ignore</w:t>
            </w:r>
          </w:p>
        </w:tc>
      </w:tr>
      <w:tr w:rsidR="00DC041A" w:rsidRPr="00C37D2B" w14:paraId="302F80DE" w14:textId="77777777" w:rsidTr="00490B25">
        <w:tc>
          <w:tcPr>
            <w:tcW w:w="2578" w:type="dxa"/>
          </w:tcPr>
          <w:p w14:paraId="0860D7CF" w14:textId="77777777" w:rsidR="00DC041A" w:rsidRPr="00C37D2B" w:rsidRDefault="00DC041A" w:rsidP="00490B25">
            <w:pPr>
              <w:pStyle w:val="TAL"/>
              <w:rPr>
                <w:rFonts w:cs="Arial"/>
                <w:bCs/>
                <w:lang w:eastAsia="ja-JP"/>
              </w:rPr>
            </w:pPr>
            <w:r w:rsidRPr="00C37D2B">
              <w:rPr>
                <w:rFonts w:cs="Arial"/>
                <w:lang w:eastAsia="ja-JP"/>
              </w:rPr>
              <w:t>Handover Restriction List</w:t>
            </w:r>
          </w:p>
        </w:tc>
        <w:tc>
          <w:tcPr>
            <w:tcW w:w="1104" w:type="dxa"/>
          </w:tcPr>
          <w:p w14:paraId="0643C25F" w14:textId="77777777" w:rsidR="00DC041A" w:rsidRPr="00C37D2B" w:rsidRDefault="00DC041A" w:rsidP="00490B25">
            <w:pPr>
              <w:pStyle w:val="TAL"/>
              <w:rPr>
                <w:rFonts w:cs="Arial"/>
                <w:lang w:eastAsia="zh-CN"/>
              </w:rPr>
            </w:pPr>
            <w:r w:rsidRPr="00C37D2B">
              <w:rPr>
                <w:rFonts w:cs="Arial"/>
                <w:lang w:eastAsia="zh-CN"/>
              </w:rPr>
              <w:t>O</w:t>
            </w:r>
          </w:p>
        </w:tc>
        <w:tc>
          <w:tcPr>
            <w:tcW w:w="1526" w:type="dxa"/>
          </w:tcPr>
          <w:p w14:paraId="70846364" w14:textId="77777777" w:rsidR="00DC041A" w:rsidRPr="00C37D2B" w:rsidRDefault="00DC041A" w:rsidP="00490B25">
            <w:pPr>
              <w:pStyle w:val="TAL"/>
              <w:rPr>
                <w:rFonts w:cs="Arial"/>
                <w:i/>
                <w:lang w:eastAsia="ja-JP"/>
              </w:rPr>
            </w:pPr>
          </w:p>
        </w:tc>
        <w:tc>
          <w:tcPr>
            <w:tcW w:w="1260" w:type="dxa"/>
          </w:tcPr>
          <w:p w14:paraId="21E5EBF7" w14:textId="77777777" w:rsidR="00DC041A" w:rsidRPr="00C37D2B" w:rsidRDefault="00DC041A" w:rsidP="00490B25">
            <w:pPr>
              <w:pStyle w:val="TAL"/>
              <w:rPr>
                <w:rFonts w:eastAsia="Calibri Light" w:cs="Arial"/>
                <w:lang w:eastAsia="ja-JP"/>
              </w:rPr>
            </w:pPr>
            <w:r w:rsidRPr="00C37D2B">
              <w:rPr>
                <w:rFonts w:cs="Arial"/>
                <w:lang w:eastAsia="ja-JP"/>
              </w:rPr>
              <w:t>9.2.3</w:t>
            </w:r>
          </w:p>
        </w:tc>
        <w:tc>
          <w:tcPr>
            <w:tcW w:w="1800" w:type="dxa"/>
          </w:tcPr>
          <w:p w14:paraId="0C9A274B" w14:textId="77777777" w:rsidR="00DC041A" w:rsidRPr="00C37D2B" w:rsidRDefault="00DC041A" w:rsidP="00490B25">
            <w:pPr>
              <w:pStyle w:val="TAL"/>
              <w:rPr>
                <w:rFonts w:cs="Arial"/>
                <w:lang w:eastAsia="zh-CN"/>
              </w:rPr>
            </w:pPr>
          </w:p>
        </w:tc>
        <w:tc>
          <w:tcPr>
            <w:tcW w:w="1080" w:type="dxa"/>
          </w:tcPr>
          <w:p w14:paraId="10E22371" w14:textId="77777777" w:rsidR="00DC041A" w:rsidRPr="00C37D2B" w:rsidRDefault="00DC041A" w:rsidP="00490B25">
            <w:pPr>
              <w:pStyle w:val="TAC"/>
              <w:rPr>
                <w:bCs/>
                <w:lang w:eastAsia="zh-CN"/>
              </w:rPr>
            </w:pPr>
            <w:r w:rsidRPr="00C37D2B">
              <w:rPr>
                <w:bCs/>
                <w:lang w:eastAsia="zh-CN"/>
              </w:rPr>
              <w:t>YES</w:t>
            </w:r>
          </w:p>
        </w:tc>
        <w:tc>
          <w:tcPr>
            <w:tcW w:w="1137" w:type="dxa"/>
          </w:tcPr>
          <w:p w14:paraId="4E766C8F" w14:textId="77777777" w:rsidR="00DC041A" w:rsidRPr="00C37D2B" w:rsidRDefault="00DC041A" w:rsidP="00490B25">
            <w:pPr>
              <w:pStyle w:val="TAC"/>
              <w:rPr>
                <w:lang w:eastAsia="zh-CN"/>
              </w:rPr>
            </w:pPr>
            <w:r w:rsidRPr="00C37D2B">
              <w:rPr>
                <w:lang w:eastAsia="zh-CN"/>
              </w:rPr>
              <w:t>ignore</w:t>
            </w:r>
          </w:p>
        </w:tc>
      </w:tr>
      <w:tr w:rsidR="00DC041A" w:rsidRPr="00C37D2B" w14:paraId="64321459" w14:textId="77777777" w:rsidTr="00490B25">
        <w:tc>
          <w:tcPr>
            <w:tcW w:w="2578" w:type="dxa"/>
          </w:tcPr>
          <w:p w14:paraId="296F931A" w14:textId="77777777" w:rsidR="00DC041A" w:rsidRPr="00C37D2B" w:rsidRDefault="00DC041A" w:rsidP="00490B25">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386B06BE" w14:textId="77777777" w:rsidR="00DC041A" w:rsidRPr="00C37D2B" w:rsidRDefault="00DC041A" w:rsidP="00490B25">
            <w:pPr>
              <w:pStyle w:val="TAL"/>
              <w:rPr>
                <w:rFonts w:cs="Arial"/>
                <w:lang w:eastAsia="zh-CN"/>
              </w:rPr>
            </w:pPr>
            <w:r w:rsidRPr="00C37D2B">
              <w:rPr>
                <w:rFonts w:eastAsia="Geneva" w:cs="Arial"/>
                <w:lang w:eastAsia="zh-CN"/>
              </w:rPr>
              <w:t>O</w:t>
            </w:r>
          </w:p>
        </w:tc>
        <w:tc>
          <w:tcPr>
            <w:tcW w:w="1526" w:type="dxa"/>
          </w:tcPr>
          <w:p w14:paraId="7CEE66A2" w14:textId="77777777" w:rsidR="00DC041A" w:rsidRPr="00C37D2B" w:rsidRDefault="00DC041A" w:rsidP="00490B25">
            <w:pPr>
              <w:pStyle w:val="TAL"/>
              <w:rPr>
                <w:rFonts w:cs="Arial"/>
                <w:i/>
                <w:lang w:eastAsia="ja-JP"/>
              </w:rPr>
            </w:pPr>
          </w:p>
        </w:tc>
        <w:tc>
          <w:tcPr>
            <w:tcW w:w="1260" w:type="dxa"/>
          </w:tcPr>
          <w:p w14:paraId="60E45D38" w14:textId="77777777" w:rsidR="00DC041A" w:rsidRPr="00C37D2B" w:rsidRDefault="00DC041A" w:rsidP="00490B25">
            <w:pPr>
              <w:pStyle w:val="TAL"/>
              <w:rPr>
                <w:rFonts w:cs="Arial"/>
                <w:lang w:eastAsia="ja-JP"/>
              </w:rPr>
            </w:pPr>
            <w:r w:rsidRPr="00C37D2B">
              <w:rPr>
                <w:rFonts w:eastAsia="Geneva" w:cs="Arial"/>
                <w:lang w:eastAsia="zh-CN"/>
              </w:rPr>
              <w:t>9.2.103</w:t>
            </w:r>
          </w:p>
        </w:tc>
        <w:tc>
          <w:tcPr>
            <w:tcW w:w="1800" w:type="dxa"/>
          </w:tcPr>
          <w:p w14:paraId="33D91DAA" w14:textId="77777777" w:rsidR="00DC041A" w:rsidRPr="00C37D2B" w:rsidRDefault="00DC041A" w:rsidP="00490B25">
            <w:pPr>
              <w:pStyle w:val="TAL"/>
              <w:rPr>
                <w:rFonts w:cs="Arial"/>
                <w:lang w:eastAsia="zh-CN"/>
              </w:rPr>
            </w:pPr>
          </w:p>
        </w:tc>
        <w:tc>
          <w:tcPr>
            <w:tcW w:w="1080" w:type="dxa"/>
          </w:tcPr>
          <w:p w14:paraId="2B53C0F3" w14:textId="77777777" w:rsidR="00DC041A" w:rsidRPr="00C37D2B" w:rsidRDefault="00DC041A" w:rsidP="00490B25">
            <w:pPr>
              <w:pStyle w:val="TAC"/>
              <w:rPr>
                <w:bCs/>
                <w:lang w:eastAsia="zh-CN"/>
              </w:rPr>
            </w:pPr>
            <w:r w:rsidRPr="00C37D2B">
              <w:rPr>
                <w:bCs/>
                <w:lang w:eastAsia="zh-CN"/>
              </w:rPr>
              <w:t>YES</w:t>
            </w:r>
          </w:p>
        </w:tc>
        <w:tc>
          <w:tcPr>
            <w:tcW w:w="1137" w:type="dxa"/>
          </w:tcPr>
          <w:p w14:paraId="471DFAFA" w14:textId="77777777" w:rsidR="00DC041A" w:rsidRPr="00C37D2B" w:rsidRDefault="00DC041A" w:rsidP="00490B25">
            <w:pPr>
              <w:pStyle w:val="TAC"/>
              <w:rPr>
                <w:lang w:eastAsia="zh-CN"/>
              </w:rPr>
            </w:pPr>
            <w:r w:rsidRPr="00C37D2B">
              <w:rPr>
                <w:lang w:eastAsia="zh-CN"/>
              </w:rPr>
              <w:t>ignore</w:t>
            </w:r>
          </w:p>
        </w:tc>
      </w:tr>
      <w:tr w:rsidR="00DC041A" w:rsidRPr="00C37D2B" w14:paraId="2CA7DB8B" w14:textId="77777777" w:rsidTr="00490B25">
        <w:tc>
          <w:tcPr>
            <w:tcW w:w="2578" w:type="dxa"/>
          </w:tcPr>
          <w:p w14:paraId="704377C4" w14:textId="77777777" w:rsidR="00DC041A" w:rsidRPr="00C37D2B" w:rsidRDefault="00DC041A" w:rsidP="00490B25">
            <w:pPr>
              <w:pStyle w:val="TAL"/>
              <w:rPr>
                <w:rFonts w:cs="Arial"/>
                <w:b/>
                <w:bCs/>
                <w:lang w:eastAsia="ja-JP"/>
              </w:rPr>
            </w:pPr>
            <w:r w:rsidRPr="00C37D2B">
              <w:rPr>
                <w:rFonts w:cs="Arial"/>
                <w:b/>
                <w:bCs/>
                <w:lang w:eastAsia="ja-JP"/>
              </w:rPr>
              <w:t>UE Context Information</w:t>
            </w:r>
          </w:p>
        </w:tc>
        <w:tc>
          <w:tcPr>
            <w:tcW w:w="1104" w:type="dxa"/>
          </w:tcPr>
          <w:p w14:paraId="67568772" w14:textId="77777777" w:rsidR="00DC041A" w:rsidRPr="00C37D2B" w:rsidRDefault="00DC041A" w:rsidP="00490B25">
            <w:pPr>
              <w:pStyle w:val="TAL"/>
              <w:rPr>
                <w:rFonts w:cs="Arial"/>
                <w:lang w:eastAsia="ja-JP"/>
              </w:rPr>
            </w:pPr>
          </w:p>
        </w:tc>
        <w:tc>
          <w:tcPr>
            <w:tcW w:w="1526" w:type="dxa"/>
          </w:tcPr>
          <w:p w14:paraId="7D971A52" w14:textId="77777777" w:rsidR="00DC041A" w:rsidRPr="00C37D2B" w:rsidRDefault="00DC041A" w:rsidP="00490B25">
            <w:pPr>
              <w:pStyle w:val="TAL"/>
              <w:rPr>
                <w:rFonts w:cs="Arial"/>
                <w:i/>
                <w:lang w:eastAsia="ja-JP"/>
              </w:rPr>
            </w:pPr>
            <w:r w:rsidRPr="00C37D2B">
              <w:rPr>
                <w:rFonts w:cs="Arial"/>
                <w:i/>
                <w:lang w:eastAsia="ja-JP"/>
              </w:rPr>
              <w:t>0..1</w:t>
            </w:r>
          </w:p>
        </w:tc>
        <w:tc>
          <w:tcPr>
            <w:tcW w:w="1260" w:type="dxa"/>
          </w:tcPr>
          <w:p w14:paraId="28D9A9EF" w14:textId="77777777" w:rsidR="00DC041A" w:rsidRPr="00C37D2B" w:rsidRDefault="00DC041A" w:rsidP="00490B25">
            <w:pPr>
              <w:pStyle w:val="TAL"/>
              <w:rPr>
                <w:rFonts w:cs="Arial"/>
                <w:lang w:eastAsia="ja-JP"/>
              </w:rPr>
            </w:pPr>
          </w:p>
        </w:tc>
        <w:tc>
          <w:tcPr>
            <w:tcW w:w="1800" w:type="dxa"/>
          </w:tcPr>
          <w:p w14:paraId="41591043" w14:textId="77777777" w:rsidR="00DC041A" w:rsidRPr="00C37D2B" w:rsidRDefault="00DC041A" w:rsidP="00490B25">
            <w:pPr>
              <w:pStyle w:val="TAL"/>
              <w:rPr>
                <w:rFonts w:cs="Arial"/>
                <w:lang w:eastAsia="ja-JP"/>
              </w:rPr>
            </w:pPr>
          </w:p>
        </w:tc>
        <w:tc>
          <w:tcPr>
            <w:tcW w:w="1080" w:type="dxa"/>
          </w:tcPr>
          <w:p w14:paraId="10D1BD66" w14:textId="77777777" w:rsidR="00DC041A" w:rsidRPr="00C37D2B" w:rsidRDefault="00DC041A" w:rsidP="00490B25">
            <w:pPr>
              <w:pStyle w:val="TAC"/>
              <w:rPr>
                <w:lang w:eastAsia="ja-JP"/>
              </w:rPr>
            </w:pPr>
            <w:r w:rsidRPr="00C37D2B">
              <w:rPr>
                <w:lang w:eastAsia="ja-JP"/>
              </w:rPr>
              <w:t>YES</w:t>
            </w:r>
          </w:p>
        </w:tc>
        <w:tc>
          <w:tcPr>
            <w:tcW w:w="1137" w:type="dxa"/>
          </w:tcPr>
          <w:p w14:paraId="595BAA79" w14:textId="77777777" w:rsidR="00DC041A" w:rsidRPr="00C37D2B" w:rsidRDefault="00DC041A" w:rsidP="00490B25">
            <w:pPr>
              <w:pStyle w:val="TAC"/>
              <w:rPr>
                <w:lang w:eastAsia="ja-JP"/>
              </w:rPr>
            </w:pPr>
            <w:r w:rsidRPr="00C37D2B">
              <w:rPr>
                <w:lang w:eastAsia="ja-JP"/>
              </w:rPr>
              <w:t>reject</w:t>
            </w:r>
          </w:p>
        </w:tc>
      </w:tr>
      <w:tr w:rsidR="00DC041A" w:rsidRPr="00C37D2B" w14:paraId="03AF5F34" w14:textId="77777777" w:rsidTr="00490B25">
        <w:tc>
          <w:tcPr>
            <w:tcW w:w="2578" w:type="dxa"/>
          </w:tcPr>
          <w:p w14:paraId="3E9E3970" w14:textId="77777777" w:rsidR="00DC041A" w:rsidRPr="00C37D2B" w:rsidRDefault="00DC041A" w:rsidP="00490B25">
            <w:pPr>
              <w:pStyle w:val="TAL"/>
              <w:ind w:left="142"/>
              <w:rPr>
                <w:rFonts w:cs="Arial"/>
                <w:lang w:eastAsia="ja-JP"/>
              </w:rPr>
            </w:pPr>
            <w:r w:rsidRPr="00C37D2B">
              <w:rPr>
                <w:rFonts w:cs="Arial"/>
                <w:lang w:eastAsia="ja-JP"/>
              </w:rPr>
              <w:t>&gt;NR UE Security Capabilities</w:t>
            </w:r>
          </w:p>
        </w:tc>
        <w:tc>
          <w:tcPr>
            <w:tcW w:w="1104" w:type="dxa"/>
          </w:tcPr>
          <w:p w14:paraId="570E64A3" w14:textId="77777777" w:rsidR="00DC041A" w:rsidRPr="00C37D2B" w:rsidRDefault="00DC041A" w:rsidP="00490B25">
            <w:pPr>
              <w:pStyle w:val="TAL"/>
              <w:rPr>
                <w:rFonts w:cs="Arial"/>
                <w:lang w:eastAsia="ja-JP"/>
              </w:rPr>
            </w:pPr>
            <w:r w:rsidRPr="00C37D2B">
              <w:rPr>
                <w:rFonts w:cs="Arial"/>
                <w:lang w:eastAsia="ja-JP"/>
              </w:rPr>
              <w:t>O</w:t>
            </w:r>
          </w:p>
        </w:tc>
        <w:tc>
          <w:tcPr>
            <w:tcW w:w="1526" w:type="dxa"/>
          </w:tcPr>
          <w:p w14:paraId="5E37B115" w14:textId="77777777" w:rsidR="00DC041A" w:rsidRPr="00C37D2B" w:rsidRDefault="00DC041A" w:rsidP="00490B25">
            <w:pPr>
              <w:pStyle w:val="TAL"/>
              <w:rPr>
                <w:rFonts w:cs="Arial"/>
                <w:i/>
                <w:lang w:eastAsia="ja-JP"/>
              </w:rPr>
            </w:pPr>
          </w:p>
        </w:tc>
        <w:tc>
          <w:tcPr>
            <w:tcW w:w="1260" w:type="dxa"/>
          </w:tcPr>
          <w:p w14:paraId="199153BD" w14:textId="77777777" w:rsidR="00DC041A" w:rsidRPr="00C37D2B" w:rsidRDefault="00DC041A" w:rsidP="00490B25">
            <w:pPr>
              <w:pStyle w:val="TAL"/>
              <w:rPr>
                <w:rFonts w:cs="Arial"/>
                <w:lang w:eastAsia="ja-JP"/>
              </w:rPr>
            </w:pPr>
            <w:r w:rsidRPr="00C37D2B">
              <w:rPr>
                <w:rFonts w:cs="Arial"/>
                <w:lang w:eastAsia="ja-JP"/>
              </w:rPr>
              <w:t>9.2.107</w:t>
            </w:r>
          </w:p>
        </w:tc>
        <w:tc>
          <w:tcPr>
            <w:tcW w:w="1800" w:type="dxa"/>
          </w:tcPr>
          <w:p w14:paraId="77463CB8" w14:textId="77777777" w:rsidR="00DC041A" w:rsidRPr="00C37D2B" w:rsidRDefault="00DC041A" w:rsidP="00490B25">
            <w:pPr>
              <w:pStyle w:val="TAL"/>
              <w:rPr>
                <w:rFonts w:cs="Arial"/>
                <w:lang w:eastAsia="ja-JP"/>
              </w:rPr>
            </w:pPr>
          </w:p>
        </w:tc>
        <w:tc>
          <w:tcPr>
            <w:tcW w:w="1080" w:type="dxa"/>
          </w:tcPr>
          <w:p w14:paraId="5C944E7C" w14:textId="77777777" w:rsidR="00DC041A" w:rsidRPr="00C37D2B" w:rsidRDefault="00DC041A" w:rsidP="00490B25">
            <w:pPr>
              <w:pStyle w:val="TAC"/>
              <w:rPr>
                <w:lang w:eastAsia="ja-JP"/>
              </w:rPr>
            </w:pPr>
            <w:r w:rsidRPr="00C37D2B">
              <w:rPr>
                <w:lang w:eastAsia="ja-JP"/>
              </w:rPr>
              <w:t>–</w:t>
            </w:r>
          </w:p>
        </w:tc>
        <w:tc>
          <w:tcPr>
            <w:tcW w:w="1137" w:type="dxa"/>
          </w:tcPr>
          <w:p w14:paraId="4093DDC3" w14:textId="77777777" w:rsidR="00DC041A" w:rsidRPr="00C37D2B" w:rsidRDefault="00DC041A" w:rsidP="00490B25">
            <w:pPr>
              <w:pStyle w:val="TAC"/>
              <w:rPr>
                <w:lang w:eastAsia="ja-JP"/>
              </w:rPr>
            </w:pPr>
          </w:p>
        </w:tc>
      </w:tr>
      <w:tr w:rsidR="00DC041A" w:rsidRPr="00C37D2B" w14:paraId="1F3A6D5B" w14:textId="77777777" w:rsidTr="00490B25">
        <w:tc>
          <w:tcPr>
            <w:tcW w:w="2578" w:type="dxa"/>
          </w:tcPr>
          <w:p w14:paraId="79E40DCD" w14:textId="77777777" w:rsidR="00DC041A" w:rsidRPr="00C37D2B" w:rsidRDefault="00DC041A" w:rsidP="00490B25">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3CF26F5A" w14:textId="77777777" w:rsidR="00DC041A" w:rsidRPr="00C37D2B" w:rsidRDefault="00DC041A" w:rsidP="00490B25">
            <w:pPr>
              <w:pStyle w:val="TAL"/>
              <w:rPr>
                <w:rFonts w:cs="Arial"/>
                <w:lang w:eastAsia="ja-JP"/>
              </w:rPr>
            </w:pPr>
            <w:r w:rsidRPr="00C37D2B">
              <w:rPr>
                <w:rFonts w:cs="Arial"/>
                <w:lang w:eastAsia="ja-JP"/>
              </w:rPr>
              <w:t>O</w:t>
            </w:r>
          </w:p>
        </w:tc>
        <w:tc>
          <w:tcPr>
            <w:tcW w:w="1526" w:type="dxa"/>
          </w:tcPr>
          <w:p w14:paraId="3BA6AF87" w14:textId="77777777" w:rsidR="00DC041A" w:rsidRPr="00C37D2B" w:rsidRDefault="00DC041A" w:rsidP="00490B25">
            <w:pPr>
              <w:pStyle w:val="TAL"/>
              <w:rPr>
                <w:rFonts w:cs="Arial"/>
                <w:i/>
                <w:lang w:eastAsia="ja-JP"/>
              </w:rPr>
            </w:pPr>
          </w:p>
        </w:tc>
        <w:tc>
          <w:tcPr>
            <w:tcW w:w="1260" w:type="dxa"/>
          </w:tcPr>
          <w:p w14:paraId="04A8B419" w14:textId="77777777" w:rsidR="00DC041A" w:rsidRPr="00C37D2B" w:rsidRDefault="00DC041A" w:rsidP="00490B25">
            <w:pPr>
              <w:pStyle w:val="TAL"/>
              <w:rPr>
                <w:rFonts w:cs="Arial"/>
                <w:lang w:eastAsia="ja-JP"/>
              </w:rPr>
            </w:pPr>
            <w:r w:rsidRPr="00C37D2B">
              <w:rPr>
                <w:rFonts w:cs="Arial"/>
                <w:lang w:eastAsia="ja-JP"/>
              </w:rPr>
              <w:t>9.2.101</w:t>
            </w:r>
          </w:p>
        </w:tc>
        <w:tc>
          <w:tcPr>
            <w:tcW w:w="1800" w:type="dxa"/>
          </w:tcPr>
          <w:p w14:paraId="5711E5B1" w14:textId="77777777" w:rsidR="00DC041A" w:rsidRPr="00C37D2B" w:rsidRDefault="00DC041A" w:rsidP="00490B25">
            <w:pPr>
              <w:pStyle w:val="TAL"/>
              <w:rPr>
                <w:rFonts w:cs="Arial"/>
                <w:lang w:eastAsia="ja-JP"/>
              </w:rPr>
            </w:pPr>
          </w:p>
        </w:tc>
        <w:tc>
          <w:tcPr>
            <w:tcW w:w="1080" w:type="dxa"/>
          </w:tcPr>
          <w:p w14:paraId="64A5A37F" w14:textId="77777777" w:rsidR="00DC041A" w:rsidRPr="00C37D2B" w:rsidRDefault="00DC041A" w:rsidP="00490B25">
            <w:pPr>
              <w:pStyle w:val="TAC"/>
              <w:rPr>
                <w:lang w:eastAsia="ja-JP"/>
              </w:rPr>
            </w:pPr>
            <w:r w:rsidRPr="00C37D2B">
              <w:rPr>
                <w:lang w:eastAsia="ja-JP"/>
              </w:rPr>
              <w:t>–</w:t>
            </w:r>
          </w:p>
        </w:tc>
        <w:tc>
          <w:tcPr>
            <w:tcW w:w="1137" w:type="dxa"/>
          </w:tcPr>
          <w:p w14:paraId="417E2411" w14:textId="77777777" w:rsidR="00DC041A" w:rsidRPr="00C37D2B" w:rsidRDefault="00DC041A" w:rsidP="00490B25">
            <w:pPr>
              <w:pStyle w:val="TAC"/>
              <w:rPr>
                <w:lang w:eastAsia="ja-JP"/>
              </w:rPr>
            </w:pPr>
          </w:p>
        </w:tc>
      </w:tr>
      <w:tr w:rsidR="00DC041A" w:rsidRPr="00C37D2B" w14:paraId="1F304C49" w14:textId="77777777" w:rsidTr="00490B25">
        <w:tc>
          <w:tcPr>
            <w:tcW w:w="2578" w:type="dxa"/>
          </w:tcPr>
          <w:p w14:paraId="1F81F2FC" w14:textId="77777777" w:rsidR="00DC041A" w:rsidRPr="00C37D2B" w:rsidRDefault="00DC041A" w:rsidP="00490B25">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5753667E" w14:textId="77777777" w:rsidR="00DC041A" w:rsidRPr="00C37D2B" w:rsidRDefault="00DC041A" w:rsidP="00490B25">
            <w:pPr>
              <w:pStyle w:val="TAL"/>
              <w:rPr>
                <w:rFonts w:cs="Arial"/>
                <w:lang w:eastAsia="ja-JP"/>
              </w:rPr>
            </w:pPr>
            <w:r w:rsidRPr="00C37D2B">
              <w:rPr>
                <w:rFonts w:cs="Arial"/>
                <w:lang w:eastAsia="ja-JP"/>
              </w:rPr>
              <w:t>O</w:t>
            </w:r>
          </w:p>
        </w:tc>
        <w:tc>
          <w:tcPr>
            <w:tcW w:w="1526" w:type="dxa"/>
          </w:tcPr>
          <w:p w14:paraId="358FCB69" w14:textId="77777777" w:rsidR="00DC041A" w:rsidRPr="00C37D2B" w:rsidRDefault="00DC041A" w:rsidP="00490B25">
            <w:pPr>
              <w:pStyle w:val="TAL"/>
              <w:rPr>
                <w:rFonts w:cs="Arial"/>
                <w:i/>
                <w:lang w:eastAsia="ja-JP"/>
              </w:rPr>
            </w:pPr>
          </w:p>
        </w:tc>
        <w:tc>
          <w:tcPr>
            <w:tcW w:w="1260" w:type="dxa"/>
          </w:tcPr>
          <w:p w14:paraId="687B5A9A" w14:textId="77777777" w:rsidR="00DC041A" w:rsidRPr="00C37D2B" w:rsidRDefault="00DC041A" w:rsidP="00490B25">
            <w:pPr>
              <w:pStyle w:val="TAL"/>
              <w:rPr>
                <w:rFonts w:cs="Arial"/>
                <w:lang w:eastAsia="ja-JP"/>
              </w:rPr>
            </w:pPr>
            <w:r w:rsidRPr="00C37D2B">
              <w:rPr>
                <w:rFonts w:cs="Arial"/>
                <w:lang w:eastAsia="ja-JP"/>
              </w:rPr>
              <w:t>UE Aggregate Maximum Bit Rate</w:t>
            </w:r>
          </w:p>
          <w:p w14:paraId="5F4FAF85" w14:textId="77777777" w:rsidR="00DC041A" w:rsidRPr="00C37D2B" w:rsidRDefault="00DC041A" w:rsidP="00490B25">
            <w:pPr>
              <w:pStyle w:val="TAL"/>
              <w:rPr>
                <w:rFonts w:cs="Arial"/>
                <w:lang w:eastAsia="ja-JP"/>
              </w:rPr>
            </w:pPr>
            <w:r w:rsidRPr="00C37D2B">
              <w:rPr>
                <w:rFonts w:cs="Arial"/>
                <w:lang w:eastAsia="ja-JP"/>
              </w:rPr>
              <w:t>9.2.12</w:t>
            </w:r>
          </w:p>
        </w:tc>
        <w:tc>
          <w:tcPr>
            <w:tcW w:w="1800" w:type="dxa"/>
          </w:tcPr>
          <w:p w14:paraId="0F0D5889" w14:textId="77777777" w:rsidR="00DC041A" w:rsidRPr="00C37D2B" w:rsidRDefault="00DC041A" w:rsidP="00490B25">
            <w:pPr>
              <w:pStyle w:val="TAL"/>
              <w:rPr>
                <w:rFonts w:cs="Arial"/>
                <w:lang w:eastAsia="ja-JP"/>
              </w:rPr>
            </w:pPr>
          </w:p>
        </w:tc>
        <w:tc>
          <w:tcPr>
            <w:tcW w:w="1080" w:type="dxa"/>
          </w:tcPr>
          <w:p w14:paraId="0E0A43BC" w14:textId="77777777" w:rsidR="00DC041A" w:rsidRPr="00C37D2B" w:rsidRDefault="00DC041A" w:rsidP="00490B25">
            <w:pPr>
              <w:pStyle w:val="TAC"/>
              <w:rPr>
                <w:lang w:eastAsia="ja-JP"/>
              </w:rPr>
            </w:pPr>
            <w:r w:rsidRPr="00C37D2B">
              <w:rPr>
                <w:lang w:eastAsia="ja-JP"/>
              </w:rPr>
              <w:t>–</w:t>
            </w:r>
          </w:p>
        </w:tc>
        <w:tc>
          <w:tcPr>
            <w:tcW w:w="1137" w:type="dxa"/>
          </w:tcPr>
          <w:p w14:paraId="3AD52D1C" w14:textId="77777777" w:rsidR="00DC041A" w:rsidRPr="00C37D2B" w:rsidRDefault="00DC041A" w:rsidP="00490B25">
            <w:pPr>
              <w:pStyle w:val="TAC"/>
              <w:rPr>
                <w:lang w:eastAsia="ja-JP"/>
              </w:rPr>
            </w:pPr>
          </w:p>
        </w:tc>
      </w:tr>
      <w:tr w:rsidR="00DC041A" w:rsidRPr="00C37D2B" w14:paraId="73FF9A06" w14:textId="77777777" w:rsidTr="00490B25">
        <w:tc>
          <w:tcPr>
            <w:tcW w:w="2578" w:type="dxa"/>
          </w:tcPr>
          <w:p w14:paraId="1AEB6071" w14:textId="77777777" w:rsidR="00DC041A" w:rsidRPr="00C37D2B" w:rsidRDefault="00DC041A" w:rsidP="00490B25">
            <w:pPr>
              <w:pStyle w:val="TAL"/>
              <w:ind w:left="142"/>
              <w:rPr>
                <w:rFonts w:cs="Arial"/>
                <w:lang w:eastAsia="ja-JP"/>
              </w:rPr>
            </w:pPr>
            <w:r w:rsidRPr="00C37D2B">
              <w:rPr>
                <w:bCs/>
                <w:iCs/>
                <w:lang w:eastAsia="ja-JP"/>
              </w:rPr>
              <w:t>&gt;Lower Layer presence status change</w:t>
            </w:r>
          </w:p>
        </w:tc>
        <w:tc>
          <w:tcPr>
            <w:tcW w:w="1104" w:type="dxa"/>
          </w:tcPr>
          <w:p w14:paraId="52DF934F" w14:textId="77777777" w:rsidR="00DC041A" w:rsidRPr="00C37D2B" w:rsidRDefault="00DC041A" w:rsidP="00490B25">
            <w:pPr>
              <w:pStyle w:val="TAL"/>
              <w:rPr>
                <w:rFonts w:cs="Arial"/>
                <w:lang w:eastAsia="ja-JP"/>
              </w:rPr>
            </w:pPr>
            <w:r w:rsidRPr="00C37D2B">
              <w:rPr>
                <w:lang w:eastAsia="ja-JP"/>
              </w:rPr>
              <w:t>O</w:t>
            </w:r>
          </w:p>
        </w:tc>
        <w:tc>
          <w:tcPr>
            <w:tcW w:w="1526" w:type="dxa"/>
          </w:tcPr>
          <w:p w14:paraId="662329BE" w14:textId="77777777" w:rsidR="00DC041A" w:rsidRPr="00C37D2B" w:rsidRDefault="00DC041A" w:rsidP="00490B25">
            <w:pPr>
              <w:pStyle w:val="TAL"/>
              <w:rPr>
                <w:rFonts w:cs="Arial"/>
                <w:i/>
                <w:lang w:eastAsia="ja-JP"/>
              </w:rPr>
            </w:pPr>
          </w:p>
        </w:tc>
        <w:tc>
          <w:tcPr>
            <w:tcW w:w="1260" w:type="dxa"/>
          </w:tcPr>
          <w:p w14:paraId="6E055B60" w14:textId="77777777" w:rsidR="00DC041A" w:rsidRPr="00C37D2B" w:rsidRDefault="00DC041A" w:rsidP="00490B25">
            <w:pPr>
              <w:pStyle w:val="TAL"/>
              <w:rPr>
                <w:rFonts w:cs="Arial"/>
                <w:lang w:eastAsia="ja-JP"/>
              </w:rPr>
            </w:pPr>
            <w:r w:rsidRPr="00C37D2B">
              <w:rPr>
                <w:lang w:eastAsia="ja-JP"/>
              </w:rPr>
              <w:t>9.2.145</w:t>
            </w:r>
          </w:p>
        </w:tc>
        <w:tc>
          <w:tcPr>
            <w:tcW w:w="1800" w:type="dxa"/>
          </w:tcPr>
          <w:p w14:paraId="5E8F6DA8" w14:textId="77777777" w:rsidR="00DC041A" w:rsidRPr="00C37D2B" w:rsidRDefault="00DC041A" w:rsidP="00490B25">
            <w:pPr>
              <w:pStyle w:val="TAL"/>
              <w:rPr>
                <w:rFonts w:cs="Arial"/>
                <w:lang w:eastAsia="ja-JP"/>
              </w:rPr>
            </w:pPr>
          </w:p>
        </w:tc>
        <w:tc>
          <w:tcPr>
            <w:tcW w:w="1080" w:type="dxa"/>
          </w:tcPr>
          <w:p w14:paraId="3F6EA291" w14:textId="77777777" w:rsidR="00DC041A" w:rsidRPr="00C37D2B" w:rsidRDefault="00DC041A" w:rsidP="00490B25">
            <w:pPr>
              <w:pStyle w:val="TAC"/>
              <w:rPr>
                <w:lang w:eastAsia="ja-JP"/>
              </w:rPr>
            </w:pPr>
            <w:r w:rsidRPr="00C37D2B">
              <w:rPr>
                <w:lang w:eastAsia="ja-JP"/>
              </w:rPr>
              <w:t>–</w:t>
            </w:r>
          </w:p>
        </w:tc>
        <w:tc>
          <w:tcPr>
            <w:tcW w:w="1137" w:type="dxa"/>
          </w:tcPr>
          <w:p w14:paraId="125F7B08" w14:textId="77777777" w:rsidR="00DC041A" w:rsidRPr="00C37D2B" w:rsidRDefault="00DC041A" w:rsidP="00490B25">
            <w:pPr>
              <w:pStyle w:val="TAC"/>
              <w:rPr>
                <w:lang w:eastAsia="ja-JP"/>
              </w:rPr>
            </w:pPr>
          </w:p>
        </w:tc>
      </w:tr>
      <w:tr w:rsidR="00DC041A" w:rsidRPr="00C37D2B" w14:paraId="3B640E86" w14:textId="77777777" w:rsidTr="00490B25">
        <w:tc>
          <w:tcPr>
            <w:tcW w:w="2578" w:type="dxa"/>
          </w:tcPr>
          <w:p w14:paraId="2FC4DA42" w14:textId="77777777" w:rsidR="00DC041A" w:rsidRPr="00C37D2B" w:rsidRDefault="00DC041A" w:rsidP="00490B25">
            <w:pPr>
              <w:pStyle w:val="TAL"/>
              <w:ind w:left="142"/>
              <w:rPr>
                <w:rFonts w:cs="Arial"/>
                <w:b/>
                <w:lang w:eastAsia="ja-JP"/>
              </w:rPr>
            </w:pPr>
            <w:r w:rsidRPr="00C37D2B">
              <w:rPr>
                <w:rFonts w:cs="Arial"/>
                <w:b/>
                <w:lang w:eastAsia="ja-JP"/>
              </w:rPr>
              <w:t>&gt;E-RABs To Be Added List</w:t>
            </w:r>
          </w:p>
        </w:tc>
        <w:tc>
          <w:tcPr>
            <w:tcW w:w="1104" w:type="dxa"/>
          </w:tcPr>
          <w:p w14:paraId="2DF5D60B" w14:textId="77777777" w:rsidR="00DC041A" w:rsidRPr="00C37D2B" w:rsidRDefault="00DC041A" w:rsidP="00490B25">
            <w:pPr>
              <w:pStyle w:val="TAL"/>
              <w:rPr>
                <w:rFonts w:cs="Arial"/>
                <w:lang w:eastAsia="ja-JP"/>
              </w:rPr>
            </w:pPr>
          </w:p>
        </w:tc>
        <w:tc>
          <w:tcPr>
            <w:tcW w:w="1526" w:type="dxa"/>
          </w:tcPr>
          <w:p w14:paraId="4B212316" w14:textId="77777777" w:rsidR="00DC041A" w:rsidRPr="00C37D2B" w:rsidRDefault="00DC041A" w:rsidP="00490B25">
            <w:pPr>
              <w:pStyle w:val="TAL"/>
              <w:rPr>
                <w:rFonts w:cs="Arial"/>
                <w:i/>
                <w:lang w:eastAsia="ja-JP"/>
              </w:rPr>
            </w:pPr>
            <w:r w:rsidRPr="00C37D2B">
              <w:rPr>
                <w:rFonts w:cs="Arial"/>
                <w:i/>
                <w:lang w:eastAsia="ja-JP"/>
              </w:rPr>
              <w:t>0..1</w:t>
            </w:r>
          </w:p>
        </w:tc>
        <w:tc>
          <w:tcPr>
            <w:tcW w:w="1260" w:type="dxa"/>
          </w:tcPr>
          <w:p w14:paraId="514BDA95" w14:textId="77777777" w:rsidR="00DC041A" w:rsidRPr="00C37D2B" w:rsidRDefault="00DC041A" w:rsidP="00490B25">
            <w:pPr>
              <w:pStyle w:val="TAL"/>
              <w:rPr>
                <w:rFonts w:cs="Arial"/>
                <w:lang w:eastAsia="ja-JP"/>
              </w:rPr>
            </w:pPr>
          </w:p>
        </w:tc>
        <w:tc>
          <w:tcPr>
            <w:tcW w:w="1800" w:type="dxa"/>
          </w:tcPr>
          <w:p w14:paraId="660D6CEE" w14:textId="77777777" w:rsidR="00DC041A" w:rsidRPr="00C37D2B" w:rsidRDefault="00DC041A" w:rsidP="00490B25">
            <w:pPr>
              <w:pStyle w:val="TAL"/>
              <w:rPr>
                <w:rFonts w:cs="Arial"/>
                <w:lang w:eastAsia="ja-JP"/>
              </w:rPr>
            </w:pPr>
          </w:p>
        </w:tc>
        <w:tc>
          <w:tcPr>
            <w:tcW w:w="1080" w:type="dxa"/>
          </w:tcPr>
          <w:p w14:paraId="2C18C865" w14:textId="77777777" w:rsidR="00DC041A" w:rsidRPr="00C37D2B" w:rsidRDefault="00DC041A" w:rsidP="00490B25">
            <w:pPr>
              <w:pStyle w:val="TAC"/>
              <w:rPr>
                <w:bCs/>
                <w:lang w:eastAsia="ja-JP"/>
              </w:rPr>
            </w:pPr>
            <w:r w:rsidRPr="00C37D2B">
              <w:rPr>
                <w:bCs/>
                <w:lang w:eastAsia="ja-JP"/>
              </w:rPr>
              <w:t>–</w:t>
            </w:r>
          </w:p>
        </w:tc>
        <w:tc>
          <w:tcPr>
            <w:tcW w:w="1137" w:type="dxa"/>
          </w:tcPr>
          <w:p w14:paraId="4DCC8DAD" w14:textId="77777777" w:rsidR="00DC041A" w:rsidRPr="00C37D2B" w:rsidRDefault="00DC041A" w:rsidP="00490B25">
            <w:pPr>
              <w:pStyle w:val="TAC"/>
              <w:rPr>
                <w:lang w:eastAsia="ja-JP"/>
              </w:rPr>
            </w:pPr>
          </w:p>
        </w:tc>
      </w:tr>
      <w:tr w:rsidR="00DC041A" w:rsidRPr="00C37D2B" w14:paraId="33B4CE16" w14:textId="77777777" w:rsidTr="00490B25">
        <w:tc>
          <w:tcPr>
            <w:tcW w:w="2578" w:type="dxa"/>
          </w:tcPr>
          <w:p w14:paraId="088DFB02" w14:textId="77777777" w:rsidR="00DC041A" w:rsidRPr="00C37D2B" w:rsidRDefault="00DC041A" w:rsidP="00490B25">
            <w:pPr>
              <w:pStyle w:val="TAL"/>
              <w:ind w:left="284"/>
              <w:rPr>
                <w:rFonts w:cs="Arial"/>
                <w:b/>
                <w:bCs/>
                <w:lang w:eastAsia="ja-JP"/>
              </w:rPr>
            </w:pPr>
            <w:r w:rsidRPr="00C37D2B">
              <w:rPr>
                <w:rFonts w:cs="Arial"/>
                <w:b/>
                <w:bCs/>
                <w:lang w:eastAsia="ja-JP"/>
              </w:rPr>
              <w:t>&gt;&gt;E-RABs To Be Added Item</w:t>
            </w:r>
          </w:p>
        </w:tc>
        <w:tc>
          <w:tcPr>
            <w:tcW w:w="1104" w:type="dxa"/>
          </w:tcPr>
          <w:p w14:paraId="49E3246A" w14:textId="77777777" w:rsidR="00DC041A" w:rsidRPr="00C37D2B" w:rsidRDefault="00DC041A" w:rsidP="00490B25">
            <w:pPr>
              <w:pStyle w:val="TAL"/>
              <w:rPr>
                <w:rFonts w:cs="Arial"/>
                <w:lang w:eastAsia="ja-JP"/>
              </w:rPr>
            </w:pPr>
          </w:p>
        </w:tc>
        <w:tc>
          <w:tcPr>
            <w:tcW w:w="1526" w:type="dxa"/>
          </w:tcPr>
          <w:p w14:paraId="29F8C230" w14:textId="77777777" w:rsidR="00DC041A" w:rsidRPr="00C37D2B" w:rsidRDefault="00DC041A" w:rsidP="00490B25">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73E7072" w14:textId="77777777" w:rsidR="00DC041A" w:rsidRPr="00C37D2B" w:rsidRDefault="00DC041A" w:rsidP="00490B25">
            <w:pPr>
              <w:pStyle w:val="TAL"/>
              <w:rPr>
                <w:rFonts w:cs="Arial"/>
                <w:lang w:eastAsia="ja-JP"/>
              </w:rPr>
            </w:pPr>
          </w:p>
        </w:tc>
        <w:tc>
          <w:tcPr>
            <w:tcW w:w="1800" w:type="dxa"/>
          </w:tcPr>
          <w:p w14:paraId="416CAA6B" w14:textId="77777777" w:rsidR="00DC041A" w:rsidRPr="00C37D2B" w:rsidRDefault="00DC041A" w:rsidP="00490B25">
            <w:pPr>
              <w:pStyle w:val="TAL"/>
              <w:rPr>
                <w:rFonts w:cs="Arial"/>
                <w:lang w:eastAsia="ja-JP"/>
              </w:rPr>
            </w:pPr>
          </w:p>
        </w:tc>
        <w:tc>
          <w:tcPr>
            <w:tcW w:w="1080" w:type="dxa"/>
          </w:tcPr>
          <w:p w14:paraId="00D29F05" w14:textId="77777777" w:rsidR="00DC041A" w:rsidRPr="00C37D2B" w:rsidRDefault="00DC041A" w:rsidP="00490B25">
            <w:pPr>
              <w:pStyle w:val="TAC"/>
              <w:rPr>
                <w:lang w:eastAsia="ja-JP"/>
              </w:rPr>
            </w:pPr>
            <w:r w:rsidRPr="00C37D2B">
              <w:rPr>
                <w:lang w:eastAsia="ja-JP"/>
              </w:rPr>
              <w:t>EACH</w:t>
            </w:r>
          </w:p>
        </w:tc>
        <w:tc>
          <w:tcPr>
            <w:tcW w:w="1137" w:type="dxa"/>
          </w:tcPr>
          <w:p w14:paraId="2B2B359F" w14:textId="77777777" w:rsidR="00DC041A" w:rsidRPr="00C37D2B" w:rsidRDefault="00DC041A" w:rsidP="00490B25">
            <w:pPr>
              <w:pStyle w:val="TAC"/>
              <w:rPr>
                <w:lang w:eastAsia="ja-JP"/>
              </w:rPr>
            </w:pPr>
            <w:r w:rsidRPr="00C37D2B">
              <w:rPr>
                <w:lang w:eastAsia="ja-JP"/>
              </w:rPr>
              <w:t>ignore</w:t>
            </w:r>
          </w:p>
        </w:tc>
      </w:tr>
      <w:tr w:rsidR="00DC041A" w:rsidRPr="00C37D2B" w14:paraId="4E4C802B" w14:textId="77777777" w:rsidTr="00490B25">
        <w:tc>
          <w:tcPr>
            <w:tcW w:w="2578" w:type="dxa"/>
          </w:tcPr>
          <w:p w14:paraId="3A52DF3F" w14:textId="77777777" w:rsidR="00DC041A" w:rsidRPr="00C37D2B" w:rsidRDefault="00DC041A" w:rsidP="00490B25">
            <w:pPr>
              <w:pStyle w:val="TAL"/>
              <w:ind w:left="425"/>
              <w:rPr>
                <w:rFonts w:cs="Arial"/>
                <w:b/>
                <w:bCs/>
                <w:lang w:eastAsia="ja-JP"/>
              </w:rPr>
            </w:pPr>
            <w:r w:rsidRPr="00C37D2B">
              <w:rPr>
                <w:rFonts w:cs="Arial"/>
                <w:lang w:eastAsia="ja-JP"/>
              </w:rPr>
              <w:t>&gt;&gt;&gt;E-RAB ID</w:t>
            </w:r>
          </w:p>
        </w:tc>
        <w:tc>
          <w:tcPr>
            <w:tcW w:w="1104" w:type="dxa"/>
          </w:tcPr>
          <w:p w14:paraId="184B4D64"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1BE4BADD" w14:textId="77777777" w:rsidR="00DC041A" w:rsidRPr="00C37D2B" w:rsidRDefault="00DC041A" w:rsidP="00490B25">
            <w:pPr>
              <w:pStyle w:val="TAL"/>
              <w:rPr>
                <w:rFonts w:cs="Arial"/>
                <w:i/>
                <w:lang w:eastAsia="ja-JP"/>
              </w:rPr>
            </w:pPr>
          </w:p>
        </w:tc>
        <w:tc>
          <w:tcPr>
            <w:tcW w:w="1260" w:type="dxa"/>
          </w:tcPr>
          <w:p w14:paraId="30E17957" w14:textId="77777777" w:rsidR="00DC041A" w:rsidRPr="00C37D2B" w:rsidRDefault="00DC041A" w:rsidP="00490B25">
            <w:pPr>
              <w:pStyle w:val="TAL"/>
              <w:rPr>
                <w:rFonts w:cs="Arial"/>
                <w:lang w:eastAsia="ja-JP"/>
              </w:rPr>
            </w:pPr>
            <w:r w:rsidRPr="00C37D2B">
              <w:rPr>
                <w:rFonts w:cs="Arial"/>
                <w:snapToGrid w:val="0"/>
                <w:lang w:eastAsia="ja-JP"/>
              </w:rPr>
              <w:t>9.2.23</w:t>
            </w:r>
          </w:p>
        </w:tc>
        <w:tc>
          <w:tcPr>
            <w:tcW w:w="1800" w:type="dxa"/>
          </w:tcPr>
          <w:p w14:paraId="54F8DC44" w14:textId="77777777" w:rsidR="00DC041A" w:rsidRPr="00C37D2B" w:rsidRDefault="00DC041A" w:rsidP="00490B25">
            <w:pPr>
              <w:pStyle w:val="TAL"/>
              <w:rPr>
                <w:rFonts w:cs="Arial"/>
                <w:lang w:eastAsia="ja-JP"/>
              </w:rPr>
            </w:pPr>
          </w:p>
        </w:tc>
        <w:tc>
          <w:tcPr>
            <w:tcW w:w="1080" w:type="dxa"/>
          </w:tcPr>
          <w:p w14:paraId="6A26F87D" w14:textId="77777777" w:rsidR="00DC041A" w:rsidRPr="00C37D2B" w:rsidRDefault="00DC041A" w:rsidP="00490B25">
            <w:pPr>
              <w:pStyle w:val="TAC"/>
              <w:rPr>
                <w:lang w:eastAsia="ja-JP"/>
              </w:rPr>
            </w:pPr>
            <w:r w:rsidRPr="00C37D2B">
              <w:rPr>
                <w:bCs/>
                <w:lang w:eastAsia="ja-JP"/>
              </w:rPr>
              <w:t>–</w:t>
            </w:r>
          </w:p>
        </w:tc>
        <w:tc>
          <w:tcPr>
            <w:tcW w:w="1137" w:type="dxa"/>
          </w:tcPr>
          <w:p w14:paraId="7417C0CD" w14:textId="77777777" w:rsidR="00DC041A" w:rsidRPr="00C37D2B" w:rsidRDefault="00DC041A" w:rsidP="00490B25">
            <w:pPr>
              <w:pStyle w:val="TAC"/>
              <w:rPr>
                <w:lang w:eastAsia="ja-JP"/>
              </w:rPr>
            </w:pPr>
          </w:p>
        </w:tc>
      </w:tr>
      <w:tr w:rsidR="00DC041A" w:rsidRPr="00C37D2B" w14:paraId="687311EE" w14:textId="77777777" w:rsidTr="00490B25">
        <w:tc>
          <w:tcPr>
            <w:tcW w:w="2578" w:type="dxa"/>
          </w:tcPr>
          <w:p w14:paraId="67DDC9A9" w14:textId="77777777" w:rsidR="00DC041A" w:rsidRPr="00C37D2B" w:rsidRDefault="00DC041A" w:rsidP="00490B25">
            <w:pPr>
              <w:pStyle w:val="TAL"/>
              <w:ind w:left="425"/>
              <w:rPr>
                <w:rFonts w:cs="Arial"/>
                <w:lang w:eastAsia="ja-JP"/>
              </w:rPr>
            </w:pPr>
            <w:r w:rsidRPr="00C37D2B">
              <w:t>&gt;&gt;&gt;DRB ID</w:t>
            </w:r>
          </w:p>
        </w:tc>
        <w:tc>
          <w:tcPr>
            <w:tcW w:w="1104" w:type="dxa"/>
          </w:tcPr>
          <w:p w14:paraId="428E42A5" w14:textId="77777777" w:rsidR="00DC041A" w:rsidRPr="00C37D2B" w:rsidRDefault="00DC041A" w:rsidP="00490B25">
            <w:pPr>
              <w:pStyle w:val="TAL"/>
              <w:rPr>
                <w:rFonts w:cs="Arial"/>
                <w:lang w:eastAsia="ja-JP"/>
              </w:rPr>
            </w:pPr>
            <w:r w:rsidRPr="00C37D2B">
              <w:t>M</w:t>
            </w:r>
          </w:p>
        </w:tc>
        <w:tc>
          <w:tcPr>
            <w:tcW w:w="1526" w:type="dxa"/>
          </w:tcPr>
          <w:p w14:paraId="669F7D25" w14:textId="77777777" w:rsidR="00DC041A" w:rsidRPr="00C37D2B" w:rsidRDefault="00DC041A" w:rsidP="00490B25">
            <w:pPr>
              <w:pStyle w:val="TAL"/>
              <w:rPr>
                <w:rFonts w:cs="Arial"/>
                <w:i/>
                <w:lang w:eastAsia="ja-JP"/>
              </w:rPr>
            </w:pPr>
          </w:p>
        </w:tc>
        <w:tc>
          <w:tcPr>
            <w:tcW w:w="1260" w:type="dxa"/>
          </w:tcPr>
          <w:p w14:paraId="0F90E00B" w14:textId="77777777" w:rsidR="00DC041A" w:rsidRPr="00C37D2B" w:rsidRDefault="00DC041A" w:rsidP="00490B25">
            <w:pPr>
              <w:pStyle w:val="TAL"/>
              <w:rPr>
                <w:rFonts w:cs="Arial"/>
                <w:snapToGrid w:val="0"/>
                <w:lang w:eastAsia="ja-JP"/>
              </w:rPr>
            </w:pPr>
            <w:r w:rsidRPr="00C37D2B">
              <w:t>9.2.122</w:t>
            </w:r>
          </w:p>
        </w:tc>
        <w:tc>
          <w:tcPr>
            <w:tcW w:w="1800" w:type="dxa"/>
          </w:tcPr>
          <w:p w14:paraId="43EFB32E" w14:textId="77777777" w:rsidR="00DC041A" w:rsidRPr="00C37D2B" w:rsidRDefault="00DC041A" w:rsidP="00490B25">
            <w:pPr>
              <w:pStyle w:val="TAL"/>
              <w:rPr>
                <w:rFonts w:cs="Arial"/>
                <w:lang w:eastAsia="ja-JP"/>
              </w:rPr>
            </w:pPr>
          </w:p>
        </w:tc>
        <w:tc>
          <w:tcPr>
            <w:tcW w:w="1080" w:type="dxa"/>
          </w:tcPr>
          <w:p w14:paraId="5DB9B37E" w14:textId="77777777" w:rsidR="00DC041A" w:rsidRPr="00C37D2B" w:rsidRDefault="00DC041A" w:rsidP="00490B25">
            <w:pPr>
              <w:pStyle w:val="TAC"/>
              <w:rPr>
                <w:bCs/>
                <w:lang w:eastAsia="ja-JP"/>
              </w:rPr>
            </w:pPr>
            <w:r w:rsidRPr="00C37D2B">
              <w:t>–</w:t>
            </w:r>
          </w:p>
        </w:tc>
        <w:tc>
          <w:tcPr>
            <w:tcW w:w="1137" w:type="dxa"/>
          </w:tcPr>
          <w:p w14:paraId="3827C310" w14:textId="77777777" w:rsidR="00DC041A" w:rsidRPr="00C37D2B" w:rsidRDefault="00DC041A" w:rsidP="00490B25">
            <w:pPr>
              <w:pStyle w:val="TAC"/>
              <w:rPr>
                <w:lang w:eastAsia="ja-JP"/>
              </w:rPr>
            </w:pPr>
          </w:p>
        </w:tc>
      </w:tr>
      <w:tr w:rsidR="00DC041A" w:rsidRPr="00C37D2B" w14:paraId="53BB5E43" w14:textId="77777777" w:rsidTr="00490B25">
        <w:tc>
          <w:tcPr>
            <w:tcW w:w="2578" w:type="dxa"/>
          </w:tcPr>
          <w:p w14:paraId="2183BE7D" w14:textId="77777777" w:rsidR="00DC041A" w:rsidRPr="00C37D2B" w:rsidRDefault="00DC041A" w:rsidP="00490B25">
            <w:pPr>
              <w:pStyle w:val="TAL"/>
              <w:ind w:left="425"/>
              <w:rPr>
                <w:rFonts w:cs="Arial"/>
                <w:b/>
                <w:bCs/>
                <w:lang w:eastAsia="ja-JP"/>
              </w:rPr>
            </w:pPr>
            <w:r w:rsidRPr="00C37D2B">
              <w:rPr>
                <w:rFonts w:cs="Arial"/>
                <w:lang w:eastAsia="ja-JP"/>
              </w:rPr>
              <w:t>&gt;&gt;&gt;EN-DC Resource Configuration</w:t>
            </w:r>
          </w:p>
        </w:tc>
        <w:tc>
          <w:tcPr>
            <w:tcW w:w="1104" w:type="dxa"/>
          </w:tcPr>
          <w:p w14:paraId="562F91E2"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79FC6816" w14:textId="77777777" w:rsidR="00DC041A" w:rsidRPr="00C37D2B" w:rsidRDefault="00DC041A" w:rsidP="00490B25">
            <w:pPr>
              <w:pStyle w:val="TAL"/>
              <w:rPr>
                <w:rFonts w:cs="Arial"/>
                <w:i/>
                <w:lang w:eastAsia="ja-JP"/>
              </w:rPr>
            </w:pPr>
          </w:p>
        </w:tc>
        <w:tc>
          <w:tcPr>
            <w:tcW w:w="1260" w:type="dxa"/>
          </w:tcPr>
          <w:p w14:paraId="6331FDCA" w14:textId="77777777" w:rsidR="00DC041A" w:rsidRPr="00C37D2B" w:rsidRDefault="00DC041A" w:rsidP="00490B2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FE21A82" w14:textId="77777777" w:rsidR="00DC041A" w:rsidRPr="00C37D2B" w:rsidRDefault="00DC041A" w:rsidP="00490B25">
            <w:pPr>
              <w:pStyle w:val="TAL"/>
              <w:rPr>
                <w:rFonts w:cs="Arial"/>
                <w:lang w:eastAsia="ja-JP"/>
              </w:rPr>
            </w:pPr>
            <w:r w:rsidRPr="00C37D2B">
              <w:rPr>
                <w:rFonts w:cs="Arial"/>
                <w:lang w:eastAsia="ja-JP"/>
              </w:rPr>
              <w:t>Indicates the PDCP and Lower Layer MCG/SCG configuration.</w:t>
            </w:r>
          </w:p>
        </w:tc>
        <w:tc>
          <w:tcPr>
            <w:tcW w:w="1080" w:type="dxa"/>
          </w:tcPr>
          <w:p w14:paraId="701FA4D2" w14:textId="77777777" w:rsidR="00DC041A" w:rsidRPr="00C37D2B" w:rsidRDefault="00DC041A" w:rsidP="00490B25">
            <w:pPr>
              <w:pStyle w:val="TAC"/>
              <w:rPr>
                <w:lang w:eastAsia="ja-JP"/>
              </w:rPr>
            </w:pPr>
            <w:r w:rsidRPr="00C37D2B">
              <w:rPr>
                <w:bCs/>
                <w:lang w:eastAsia="ja-JP"/>
              </w:rPr>
              <w:t>–</w:t>
            </w:r>
          </w:p>
        </w:tc>
        <w:tc>
          <w:tcPr>
            <w:tcW w:w="1137" w:type="dxa"/>
          </w:tcPr>
          <w:p w14:paraId="090303F4" w14:textId="77777777" w:rsidR="00DC041A" w:rsidRPr="00C37D2B" w:rsidRDefault="00DC041A" w:rsidP="00490B25">
            <w:pPr>
              <w:pStyle w:val="TAC"/>
              <w:rPr>
                <w:lang w:eastAsia="ja-JP"/>
              </w:rPr>
            </w:pPr>
          </w:p>
        </w:tc>
      </w:tr>
      <w:tr w:rsidR="00DC041A" w:rsidRPr="00C37D2B" w14:paraId="7A6C15CD" w14:textId="77777777" w:rsidTr="00490B25">
        <w:tc>
          <w:tcPr>
            <w:tcW w:w="2578" w:type="dxa"/>
          </w:tcPr>
          <w:p w14:paraId="561C1A23" w14:textId="77777777" w:rsidR="00DC041A" w:rsidRPr="00C37D2B" w:rsidRDefault="00DC041A" w:rsidP="00490B2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F239CD7"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64449BB3" w14:textId="77777777" w:rsidR="00DC041A" w:rsidRPr="00C37D2B" w:rsidRDefault="00DC041A" w:rsidP="00490B25">
            <w:pPr>
              <w:pStyle w:val="TAL"/>
              <w:rPr>
                <w:rFonts w:cs="Arial"/>
                <w:i/>
                <w:lang w:eastAsia="ja-JP"/>
              </w:rPr>
            </w:pPr>
          </w:p>
        </w:tc>
        <w:tc>
          <w:tcPr>
            <w:tcW w:w="1260" w:type="dxa"/>
          </w:tcPr>
          <w:p w14:paraId="371619B0" w14:textId="77777777" w:rsidR="00DC041A" w:rsidRPr="00C37D2B" w:rsidRDefault="00DC041A" w:rsidP="00490B25">
            <w:pPr>
              <w:pStyle w:val="TAL"/>
              <w:rPr>
                <w:rFonts w:cs="Arial"/>
                <w:lang w:eastAsia="ja-JP"/>
              </w:rPr>
            </w:pPr>
          </w:p>
        </w:tc>
        <w:tc>
          <w:tcPr>
            <w:tcW w:w="1800" w:type="dxa"/>
          </w:tcPr>
          <w:p w14:paraId="65E451D9" w14:textId="77777777" w:rsidR="00DC041A" w:rsidRPr="00C37D2B" w:rsidRDefault="00DC041A" w:rsidP="00490B25">
            <w:pPr>
              <w:pStyle w:val="TAL"/>
              <w:rPr>
                <w:rFonts w:cs="Arial"/>
                <w:lang w:eastAsia="ja-JP"/>
              </w:rPr>
            </w:pPr>
          </w:p>
        </w:tc>
        <w:tc>
          <w:tcPr>
            <w:tcW w:w="1080" w:type="dxa"/>
          </w:tcPr>
          <w:p w14:paraId="0324D4AB" w14:textId="77777777" w:rsidR="00DC041A" w:rsidRPr="00C37D2B" w:rsidRDefault="00DC041A" w:rsidP="00490B25">
            <w:pPr>
              <w:pStyle w:val="TAC"/>
              <w:rPr>
                <w:lang w:eastAsia="ja-JP"/>
              </w:rPr>
            </w:pPr>
          </w:p>
        </w:tc>
        <w:tc>
          <w:tcPr>
            <w:tcW w:w="1137" w:type="dxa"/>
          </w:tcPr>
          <w:p w14:paraId="36FF47A3" w14:textId="77777777" w:rsidR="00DC041A" w:rsidRPr="00C37D2B" w:rsidRDefault="00DC041A" w:rsidP="00490B25">
            <w:pPr>
              <w:pStyle w:val="TAC"/>
              <w:rPr>
                <w:lang w:eastAsia="ja-JP"/>
              </w:rPr>
            </w:pPr>
          </w:p>
        </w:tc>
      </w:tr>
      <w:tr w:rsidR="00DC041A" w:rsidRPr="00C37D2B" w14:paraId="5524D08A" w14:textId="77777777" w:rsidTr="00490B25">
        <w:tc>
          <w:tcPr>
            <w:tcW w:w="2578" w:type="dxa"/>
          </w:tcPr>
          <w:p w14:paraId="1F8D454C" w14:textId="77777777" w:rsidR="00DC041A" w:rsidRPr="00C37D2B" w:rsidRDefault="00DC041A" w:rsidP="00490B25">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9A836C6" w14:textId="77777777" w:rsidR="00DC041A" w:rsidRPr="00C37D2B" w:rsidRDefault="00DC041A" w:rsidP="00490B25">
            <w:pPr>
              <w:pStyle w:val="TAL"/>
              <w:rPr>
                <w:rFonts w:cs="Arial"/>
                <w:lang w:eastAsia="ja-JP"/>
              </w:rPr>
            </w:pPr>
          </w:p>
        </w:tc>
        <w:tc>
          <w:tcPr>
            <w:tcW w:w="1526" w:type="dxa"/>
          </w:tcPr>
          <w:p w14:paraId="154A0C52" w14:textId="77777777" w:rsidR="00DC041A" w:rsidRPr="00C37D2B" w:rsidRDefault="00DC041A" w:rsidP="00490B25">
            <w:pPr>
              <w:pStyle w:val="TAL"/>
              <w:rPr>
                <w:rFonts w:cs="Arial"/>
                <w:i/>
                <w:lang w:eastAsia="ja-JP"/>
              </w:rPr>
            </w:pPr>
          </w:p>
        </w:tc>
        <w:tc>
          <w:tcPr>
            <w:tcW w:w="1260" w:type="dxa"/>
          </w:tcPr>
          <w:p w14:paraId="54C756B7" w14:textId="77777777" w:rsidR="00DC041A" w:rsidRPr="00C37D2B" w:rsidRDefault="00DC041A" w:rsidP="00490B25">
            <w:pPr>
              <w:pStyle w:val="TAL"/>
              <w:rPr>
                <w:rFonts w:cs="Arial"/>
                <w:lang w:eastAsia="ja-JP"/>
              </w:rPr>
            </w:pPr>
          </w:p>
        </w:tc>
        <w:tc>
          <w:tcPr>
            <w:tcW w:w="1800" w:type="dxa"/>
          </w:tcPr>
          <w:p w14:paraId="7E569BC5" w14:textId="77777777" w:rsidR="00DC041A" w:rsidRPr="00C37D2B" w:rsidRDefault="00DC041A" w:rsidP="00490B2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BA2C6FB" w14:textId="77777777" w:rsidR="00DC041A" w:rsidRPr="00C37D2B" w:rsidRDefault="00DC041A" w:rsidP="00490B25">
            <w:pPr>
              <w:pStyle w:val="TAC"/>
              <w:rPr>
                <w:lang w:eastAsia="ja-JP"/>
              </w:rPr>
            </w:pPr>
            <w:r w:rsidRPr="00C37D2B">
              <w:rPr>
                <w:bCs/>
                <w:lang w:eastAsia="ja-JP"/>
              </w:rPr>
              <w:t>–</w:t>
            </w:r>
          </w:p>
        </w:tc>
        <w:tc>
          <w:tcPr>
            <w:tcW w:w="1137" w:type="dxa"/>
          </w:tcPr>
          <w:p w14:paraId="0EB8731D" w14:textId="77777777" w:rsidR="00DC041A" w:rsidRPr="00C37D2B" w:rsidRDefault="00DC041A" w:rsidP="00490B25">
            <w:pPr>
              <w:pStyle w:val="TAC"/>
              <w:rPr>
                <w:lang w:eastAsia="ja-JP"/>
              </w:rPr>
            </w:pPr>
          </w:p>
        </w:tc>
      </w:tr>
      <w:tr w:rsidR="00DC041A" w:rsidRPr="00C37D2B" w14:paraId="19F0E8D5" w14:textId="77777777" w:rsidTr="00490B25">
        <w:tc>
          <w:tcPr>
            <w:tcW w:w="2578" w:type="dxa"/>
          </w:tcPr>
          <w:p w14:paraId="00611009" w14:textId="77777777" w:rsidR="00DC041A" w:rsidRPr="00C37D2B" w:rsidRDefault="00DC041A" w:rsidP="00490B25">
            <w:pPr>
              <w:pStyle w:val="TAL"/>
              <w:ind w:left="709"/>
              <w:rPr>
                <w:rFonts w:cs="Arial"/>
                <w:lang w:eastAsia="ja-JP"/>
              </w:rPr>
            </w:pPr>
            <w:r w:rsidRPr="00C37D2B">
              <w:rPr>
                <w:rFonts w:cs="Arial"/>
                <w:lang w:eastAsia="ja-JP"/>
              </w:rPr>
              <w:t>&gt;&gt;&gt;&gt;&gt;Full E-RAB Level QoS Parameters</w:t>
            </w:r>
          </w:p>
        </w:tc>
        <w:tc>
          <w:tcPr>
            <w:tcW w:w="1104" w:type="dxa"/>
          </w:tcPr>
          <w:p w14:paraId="26B0CAD7"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67625BF8" w14:textId="77777777" w:rsidR="00DC041A" w:rsidRPr="00C37D2B" w:rsidRDefault="00DC041A" w:rsidP="00490B25">
            <w:pPr>
              <w:pStyle w:val="TAL"/>
              <w:rPr>
                <w:rFonts w:cs="Arial"/>
                <w:i/>
                <w:lang w:eastAsia="ja-JP"/>
              </w:rPr>
            </w:pPr>
          </w:p>
        </w:tc>
        <w:tc>
          <w:tcPr>
            <w:tcW w:w="1260" w:type="dxa"/>
          </w:tcPr>
          <w:p w14:paraId="436F145B" w14:textId="77777777" w:rsidR="00DC041A" w:rsidRPr="00C37D2B" w:rsidRDefault="00DC041A" w:rsidP="00490B25">
            <w:pPr>
              <w:pStyle w:val="TAL"/>
              <w:rPr>
                <w:rFonts w:cs="Arial"/>
                <w:lang w:eastAsia="ja-JP"/>
              </w:rPr>
            </w:pPr>
            <w:r w:rsidRPr="00C37D2B">
              <w:rPr>
                <w:rFonts w:cs="Arial"/>
                <w:lang w:eastAsia="ja-JP"/>
              </w:rPr>
              <w:t>E-RAB Level QoS Parameters 9.2.9</w:t>
            </w:r>
          </w:p>
        </w:tc>
        <w:tc>
          <w:tcPr>
            <w:tcW w:w="1800" w:type="dxa"/>
          </w:tcPr>
          <w:p w14:paraId="176CCA0B" w14:textId="77777777" w:rsidR="00DC041A" w:rsidRPr="00C37D2B" w:rsidRDefault="00DC041A" w:rsidP="00490B25">
            <w:pPr>
              <w:pStyle w:val="TAL"/>
              <w:rPr>
                <w:rFonts w:cs="Arial"/>
                <w:bCs/>
                <w:lang w:eastAsia="ja-JP"/>
              </w:rPr>
            </w:pPr>
            <w:r w:rsidRPr="00C37D2B">
              <w:rPr>
                <w:rFonts w:cs="Arial"/>
                <w:bCs/>
                <w:lang w:eastAsia="ja-JP"/>
              </w:rPr>
              <w:t>Includes E-RAB level QoS parameters as received on S1-MME.</w:t>
            </w:r>
          </w:p>
        </w:tc>
        <w:tc>
          <w:tcPr>
            <w:tcW w:w="1080" w:type="dxa"/>
          </w:tcPr>
          <w:p w14:paraId="438FB973" w14:textId="77777777" w:rsidR="00DC041A" w:rsidRPr="00C37D2B" w:rsidRDefault="00DC041A" w:rsidP="00490B25">
            <w:pPr>
              <w:pStyle w:val="TAC"/>
              <w:rPr>
                <w:bCs/>
                <w:lang w:eastAsia="ja-JP"/>
              </w:rPr>
            </w:pPr>
            <w:r w:rsidRPr="00C37D2B">
              <w:rPr>
                <w:bCs/>
                <w:lang w:eastAsia="ja-JP"/>
              </w:rPr>
              <w:t>–</w:t>
            </w:r>
          </w:p>
        </w:tc>
        <w:tc>
          <w:tcPr>
            <w:tcW w:w="1137" w:type="dxa"/>
          </w:tcPr>
          <w:p w14:paraId="7BCA461E" w14:textId="77777777" w:rsidR="00DC041A" w:rsidRPr="00C37D2B" w:rsidRDefault="00DC041A" w:rsidP="00490B25">
            <w:pPr>
              <w:pStyle w:val="TAC"/>
              <w:rPr>
                <w:lang w:eastAsia="ja-JP"/>
              </w:rPr>
            </w:pPr>
          </w:p>
        </w:tc>
      </w:tr>
      <w:tr w:rsidR="00DC041A" w:rsidRPr="00C37D2B" w14:paraId="4ABBB876" w14:textId="77777777" w:rsidTr="00490B25">
        <w:tc>
          <w:tcPr>
            <w:tcW w:w="2578" w:type="dxa"/>
          </w:tcPr>
          <w:p w14:paraId="4A20F7A3" w14:textId="77777777" w:rsidR="00DC041A" w:rsidRPr="00C37D2B" w:rsidRDefault="00DC041A" w:rsidP="00490B25">
            <w:pPr>
              <w:pStyle w:val="TAL"/>
              <w:ind w:left="709"/>
              <w:rPr>
                <w:rFonts w:cs="Arial"/>
                <w:lang w:eastAsia="ja-JP"/>
              </w:rPr>
            </w:pPr>
            <w:r w:rsidRPr="00C37D2B">
              <w:rPr>
                <w:rFonts w:cs="Arial"/>
                <w:lang w:eastAsia="ja-JP"/>
              </w:rPr>
              <w:t>&gt;&gt;&gt;&gt;&gt;Maximum MCG admittable E-RAB Level QoS Parameters</w:t>
            </w:r>
          </w:p>
        </w:tc>
        <w:tc>
          <w:tcPr>
            <w:tcW w:w="1104" w:type="dxa"/>
          </w:tcPr>
          <w:p w14:paraId="6DC91442" w14:textId="77777777" w:rsidR="00DC041A" w:rsidRPr="00C37D2B" w:rsidRDefault="00DC041A" w:rsidP="00490B25">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561B2555" w14:textId="77777777" w:rsidR="00DC041A" w:rsidRPr="00C37D2B" w:rsidRDefault="00DC041A" w:rsidP="00490B25">
            <w:pPr>
              <w:pStyle w:val="TAL"/>
              <w:rPr>
                <w:rFonts w:cs="Arial"/>
                <w:i/>
                <w:lang w:eastAsia="ja-JP"/>
              </w:rPr>
            </w:pPr>
          </w:p>
        </w:tc>
        <w:tc>
          <w:tcPr>
            <w:tcW w:w="1260" w:type="dxa"/>
          </w:tcPr>
          <w:p w14:paraId="6A74035F" w14:textId="77777777" w:rsidR="00DC041A" w:rsidRPr="00C37D2B" w:rsidRDefault="00DC041A" w:rsidP="00490B25">
            <w:pPr>
              <w:pStyle w:val="TAL"/>
              <w:rPr>
                <w:rFonts w:cs="Arial"/>
                <w:lang w:eastAsia="ja-JP"/>
              </w:rPr>
            </w:pPr>
            <w:r w:rsidRPr="00C37D2B">
              <w:rPr>
                <w:rFonts w:cs="Arial"/>
              </w:rPr>
              <w:t>GBR QoS Information 9.2.10</w:t>
            </w:r>
          </w:p>
        </w:tc>
        <w:tc>
          <w:tcPr>
            <w:tcW w:w="1800" w:type="dxa"/>
          </w:tcPr>
          <w:p w14:paraId="7FB23703" w14:textId="77777777" w:rsidR="00DC041A" w:rsidRPr="00C37D2B" w:rsidRDefault="00DC041A" w:rsidP="00490B25">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72F576AE" w14:textId="77777777" w:rsidR="00DC041A" w:rsidRPr="00C37D2B" w:rsidRDefault="00DC041A" w:rsidP="00490B25">
            <w:pPr>
              <w:pStyle w:val="TAC"/>
              <w:rPr>
                <w:bCs/>
                <w:lang w:eastAsia="ja-JP"/>
              </w:rPr>
            </w:pPr>
            <w:r w:rsidRPr="00C37D2B">
              <w:rPr>
                <w:bCs/>
                <w:lang w:eastAsia="ja-JP"/>
              </w:rPr>
              <w:t>–</w:t>
            </w:r>
          </w:p>
        </w:tc>
        <w:tc>
          <w:tcPr>
            <w:tcW w:w="1137" w:type="dxa"/>
          </w:tcPr>
          <w:p w14:paraId="4DD6F682" w14:textId="77777777" w:rsidR="00DC041A" w:rsidRPr="00C37D2B" w:rsidRDefault="00DC041A" w:rsidP="00490B25">
            <w:pPr>
              <w:pStyle w:val="TAC"/>
              <w:rPr>
                <w:lang w:eastAsia="ja-JP"/>
              </w:rPr>
            </w:pPr>
          </w:p>
        </w:tc>
      </w:tr>
      <w:tr w:rsidR="00DC041A" w:rsidRPr="00C37D2B" w14:paraId="77365B8E" w14:textId="77777777" w:rsidTr="00490B25">
        <w:tc>
          <w:tcPr>
            <w:tcW w:w="2578" w:type="dxa"/>
          </w:tcPr>
          <w:p w14:paraId="1EA05B8A" w14:textId="77777777" w:rsidR="00DC041A" w:rsidRPr="00C37D2B" w:rsidRDefault="00DC041A" w:rsidP="00490B25">
            <w:pPr>
              <w:pStyle w:val="TAL"/>
              <w:ind w:left="709"/>
              <w:rPr>
                <w:rFonts w:cs="Arial"/>
                <w:lang w:eastAsia="ja-JP"/>
              </w:rPr>
            </w:pPr>
            <w:r w:rsidRPr="00C37D2B">
              <w:rPr>
                <w:rFonts w:cs="Arial"/>
                <w:lang w:eastAsia="ja-JP"/>
              </w:rPr>
              <w:t xml:space="preserve">&gt;&gt;&gt;&gt;&gt;DL Forwarding </w:t>
            </w:r>
          </w:p>
        </w:tc>
        <w:tc>
          <w:tcPr>
            <w:tcW w:w="1104" w:type="dxa"/>
          </w:tcPr>
          <w:p w14:paraId="08E47A5A" w14:textId="77777777" w:rsidR="00DC041A" w:rsidRPr="00C37D2B" w:rsidRDefault="00DC041A" w:rsidP="00490B25">
            <w:pPr>
              <w:pStyle w:val="TAL"/>
              <w:rPr>
                <w:rFonts w:cs="Arial"/>
                <w:lang w:eastAsia="ja-JP"/>
              </w:rPr>
            </w:pPr>
            <w:r w:rsidRPr="00C37D2B">
              <w:rPr>
                <w:rFonts w:cs="Arial"/>
                <w:lang w:eastAsia="ja-JP"/>
              </w:rPr>
              <w:t>O</w:t>
            </w:r>
          </w:p>
        </w:tc>
        <w:tc>
          <w:tcPr>
            <w:tcW w:w="1526" w:type="dxa"/>
          </w:tcPr>
          <w:p w14:paraId="40369188" w14:textId="77777777" w:rsidR="00DC041A" w:rsidRPr="00C37D2B" w:rsidRDefault="00DC041A" w:rsidP="00490B25">
            <w:pPr>
              <w:pStyle w:val="TAL"/>
              <w:rPr>
                <w:rFonts w:cs="Arial"/>
                <w:i/>
                <w:lang w:eastAsia="ja-JP"/>
              </w:rPr>
            </w:pPr>
          </w:p>
        </w:tc>
        <w:tc>
          <w:tcPr>
            <w:tcW w:w="1260" w:type="dxa"/>
          </w:tcPr>
          <w:p w14:paraId="0879E926" w14:textId="77777777" w:rsidR="00DC041A" w:rsidRPr="00C37D2B" w:rsidRDefault="00DC041A" w:rsidP="00490B25">
            <w:pPr>
              <w:pStyle w:val="TAL"/>
              <w:rPr>
                <w:rFonts w:cs="Arial"/>
                <w:lang w:eastAsia="ja-JP"/>
              </w:rPr>
            </w:pPr>
            <w:r w:rsidRPr="00C37D2B">
              <w:rPr>
                <w:rFonts w:cs="Arial"/>
                <w:lang w:eastAsia="ja-JP"/>
              </w:rPr>
              <w:t>9.2.5</w:t>
            </w:r>
          </w:p>
        </w:tc>
        <w:tc>
          <w:tcPr>
            <w:tcW w:w="1800" w:type="dxa"/>
          </w:tcPr>
          <w:p w14:paraId="47F20902" w14:textId="77777777" w:rsidR="00DC041A" w:rsidRPr="00C37D2B" w:rsidRDefault="00DC041A" w:rsidP="00490B25">
            <w:pPr>
              <w:pStyle w:val="TAL"/>
              <w:rPr>
                <w:rFonts w:cs="Arial"/>
                <w:lang w:eastAsia="ja-JP"/>
              </w:rPr>
            </w:pPr>
          </w:p>
        </w:tc>
        <w:tc>
          <w:tcPr>
            <w:tcW w:w="1080" w:type="dxa"/>
          </w:tcPr>
          <w:p w14:paraId="2B506007" w14:textId="77777777" w:rsidR="00DC041A" w:rsidRPr="00C37D2B" w:rsidRDefault="00DC041A" w:rsidP="00490B25">
            <w:pPr>
              <w:pStyle w:val="TAC"/>
              <w:rPr>
                <w:bCs/>
                <w:lang w:eastAsia="ja-JP"/>
              </w:rPr>
            </w:pPr>
            <w:r w:rsidRPr="00C37D2B">
              <w:rPr>
                <w:lang w:eastAsia="ja-JP"/>
              </w:rPr>
              <w:t>–</w:t>
            </w:r>
          </w:p>
        </w:tc>
        <w:tc>
          <w:tcPr>
            <w:tcW w:w="1137" w:type="dxa"/>
          </w:tcPr>
          <w:p w14:paraId="4580BF44" w14:textId="77777777" w:rsidR="00DC041A" w:rsidRPr="00C37D2B" w:rsidRDefault="00DC041A" w:rsidP="00490B25">
            <w:pPr>
              <w:pStyle w:val="TAC"/>
              <w:rPr>
                <w:lang w:eastAsia="ja-JP"/>
              </w:rPr>
            </w:pPr>
          </w:p>
        </w:tc>
      </w:tr>
      <w:tr w:rsidR="00DC041A" w:rsidRPr="00C37D2B" w14:paraId="13C4AE79" w14:textId="77777777" w:rsidTr="00490B25">
        <w:tc>
          <w:tcPr>
            <w:tcW w:w="2578" w:type="dxa"/>
          </w:tcPr>
          <w:p w14:paraId="7B635E34" w14:textId="77777777" w:rsidR="00DC041A" w:rsidRPr="00C37D2B" w:rsidRDefault="00DC041A" w:rsidP="00490B2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2E21E867" w14:textId="77777777" w:rsidR="00DC041A" w:rsidRPr="00C37D2B" w:rsidRDefault="00DC041A" w:rsidP="00490B25">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65DD8677" w14:textId="77777777" w:rsidR="00DC041A" w:rsidRPr="00C37D2B" w:rsidRDefault="00DC041A" w:rsidP="00490B25">
            <w:pPr>
              <w:pStyle w:val="TAL"/>
              <w:rPr>
                <w:rFonts w:cs="Arial"/>
                <w:i/>
                <w:lang w:eastAsia="ja-JP"/>
              </w:rPr>
            </w:pPr>
          </w:p>
        </w:tc>
        <w:tc>
          <w:tcPr>
            <w:tcW w:w="1260" w:type="dxa"/>
          </w:tcPr>
          <w:p w14:paraId="7E7C7545"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00" w:type="dxa"/>
          </w:tcPr>
          <w:p w14:paraId="07ABC371" w14:textId="77777777" w:rsidR="00DC041A" w:rsidRPr="00C37D2B" w:rsidRDefault="00DC041A" w:rsidP="00490B2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637584C4" w14:textId="77777777" w:rsidR="00DC041A" w:rsidRPr="00C37D2B" w:rsidRDefault="00DC041A" w:rsidP="00490B25">
            <w:pPr>
              <w:pStyle w:val="TAC"/>
              <w:rPr>
                <w:lang w:eastAsia="ja-JP"/>
              </w:rPr>
            </w:pPr>
            <w:r w:rsidRPr="00C37D2B">
              <w:rPr>
                <w:lang w:eastAsia="ja-JP"/>
              </w:rPr>
              <w:t>–</w:t>
            </w:r>
          </w:p>
        </w:tc>
        <w:tc>
          <w:tcPr>
            <w:tcW w:w="1137" w:type="dxa"/>
          </w:tcPr>
          <w:p w14:paraId="2E732E51" w14:textId="77777777" w:rsidR="00DC041A" w:rsidRPr="00C37D2B" w:rsidRDefault="00DC041A" w:rsidP="00490B25">
            <w:pPr>
              <w:pStyle w:val="TAC"/>
              <w:rPr>
                <w:lang w:eastAsia="ja-JP"/>
              </w:rPr>
            </w:pPr>
          </w:p>
        </w:tc>
      </w:tr>
      <w:tr w:rsidR="00DC041A" w:rsidRPr="00C37D2B" w14:paraId="5242AE78" w14:textId="77777777" w:rsidTr="00490B25">
        <w:tc>
          <w:tcPr>
            <w:tcW w:w="2578" w:type="dxa"/>
          </w:tcPr>
          <w:p w14:paraId="7B6611A6" w14:textId="77777777" w:rsidR="00DC041A" w:rsidRPr="00C37D2B" w:rsidRDefault="00DC041A" w:rsidP="00490B25">
            <w:pPr>
              <w:pStyle w:val="TAL"/>
              <w:ind w:left="709"/>
              <w:rPr>
                <w:rFonts w:cs="Arial"/>
                <w:lang w:eastAsia="ja-JP"/>
              </w:rPr>
            </w:pPr>
            <w:r w:rsidRPr="00C37D2B">
              <w:rPr>
                <w:rFonts w:cs="Arial"/>
                <w:lang w:eastAsia="ja-JP"/>
              </w:rPr>
              <w:lastRenderedPageBreak/>
              <w:t>&gt;&gt;&gt;&gt;&gt;S1 UL GTP Tunnel Endpoint</w:t>
            </w:r>
          </w:p>
        </w:tc>
        <w:tc>
          <w:tcPr>
            <w:tcW w:w="1104" w:type="dxa"/>
          </w:tcPr>
          <w:p w14:paraId="15C00844"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0309CF08" w14:textId="77777777" w:rsidR="00DC041A" w:rsidRPr="00C37D2B" w:rsidRDefault="00DC041A" w:rsidP="00490B25">
            <w:pPr>
              <w:pStyle w:val="TAL"/>
              <w:rPr>
                <w:rFonts w:cs="Arial"/>
                <w:i/>
                <w:lang w:eastAsia="ja-JP"/>
              </w:rPr>
            </w:pPr>
          </w:p>
        </w:tc>
        <w:tc>
          <w:tcPr>
            <w:tcW w:w="1260" w:type="dxa"/>
          </w:tcPr>
          <w:p w14:paraId="2A580D78"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00" w:type="dxa"/>
          </w:tcPr>
          <w:p w14:paraId="0F098AD8" w14:textId="77777777" w:rsidR="00DC041A" w:rsidRPr="00C37D2B" w:rsidRDefault="00DC041A" w:rsidP="00490B25">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7C202734" w14:textId="77777777" w:rsidR="00DC041A" w:rsidRPr="00C37D2B" w:rsidRDefault="00DC041A" w:rsidP="00490B25">
            <w:pPr>
              <w:pStyle w:val="TAC"/>
              <w:rPr>
                <w:lang w:eastAsia="ja-JP"/>
              </w:rPr>
            </w:pPr>
            <w:r w:rsidRPr="00C37D2B">
              <w:rPr>
                <w:lang w:eastAsia="ja-JP"/>
              </w:rPr>
              <w:t>–</w:t>
            </w:r>
          </w:p>
        </w:tc>
        <w:tc>
          <w:tcPr>
            <w:tcW w:w="1137" w:type="dxa"/>
          </w:tcPr>
          <w:p w14:paraId="788CF291" w14:textId="77777777" w:rsidR="00DC041A" w:rsidRPr="00C37D2B" w:rsidRDefault="00DC041A" w:rsidP="00490B25">
            <w:pPr>
              <w:pStyle w:val="TAC"/>
              <w:rPr>
                <w:lang w:eastAsia="ja-JP"/>
              </w:rPr>
            </w:pPr>
          </w:p>
        </w:tc>
      </w:tr>
      <w:tr w:rsidR="00DC041A" w:rsidRPr="00C37D2B" w14:paraId="483C9130"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32C0CEE" w14:textId="77777777" w:rsidR="00DC041A" w:rsidRPr="00C37D2B" w:rsidRDefault="00DC041A" w:rsidP="00490B25">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BF8F069" w14:textId="77777777" w:rsidR="00DC041A" w:rsidRPr="00C37D2B" w:rsidRDefault="00DC041A" w:rsidP="00490B25">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2BBFD8" w14:textId="77777777" w:rsidR="00DC041A" w:rsidRPr="00C37D2B" w:rsidRDefault="00DC041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6B70D4" w14:textId="77777777" w:rsidR="00DC041A" w:rsidRPr="00C37D2B" w:rsidRDefault="00DC041A" w:rsidP="00490B25">
            <w:pPr>
              <w:pStyle w:val="TAL"/>
              <w:rPr>
                <w:lang w:eastAsia="ja-JP"/>
              </w:rPr>
            </w:pPr>
            <w:r w:rsidRPr="00C37D2B">
              <w:rPr>
                <w:lang w:eastAsia="ja-JP"/>
              </w:rPr>
              <w:t>RLC Mode</w:t>
            </w:r>
          </w:p>
          <w:p w14:paraId="61D420B2" w14:textId="77777777" w:rsidR="00DC041A" w:rsidRPr="00C37D2B" w:rsidRDefault="00DC041A" w:rsidP="00490B25">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1F748E6" w14:textId="77777777" w:rsidR="00DC041A" w:rsidRPr="00C37D2B" w:rsidRDefault="00DC041A" w:rsidP="00490B25">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B4592D" w14:textId="77777777" w:rsidR="00DC041A" w:rsidRPr="00C37D2B" w:rsidRDefault="00DC041A" w:rsidP="00490B25">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CDE0F9" w14:textId="77777777" w:rsidR="00DC041A" w:rsidRPr="00C37D2B" w:rsidRDefault="00DC041A" w:rsidP="00490B25">
            <w:pPr>
              <w:pStyle w:val="TAC"/>
              <w:rPr>
                <w:rFonts w:cs="Arial"/>
                <w:lang w:eastAsia="ja-JP"/>
              </w:rPr>
            </w:pPr>
            <w:r w:rsidRPr="00C37D2B">
              <w:rPr>
                <w:rFonts w:cs="Arial"/>
                <w:lang w:eastAsia="ja-JP"/>
              </w:rPr>
              <w:t>ignore</w:t>
            </w:r>
          </w:p>
        </w:tc>
      </w:tr>
      <w:tr w:rsidR="00DC041A" w:rsidRPr="00C37D2B" w14:paraId="45AC208B"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9ACB75" w14:textId="77777777" w:rsidR="00DC041A" w:rsidRPr="00C37D2B" w:rsidRDefault="00DC041A" w:rsidP="00490B25">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0B7C2C5C" w14:textId="77777777" w:rsidR="00DC041A" w:rsidRPr="00C37D2B" w:rsidRDefault="00DC041A" w:rsidP="00490B2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BE8BA1" w14:textId="77777777" w:rsidR="00DC041A" w:rsidRPr="00C37D2B" w:rsidRDefault="00DC041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FF80E5" w14:textId="77777777" w:rsidR="00DC041A" w:rsidRPr="00C37D2B" w:rsidRDefault="00DC041A" w:rsidP="00490B25">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A00B021" w14:textId="77777777" w:rsidR="00DC041A" w:rsidRPr="00C37D2B" w:rsidRDefault="00DC041A" w:rsidP="00490B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719AC8" w14:textId="77777777" w:rsidR="00DC041A" w:rsidRPr="00C37D2B" w:rsidRDefault="00DC041A" w:rsidP="00490B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C4BDEB9" w14:textId="77777777" w:rsidR="00DC041A" w:rsidRPr="00C37D2B" w:rsidRDefault="00DC041A" w:rsidP="00490B25">
            <w:pPr>
              <w:pStyle w:val="TAC"/>
              <w:rPr>
                <w:rFonts w:cs="Arial"/>
                <w:lang w:eastAsia="ja-JP"/>
              </w:rPr>
            </w:pPr>
            <w:r w:rsidRPr="00C37D2B">
              <w:rPr>
                <w:rFonts w:cs="Arial"/>
                <w:lang w:eastAsia="ja-JP"/>
              </w:rPr>
              <w:t>ignore</w:t>
            </w:r>
          </w:p>
        </w:tc>
      </w:tr>
      <w:tr w:rsidR="00DC041A" w:rsidRPr="00C37D2B" w14:paraId="4ACBC2E5"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695D51" w14:textId="77777777" w:rsidR="00DC041A" w:rsidRPr="00C37D2B" w:rsidRDefault="00DC041A" w:rsidP="00490B25">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02DF10D" w14:textId="77777777" w:rsidR="00DC041A" w:rsidRPr="00C37D2B" w:rsidRDefault="00DC041A" w:rsidP="00490B25">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8546AF" w14:textId="77777777" w:rsidR="00DC041A" w:rsidRPr="00C37D2B" w:rsidRDefault="00DC041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F55B94" w14:textId="77777777" w:rsidR="00DC041A" w:rsidRPr="00C37D2B" w:rsidRDefault="00DC041A" w:rsidP="00490B25">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0BC6F27E" w14:textId="77777777" w:rsidR="00DC041A" w:rsidRPr="00C37D2B" w:rsidRDefault="00DC041A" w:rsidP="00490B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518850" w14:textId="77777777" w:rsidR="00DC041A" w:rsidRPr="00C37D2B" w:rsidRDefault="00DC041A" w:rsidP="00490B25">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4E75C46" w14:textId="77777777" w:rsidR="00DC041A" w:rsidRPr="00C37D2B" w:rsidRDefault="00DC041A" w:rsidP="00490B25">
            <w:pPr>
              <w:pStyle w:val="TAC"/>
              <w:rPr>
                <w:rFonts w:cs="Arial"/>
                <w:lang w:eastAsia="ja-JP"/>
              </w:rPr>
            </w:pPr>
            <w:r>
              <w:rPr>
                <w:rFonts w:hint="eastAsia"/>
                <w:lang w:eastAsia="zh-CN"/>
              </w:rPr>
              <w:t>i</w:t>
            </w:r>
            <w:r>
              <w:rPr>
                <w:lang w:eastAsia="zh-CN"/>
              </w:rPr>
              <w:t>gnore</w:t>
            </w:r>
          </w:p>
        </w:tc>
      </w:tr>
      <w:tr w:rsidR="00DC041A" w:rsidRPr="00C37D2B" w14:paraId="291F4DD5"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600A064" w14:textId="77777777" w:rsidR="00DC041A" w:rsidRPr="00FF1BAF" w:rsidRDefault="00DC041A" w:rsidP="00490B25">
            <w:pPr>
              <w:pStyle w:val="TAL"/>
              <w:ind w:left="709"/>
              <w:rPr>
                <w:lang w:eastAsia="ja-JP"/>
              </w:rPr>
            </w:pPr>
            <w:r w:rsidRPr="00FF1BAF">
              <w:rPr>
                <w:lang w:eastAsia="ja-JP"/>
              </w:rPr>
              <w:t>&gt;&gt;&gt;</w:t>
            </w:r>
            <w:r>
              <w:rPr>
                <w:lang w:eastAsia="ja-JP"/>
              </w:rPr>
              <w:t>&gt;&gt;Security Indication</w:t>
            </w:r>
          </w:p>
        </w:tc>
        <w:tc>
          <w:tcPr>
            <w:tcW w:w="1104" w:type="dxa"/>
            <w:tcBorders>
              <w:top w:val="single" w:sz="4" w:space="0" w:color="auto"/>
              <w:left w:val="single" w:sz="4" w:space="0" w:color="auto"/>
              <w:bottom w:val="single" w:sz="4" w:space="0" w:color="auto"/>
              <w:right w:val="single" w:sz="4" w:space="0" w:color="auto"/>
            </w:tcBorders>
          </w:tcPr>
          <w:p w14:paraId="6115BD98" w14:textId="77777777" w:rsidR="00DC041A" w:rsidRPr="00FF1BAF" w:rsidRDefault="00DC041A" w:rsidP="00490B2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1762F0" w14:textId="77777777" w:rsidR="00DC041A" w:rsidRPr="00C37D2B" w:rsidRDefault="00DC041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3B4830" w14:textId="77777777" w:rsidR="00DC041A" w:rsidRPr="00FF1BAF" w:rsidRDefault="00DC041A" w:rsidP="00490B25">
            <w:pPr>
              <w:pStyle w:val="TAL"/>
              <w:rPr>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134D195B" w14:textId="77777777" w:rsidR="00DC041A" w:rsidRPr="00C37D2B" w:rsidRDefault="00DC041A" w:rsidP="00490B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D26937" w14:textId="77777777" w:rsidR="00DC041A" w:rsidRPr="00FF1BAF" w:rsidRDefault="00DC041A" w:rsidP="00490B25">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161B1C74" w14:textId="77777777" w:rsidR="00DC041A" w:rsidRDefault="00DC041A" w:rsidP="00490B25">
            <w:pPr>
              <w:pStyle w:val="TAC"/>
              <w:rPr>
                <w:lang w:eastAsia="zh-CN"/>
              </w:rPr>
            </w:pPr>
            <w:r>
              <w:rPr>
                <w:rFonts w:cs="Arial"/>
                <w:lang w:eastAsia="zh-CN"/>
              </w:rPr>
              <w:t>reject</w:t>
            </w:r>
          </w:p>
        </w:tc>
      </w:tr>
      <w:tr w:rsidR="00DC041A" w:rsidRPr="00C37D2B" w14:paraId="25C58135" w14:textId="77777777" w:rsidTr="00490B25">
        <w:tc>
          <w:tcPr>
            <w:tcW w:w="2578" w:type="dxa"/>
          </w:tcPr>
          <w:p w14:paraId="30F9A6FE" w14:textId="77777777" w:rsidR="00DC041A" w:rsidRPr="00C37D2B" w:rsidRDefault="00DC041A" w:rsidP="00490B2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488241B" w14:textId="77777777" w:rsidR="00DC041A" w:rsidRPr="00C37D2B" w:rsidRDefault="00DC041A" w:rsidP="00490B25">
            <w:pPr>
              <w:pStyle w:val="TAL"/>
              <w:rPr>
                <w:rFonts w:cs="Arial"/>
                <w:lang w:eastAsia="ja-JP"/>
              </w:rPr>
            </w:pPr>
          </w:p>
        </w:tc>
        <w:tc>
          <w:tcPr>
            <w:tcW w:w="1526" w:type="dxa"/>
          </w:tcPr>
          <w:p w14:paraId="25DE04BD" w14:textId="77777777" w:rsidR="00DC041A" w:rsidRPr="00C37D2B" w:rsidRDefault="00DC041A" w:rsidP="00490B25">
            <w:pPr>
              <w:pStyle w:val="TAL"/>
              <w:rPr>
                <w:rFonts w:cs="Arial"/>
                <w:i/>
                <w:lang w:eastAsia="ja-JP"/>
              </w:rPr>
            </w:pPr>
          </w:p>
        </w:tc>
        <w:tc>
          <w:tcPr>
            <w:tcW w:w="1260" w:type="dxa"/>
          </w:tcPr>
          <w:p w14:paraId="516893E9" w14:textId="77777777" w:rsidR="00DC041A" w:rsidRPr="00C37D2B" w:rsidRDefault="00DC041A" w:rsidP="00490B25">
            <w:pPr>
              <w:pStyle w:val="TAL"/>
              <w:rPr>
                <w:rFonts w:cs="Arial"/>
                <w:lang w:eastAsia="ja-JP"/>
              </w:rPr>
            </w:pPr>
          </w:p>
        </w:tc>
        <w:tc>
          <w:tcPr>
            <w:tcW w:w="1800" w:type="dxa"/>
          </w:tcPr>
          <w:p w14:paraId="33FF35E6" w14:textId="77777777" w:rsidR="00DC041A" w:rsidRPr="00C37D2B" w:rsidRDefault="00DC041A" w:rsidP="00490B2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0C393BE" w14:textId="77777777" w:rsidR="00DC041A" w:rsidRPr="00C37D2B" w:rsidRDefault="00DC041A" w:rsidP="00490B25">
            <w:pPr>
              <w:pStyle w:val="TAC"/>
              <w:rPr>
                <w:lang w:eastAsia="ja-JP"/>
              </w:rPr>
            </w:pPr>
          </w:p>
        </w:tc>
        <w:tc>
          <w:tcPr>
            <w:tcW w:w="1137" w:type="dxa"/>
          </w:tcPr>
          <w:p w14:paraId="4A07BC09" w14:textId="77777777" w:rsidR="00DC041A" w:rsidRPr="00C37D2B" w:rsidRDefault="00DC041A" w:rsidP="00490B25">
            <w:pPr>
              <w:pStyle w:val="TAC"/>
              <w:rPr>
                <w:lang w:eastAsia="ja-JP"/>
              </w:rPr>
            </w:pPr>
          </w:p>
        </w:tc>
      </w:tr>
      <w:tr w:rsidR="00DC041A" w:rsidRPr="00C37D2B" w14:paraId="11647760" w14:textId="77777777" w:rsidTr="00490B25">
        <w:tc>
          <w:tcPr>
            <w:tcW w:w="2578" w:type="dxa"/>
          </w:tcPr>
          <w:p w14:paraId="24FAA339" w14:textId="77777777" w:rsidR="00DC041A" w:rsidRPr="00C37D2B" w:rsidRDefault="00DC041A" w:rsidP="00490B25">
            <w:pPr>
              <w:pStyle w:val="TAL"/>
              <w:ind w:left="709"/>
              <w:rPr>
                <w:rFonts w:cs="Arial"/>
                <w:lang w:eastAsia="ja-JP"/>
              </w:rPr>
            </w:pPr>
            <w:r w:rsidRPr="00C37D2B">
              <w:rPr>
                <w:rFonts w:cs="Arial"/>
                <w:lang w:eastAsia="ja-JP"/>
              </w:rPr>
              <w:t>&gt;&gt;&gt;&gt;&gt;Requested SCG E-RAB Level QoS Parameters</w:t>
            </w:r>
          </w:p>
        </w:tc>
        <w:tc>
          <w:tcPr>
            <w:tcW w:w="1104" w:type="dxa"/>
          </w:tcPr>
          <w:p w14:paraId="3E549ACC"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4EC35CD3" w14:textId="77777777" w:rsidR="00DC041A" w:rsidRPr="00C37D2B" w:rsidRDefault="00DC041A" w:rsidP="00490B25">
            <w:pPr>
              <w:pStyle w:val="TAL"/>
              <w:rPr>
                <w:rFonts w:cs="Arial"/>
                <w:i/>
                <w:lang w:eastAsia="ja-JP"/>
              </w:rPr>
            </w:pPr>
          </w:p>
        </w:tc>
        <w:tc>
          <w:tcPr>
            <w:tcW w:w="1260" w:type="dxa"/>
          </w:tcPr>
          <w:p w14:paraId="37CCE6E4" w14:textId="77777777" w:rsidR="00DC041A" w:rsidRPr="00C37D2B" w:rsidRDefault="00DC041A" w:rsidP="00490B25">
            <w:pPr>
              <w:pStyle w:val="TAL"/>
              <w:rPr>
                <w:rFonts w:cs="Arial"/>
                <w:lang w:eastAsia="ja-JP"/>
              </w:rPr>
            </w:pPr>
            <w:r w:rsidRPr="00C37D2B">
              <w:rPr>
                <w:rFonts w:cs="Arial"/>
                <w:lang w:eastAsia="ja-JP"/>
              </w:rPr>
              <w:t>E-RAB Level QoS Parameters 9.2.9</w:t>
            </w:r>
          </w:p>
        </w:tc>
        <w:tc>
          <w:tcPr>
            <w:tcW w:w="1800" w:type="dxa"/>
          </w:tcPr>
          <w:p w14:paraId="4AC2834E" w14:textId="77777777" w:rsidR="00DC041A" w:rsidRPr="00C37D2B" w:rsidRDefault="00DC041A" w:rsidP="00490B25">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2334364F" w14:textId="77777777" w:rsidR="00DC041A" w:rsidRPr="00C37D2B" w:rsidRDefault="00DC041A" w:rsidP="00490B25">
            <w:pPr>
              <w:pStyle w:val="TAC"/>
              <w:rPr>
                <w:bCs/>
                <w:lang w:eastAsia="ja-JP"/>
              </w:rPr>
            </w:pPr>
            <w:r w:rsidRPr="00C37D2B">
              <w:rPr>
                <w:bCs/>
                <w:lang w:eastAsia="ja-JP"/>
              </w:rPr>
              <w:t>–</w:t>
            </w:r>
          </w:p>
        </w:tc>
        <w:tc>
          <w:tcPr>
            <w:tcW w:w="1137" w:type="dxa"/>
          </w:tcPr>
          <w:p w14:paraId="2514288D" w14:textId="77777777" w:rsidR="00DC041A" w:rsidRPr="00C37D2B" w:rsidRDefault="00DC041A" w:rsidP="00490B25">
            <w:pPr>
              <w:pStyle w:val="TAC"/>
              <w:rPr>
                <w:lang w:eastAsia="ja-JP"/>
              </w:rPr>
            </w:pPr>
          </w:p>
        </w:tc>
      </w:tr>
      <w:tr w:rsidR="00DC041A" w:rsidRPr="00C37D2B" w14:paraId="5816F93A" w14:textId="77777777" w:rsidTr="00490B25">
        <w:tc>
          <w:tcPr>
            <w:tcW w:w="2578" w:type="dxa"/>
          </w:tcPr>
          <w:p w14:paraId="564462A8" w14:textId="77777777" w:rsidR="00DC041A" w:rsidRPr="00C37D2B" w:rsidRDefault="00DC041A" w:rsidP="00490B2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889BD7F"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77376B47" w14:textId="77777777" w:rsidR="00DC041A" w:rsidRPr="00C37D2B" w:rsidRDefault="00DC041A" w:rsidP="00490B25">
            <w:pPr>
              <w:pStyle w:val="TAL"/>
              <w:rPr>
                <w:rFonts w:cs="Arial"/>
                <w:i/>
                <w:lang w:eastAsia="ja-JP"/>
              </w:rPr>
            </w:pPr>
          </w:p>
        </w:tc>
        <w:tc>
          <w:tcPr>
            <w:tcW w:w="1260" w:type="dxa"/>
          </w:tcPr>
          <w:p w14:paraId="241B8133"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00" w:type="dxa"/>
          </w:tcPr>
          <w:p w14:paraId="4E38457D" w14:textId="77777777" w:rsidR="00DC041A" w:rsidRPr="00C37D2B" w:rsidRDefault="00DC041A" w:rsidP="00490B2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FCE9C95" w14:textId="77777777" w:rsidR="00DC041A" w:rsidRPr="00C37D2B" w:rsidRDefault="00DC041A" w:rsidP="00490B25">
            <w:pPr>
              <w:pStyle w:val="TAC"/>
              <w:rPr>
                <w:lang w:eastAsia="ja-JP"/>
              </w:rPr>
            </w:pPr>
            <w:r w:rsidRPr="00C37D2B">
              <w:rPr>
                <w:lang w:eastAsia="ja-JP"/>
              </w:rPr>
              <w:t>–</w:t>
            </w:r>
          </w:p>
        </w:tc>
        <w:tc>
          <w:tcPr>
            <w:tcW w:w="1137" w:type="dxa"/>
          </w:tcPr>
          <w:p w14:paraId="1459E79C" w14:textId="77777777" w:rsidR="00DC041A" w:rsidRPr="00C37D2B" w:rsidRDefault="00DC041A" w:rsidP="00490B25">
            <w:pPr>
              <w:pStyle w:val="TAC"/>
              <w:rPr>
                <w:lang w:eastAsia="ja-JP"/>
              </w:rPr>
            </w:pPr>
          </w:p>
        </w:tc>
      </w:tr>
      <w:tr w:rsidR="00DC041A" w:rsidRPr="00C37D2B" w14:paraId="0554614C" w14:textId="77777777" w:rsidTr="00490B25">
        <w:tc>
          <w:tcPr>
            <w:tcW w:w="2578" w:type="dxa"/>
          </w:tcPr>
          <w:p w14:paraId="046410B2" w14:textId="77777777" w:rsidR="00DC041A" w:rsidRPr="00C37D2B" w:rsidRDefault="00DC041A" w:rsidP="00490B25">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DE1425A" w14:textId="77777777" w:rsidR="00DC041A" w:rsidRPr="00C37D2B" w:rsidRDefault="00DC041A" w:rsidP="00490B25">
            <w:pPr>
              <w:pStyle w:val="TAL"/>
              <w:rPr>
                <w:rFonts w:cs="Arial"/>
                <w:lang w:eastAsia="ja-JP"/>
              </w:rPr>
            </w:pPr>
            <w:r w:rsidRPr="00C37D2B">
              <w:rPr>
                <w:rFonts w:cs="Arial"/>
                <w:lang w:eastAsia="ja-JP"/>
              </w:rPr>
              <w:t>O</w:t>
            </w:r>
          </w:p>
        </w:tc>
        <w:tc>
          <w:tcPr>
            <w:tcW w:w="1526" w:type="dxa"/>
          </w:tcPr>
          <w:p w14:paraId="15BB2754" w14:textId="77777777" w:rsidR="00DC041A" w:rsidRPr="00C37D2B" w:rsidRDefault="00DC041A" w:rsidP="00490B25">
            <w:pPr>
              <w:pStyle w:val="TAL"/>
              <w:rPr>
                <w:rFonts w:cs="Arial"/>
                <w:i/>
                <w:lang w:eastAsia="ja-JP"/>
              </w:rPr>
            </w:pPr>
          </w:p>
        </w:tc>
        <w:tc>
          <w:tcPr>
            <w:tcW w:w="1260" w:type="dxa"/>
          </w:tcPr>
          <w:p w14:paraId="47E07092"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00" w:type="dxa"/>
          </w:tcPr>
          <w:p w14:paraId="084B6D94" w14:textId="77777777" w:rsidR="00DC041A" w:rsidRPr="00C37D2B" w:rsidRDefault="00DC041A" w:rsidP="00490B25">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0B786C1" w14:textId="77777777" w:rsidR="00DC041A" w:rsidRPr="00C37D2B" w:rsidRDefault="00DC041A" w:rsidP="00490B25">
            <w:pPr>
              <w:pStyle w:val="TAC"/>
              <w:rPr>
                <w:lang w:eastAsia="ja-JP"/>
              </w:rPr>
            </w:pPr>
            <w:r w:rsidRPr="00C37D2B">
              <w:rPr>
                <w:lang w:eastAsia="ja-JP"/>
              </w:rPr>
              <w:t>–</w:t>
            </w:r>
          </w:p>
        </w:tc>
        <w:tc>
          <w:tcPr>
            <w:tcW w:w="1137" w:type="dxa"/>
          </w:tcPr>
          <w:p w14:paraId="2BB97899" w14:textId="77777777" w:rsidR="00DC041A" w:rsidRPr="00C37D2B" w:rsidRDefault="00DC041A" w:rsidP="00490B25">
            <w:pPr>
              <w:pStyle w:val="TAC"/>
              <w:rPr>
                <w:lang w:eastAsia="ja-JP"/>
              </w:rPr>
            </w:pPr>
          </w:p>
        </w:tc>
      </w:tr>
      <w:tr w:rsidR="00DC041A" w:rsidRPr="00C37D2B" w14:paraId="1814044C" w14:textId="77777777" w:rsidTr="00490B25">
        <w:tc>
          <w:tcPr>
            <w:tcW w:w="2578" w:type="dxa"/>
          </w:tcPr>
          <w:p w14:paraId="112560AD" w14:textId="77777777" w:rsidR="00DC041A" w:rsidRPr="00C37D2B" w:rsidRDefault="00DC041A" w:rsidP="00490B25">
            <w:pPr>
              <w:pStyle w:val="TAL"/>
              <w:ind w:left="709"/>
              <w:rPr>
                <w:rFonts w:cs="Arial"/>
                <w:lang w:eastAsia="ja-JP"/>
              </w:rPr>
            </w:pPr>
            <w:r w:rsidRPr="00C37D2B">
              <w:rPr>
                <w:lang w:eastAsia="ja-JP"/>
              </w:rPr>
              <w:t>&gt;&gt;&gt;&gt;&gt;RLC Mode</w:t>
            </w:r>
          </w:p>
        </w:tc>
        <w:tc>
          <w:tcPr>
            <w:tcW w:w="1104" w:type="dxa"/>
          </w:tcPr>
          <w:p w14:paraId="61FA8BEF" w14:textId="77777777" w:rsidR="00DC041A" w:rsidRPr="00C37D2B" w:rsidRDefault="00DC041A" w:rsidP="00490B25">
            <w:pPr>
              <w:pStyle w:val="TAL"/>
              <w:rPr>
                <w:rFonts w:cs="Arial"/>
                <w:lang w:eastAsia="ja-JP"/>
              </w:rPr>
            </w:pPr>
            <w:r w:rsidRPr="00C37D2B">
              <w:rPr>
                <w:lang w:eastAsia="ja-JP"/>
              </w:rPr>
              <w:t>M</w:t>
            </w:r>
          </w:p>
        </w:tc>
        <w:tc>
          <w:tcPr>
            <w:tcW w:w="1526" w:type="dxa"/>
          </w:tcPr>
          <w:p w14:paraId="63D74DC7" w14:textId="77777777" w:rsidR="00DC041A" w:rsidRPr="00C37D2B" w:rsidRDefault="00DC041A" w:rsidP="00490B25">
            <w:pPr>
              <w:pStyle w:val="TAL"/>
              <w:rPr>
                <w:rFonts w:cs="Arial"/>
                <w:i/>
                <w:lang w:eastAsia="ja-JP"/>
              </w:rPr>
            </w:pPr>
          </w:p>
        </w:tc>
        <w:tc>
          <w:tcPr>
            <w:tcW w:w="1260" w:type="dxa"/>
          </w:tcPr>
          <w:p w14:paraId="55CFB218" w14:textId="77777777" w:rsidR="00DC041A" w:rsidRPr="00C37D2B" w:rsidRDefault="00DC041A" w:rsidP="00490B25">
            <w:pPr>
              <w:pStyle w:val="TAL"/>
              <w:rPr>
                <w:lang w:eastAsia="ja-JP"/>
              </w:rPr>
            </w:pPr>
            <w:r w:rsidRPr="00C37D2B">
              <w:rPr>
                <w:lang w:eastAsia="ja-JP"/>
              </w:rPr>
              <w:t>RLC Mode</w:t>
            </w:r>
          </w:p>
          <w:p w14:paraId="1BF024A7" w14:textId="77777777" w:rsidR="00DC041A" w:rsidRPr="00C37D2B" w:rsidRDefault="00DC041A" w:rsidP="00490B25">
            <w:pPr>
              <w:pStyle w:val="TAL"/>
              <w:rPr>
                <w:rFonts w:cs="Arial"/>
                <w:lang w:eastAsia="ja-JP"/>
              </w:rPr>
            </w:pPr>
            <w:r w:rsidRPr="00C37D2B">
              <w:rPr>
                <w:lang w:eastAsia="ja-JP"/>
              </w:rPr>
              <w:t>9.2.119</w:t>
            </w:r>
          </w:p>
        </w:tc>
        <w:tc>
          <w:tcPr>
            <w:tcW w:w="1800" w:type="dxa"/>
          </w:tcPr>
          <w:p w14:paraId="66BADDA7" w14:textId="77777777" w:rsidR="00DC041A" w:rsidRPr="00C37D2B" w:rsidRDefault="00DC041A" w:rsidP="00490B25">
            <w:pPr>
              <w:pStyle w:val="TAL"/>
              <w:rPr>
                <w:rFonts w:cs="Arial"/>
                <w:lang w:eastAsia="zh-CN"/>
              </w:rPr>
            </w:pPr>
            <w:r w:rsidRPr="00C37D2B">
              <w:rPr>
                <w:lang w:eastAsia="ja-JP"/>
              </w:rPr>
              <w:t>Indicates the RLC mode to be used in the assisting node.</w:t>
            </w:r>
          </w:p>
        </w:tc>
        <w:tc>
          <w:tcPr>
            <w:tcW w:w="1080" w:type="dxa"/>
          </w:tcPr>
          <w:p w14:paraId="29D63858" w14:textId="77777777" w:rsidR="00DC041A" w:rsidRPr="00C37D2B" w:rsidRDefault="00DC041A" w:rsidP="00490B25">
            <w:pPr>
              <w:pStyle w:val="TAC"/>
              <w:rPr>
                <w:lang w:eastAsia="ja-JP"/>
              </w:rPr>
            </w:pPr>
            <w:r w:rsidRPr="00C37D2B">
              <w:rPr>
                <w:lang w:eastAsia="ja-JP"/>
              </w:rPr>
              <w:t>–</w:t>
            </w:r>
          </w:p>
        </w:tc>
        <w:tc>
          <w:tcPr>
            <w:tcW w:w="1137" w:type="dxa"/>
          </w:tcPr>
          <w:p w14:paraId="1A3C584B" w14:textId="77777777" w:rsidR="00DC041A" w:rsidRPr="00C37D2B" w:rsidRDefault="00DC041A" w:rsidP="00490B25">
            <w:pPr>
              <w:pStyle w:val="TAC"/>
              <w:rPr>
                <w:lang w:eastAsia="ja-JP"/>
              </w:rPr>
            </w:pPr>
          </w:p>
        </w:tc>
      </w:tr>
      <w:tr w:rsidR="00DC041A" w:rsidRPr="00C37D2B" w14:paraId="33C799EA" w14:textId="77777777" w:rsidTr="00490B25">
        <w:tc>
          <w:tcPr>
            <w:tcW w:w="2578" w:type="dxa"/>
          </w:tcPr>
          <w:p w14:paraId="52F5A349" w14:textId="77777777" w:rsidR="00DC041A" w:rsidRPr="00C37D2B" w:rsidRDefault="00DC041A" w:rsidP="00490B25">
            <w:pPr>
              <w:pStyle w:val="TAL"/>
              <w:ind w:left="709"/>
              <w:rPr>
                <w:rFonts w:cs="Arial"/>
                <w:lang w:eastAsia="ja-JP"/>
              </w:rPr>
            </w:pPr>
            <w:r w:rsidRPr="00C37D2B">
              <w:rPr>
                <w:rFonts w:cs="Arial"/>
                <w:lang w:eastAsia="ja-JP"/>
              </w:rPr>
              <w:t>&gt;&gt;&gt;&gt;&gt;UL Configuration</w:t>
            </w:r>
          </w:p>
        </w:tc>
        <w:tc>
          <w:tcPr>
            <w:tcW w:w="1104" w:type="dxa"/>
          </w:tcPr>
          <w:p w14:paraId="348612E5" w14:textId="77777777" w:rsidR="00DC041A" w:rsidRPr="00C37D2B" w:rsidRDefault="00DC041A" w:rsidP="00490B25">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168F99D6" w14:textId="77777777" w:rsidR="00DC041A" w:rsidRPr="00C37D2B" w:rsidRDefault="00DC041A" w:rsidP="00490B25">
            <w:pPr>
              <w:pStyle w:val="TAL"/>
              <w:rPr>
                <w:rFonts w:cs="Arial"/>
                <w:i/>
                <w:lang w:eastAsia="ja-JP"/>
              </w:rPr>
            </w:pPr>
          </w:p>
        </w:tc>
        <w:tc>
          <w:tcPr>
            <w:tcW w:w="1260" w:type="dxa"/>
          </w:tcPr>
          <w:p w14:paraId="1E0D5487" w14:textId="77777777" w:rsidR="00DC041A" w:rsidRPr="00C37D2B" w:rsidRDefault="00DC041A" w:rsidP="00490B25">
            <w:pPr>
              <w:pStyle w:val="TAL"/>
              <w:rPr>
                <w:rFonts w:cs="Arial"/>
                <w:lang w:eastAsia="ja-JP"/>
              </w:rPr>
            </w:pPr>
            <w:r w:rsidRPr="00C37D2B">
              <w:rPr>
                <w:rFonts w:cs="Arial"/>
                <w:lang w:eastAsia="ja-JP"/>
              </w:rPr>
              <w:t>9.2.118</w:t>
            </w:r>
          </w:p>
        </w:tc>
        <w:tc>
          <w:tcPr>
            <w:tcW w:w="1800" w:type="dxa"/>
          </w:tcPr>
          <w:p w14:paraId="007071D9" w14:textId="77777777" w:rsidR="00DC041A" w:rsidRPr="00C37D2B" w:rsidRDefault="00DC041A" w:rsidP="00490B25">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74CC4B26" w14:textId="77777777" w:rsidR="00DC041A" w:rsidRPr="00C37D2B" w:rsidRDefault="00DC041A" w:rsidP="00490B25">
            <w:pPr>
              <w:pStyle w:val="TAC"/>
              <w:rPr>
                <w:lang w:eastAsia="ja-JP"/>
              </w:rPr>
            </w:pPr>
            <w:r w:rsidRPr="00C37D2B">
              <w:rPr>
                <w:lang w:eastAsia="ja-JP"/>
              </w:rPr>
              <w:t>–</w:t>
            </w:r>
          </w:p>
        </w:tc>
        <w:tc>
          <w:tcPr>
            <w:tcW w:w="1137" w:type="dxa"/>
          </w:tcPr>
          <w:p w14:paraId="5C6BEF49" w14:textId="77777777" w:rsidR="00DC041A" w:rsidRPr="00C37D2B" w:rsidRDefault="00DC041A" w:rsidP="00490B25">
            <w:pPr>
              <w:pStyle w:val="TAC"/>
              <w:rPr>
                <w:lang w:eastAsia="ja-JP"/>
              </w:rPr>
            </w:pPr>
          </w:p>
        </w:tc>
      </w:tr>
      <w:tr w:rsidR="00DC041A" w:rsidRPr="00C37D2B" w14:paraId="4E7A0CBA" w14:textId="77777777" w:rsidTr="00490B25">
        <w:tc>
          <w:tcPr>
            <w:tcW w:w="2578" w:type="dxa"/>
          </w:tcPr>
          <w:p w14:paraId="0B686A0C" w14:textId="77777777" w:rsidR="00DC041A" w:rsidRPr="00C37D2B" w:rsidRDefault="00DC041A" w:rsidP="00490B25">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3FB8FF23" w14:textId="77777777" w:rsidR="00DC041A" w:rsidRPr="00C37D2B" w:rsidRDefault="00DC041A" w:rsidP="00490B25">
            <w:pPr>
              <w:pStyle w:val="TAL"/>
              <w:rPr>
                <w:rFonts w:cs="Arial"/>
                <w:lang w:eastAsia="zh-CN"/>
              </w:rPr>
            </w:pPr>
            <w:r w:rsidRPr="00C37D2B">
              <w:rPr>
                <w:rFonts w:cs="Arial"/>
                <w:lang w:eastAsia="zh-CN"/>
              </w:rPr>
              <w:t>O</w:t>
            </w:r>
          </w:p>
        </w:tc>
        <w:tc>
          <w:tcPr>
            <w:tcW w:w="1526" w:type="dxa"/>
          </w:tcPr>
          <w:p w14:paraId="3720C512" w14:textId="77777777" w:rsidR="00DC041A" w:rsidRPr="00C37D2B" w:rsidRDefault="00DC041A" w:rsidP="00490B25">
            <w:pPr>
              <w:pStyle w:val="TAL"/>
              <w:rPr>
                <w:rFonts w:cs="Arial"/>
                <w:i/>
                <w:lang w:eastAsia="ja-JP"/>
              </w:rPr>
            </w:pPr>
          </w:p>
        </w:tc>
        <w:tc>
          <w:tcPr>
            <w:tcW w:w="1260" w:type="dxa"/>
          </w:tcPr>
          <w:p w14:paraId="7F3517D4" w14:textId="77777777" w:rsidR="00DC041A" w:rsidRPr="00C37D2B" w:rsidRDefault="00DC041A" w:rsidP="00490B25">
            <w:pPr>
              <w:pStyle w:val="TAL"/>
              <w:rPr>
                <w:rFonts w:cs="Arial"/>
                <w:lang w:eastAsia="ja-JP"/>
              </w:rPr>
            </w:pPr>
            <w:r w:rsidRPr="00C37D2B">
              <w:rPr>
                <w:rFonts w:cs="Arial"/>
                <w:lang w:eastAsia="ja-JP"/>
              </w:rPr>
              <w:t>PDCP SN Length</w:t>
            </w:r>
          </w:p>
          <w:p w14:paraId="32E02D7B" w14:textId="77777777" w:rsidR="00DC041A" w:rsidRPr="00C37D2B" w:rsidRDefault="00DC041A" w:rsidP="00490B25">
            <w:pPr>
              <w:pStyle w:val="TAL"/>
              <w:rPr>
                <w:rFonts w:cs="Arial"/>
                <w:lang w:eastAsia="ja-JP"/>
              </w:rPr>
            </w:pPr>
            <w:r w:rsidRPr="00C37D2B">
              <w:rPr>
                <w:rFonts w:cs="Arial"/>
                <w:lang w:eastAsia="ja-JP"/>
              </w:rPr>
              <w:t>9.2.133</w:t>
            </w:r>
          </w:p>
        </w:tc>
        <w:tc>
          <w:tcPr>
            <w:tcW w:w="1800" w:type="dxa"/>
          </w:tcPr>
          <w:p w14:paraId="5D3D9F20" w14:textId="77777777" w:rsidR="00DC041A" w:rsidRPr="00C37D2B" w:rsidRDefault="00DC041A" w:rsidP="00490B25">
            <w:pPr>
              <w:pStyle w:val="TAL"/>
              <w:rPr>
                <w:rFonts w:cs="Arial"/>
                <w:lang w:eastAsia="zh-CN"/>
              </w:rPr>
            </w:pPr>
            <w:r w:rsidRPr="00C37D2B">
              <w:rPr>
                <w:rFonts w:cs="Arial"/>
                <w:lang w:eastAsia="zh-CN"/>
              </w:rPr>
              <w:t>Indicates the PDCP SN length of the bearer for the UL.</w:t>
            </w:r>
          </w:p>
        </w:tc>
        <w:tc>
          <w:tcPr>
            <w:tcW w:w="1080" w:type="dxa"/>
          </w:tcPr>
          <w:p w14:paraId="200E677E" w14:textId="77777777" w:rsidR="00DC041A" w:rsidRPr="00C37D2B" w:rsidRDefault="00DC041A" w:rsidP="00490B25">
            <w:pPr>
              <w:pStyle w:val="TAC"/>
              <w:rPr>
                <w:lang w:eastAsia="ja-JP"/>
              </w:rPr>
            </w:pPr>
            <w:r w:rsidRPr="00C37D2B">
              <w:rPr>
                <w:lang w:eastAsia="ja-JP"/>
              </w:rPr>
              <w:t>YES</w:t>
            </w:r>
          </w:p>
        </w:tc>
        <w:tc>
          <w:tcPr>
            <w:tcW w:w="1137" w:type="dxa"/>
          </w:tcPr>
          <w:p w14:paraId="63A51095" w14:textId="77777777" w:rsidR="00DC041A" w:rsidRPr="00C37D2B" w:rsidRDefault="00DC041A" w:rsidP="00490B25">
            <w:pPr>
              <w:pStyle w:val="TAC"/>
              <w:rPr>
                <w:lang w:eastAsia="ja-JP"/>
              </w:rPr>
            </w:pPr>
            <w:r w:rsidRPr="00C37D2B">
              <w:rPr>
                <w:lang w:eastAsia="ja-JP"/>
              </w:rPr>
              <w:t>ignore</w:t>
            </w:r>
          </w:p>
        </w:tc>
      </w:tr>
      <w:tr w:rsidR="00DC041A" w:rsidRPr="00C37D2B" w14:paraId="2246F06D"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472B4A" w14:textId="77777777" w:rsidR="00DC041A" w:rsidRPr="00C37D2B" w:rsidRDefault="00DC041A" w:rsidP="00490B25">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454890E" w14:textId="77777777" w:rsidR="00DC041A" w:rsidRPr="00C37D2B" w:rsidRDefault="00DC041A" w:rsidP="00490B2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A1AA964" w14:textId="77777777" w:rsidR="00DC041A" w:rsidRPr="00C37D2B" w:rsidRDefault="00DC041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E129DB" w14:textId="77777777" w:rsidR="00DC041A" w:rsidRPr="00C37D2B" w:rsidRDefault="00DC041A" w:rsidP="00490B25">
            <w:pPr>
              <w:pStyle w:val="TAL"/>
              <w:rPr>
                <w:rFonts w:cs="Arial"/>
                <w:lang w:eastAsia="ja-JP"/>
              </w:rPr>
            </w:pPr>
            <w:r w:rsidRPr="00C37D2B">
              <w:rPr>
                <w:rFonts w:cs="Arial"/>
                <w:lang w:eastAsia="ja-JP"/>
              </w:rPr>
              <w:t>PDCP SN Length</w:t>
            </w:r>
          </w:p>
          <w:p w14:paraId="680FB02A" w14:textId="77777777" w:rsidR="00DC041A" w:rsidRPr="00C37D2B" w:rsidRDefault="00DC041A" w:rsidP="00490B2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CE633E5" w14:textId="77777777" w:rsidR="00DC041A" w:rsidRPr="00C37D2B" w:rsidRDefault="00DC041A" w:rsidP="00490B25">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66619C99" w14:textId="77777777" w:rsidR="00DC041A" w:rsidRPr="00C37D2B" w:rsidRDefault="00DC041A" w:rsidP="00490B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C19391" w14:textId="77777777" w:rsidR="00DC041A" w:rsidRPr="00C37D2B" w:rsidRDefault="00DC041A" w:rsidP="00490B25">
            <w:pPr>
              <w:pStyle w:val="TAC"/>
              <w:rPr>
                <w:lang w:eastAsia="ja-JP"/>
              </w:rPr>
            </w:pPr>
            <w:r w:rsidRPr="00C37D2B">
              <w:rPr>
                <w:lang w:eastAsia="ja-JP"/>
              </w:rPr>
              <w:t>ignore</w:t>
            </w:r>
          </w:p>
        </w:tc>
      </w:tr>
      <w:tr w:rsidR="00DC041A" w:rsidRPr="00C37D2B" w14:paraId="3815785D" w14:textId="77777777" w:rsidTr="00490B25">
        <w:tc>
          <w:tcPr>
            <w:tcW w:w="2578" w:type="dxa"/>
            <w:tcBorders>
              <w:top w:val="single" w:sz="4" w:space="0" w:color="auto"/>
              <w:left w:val="single" w:sz="4" w:space="0" w:color="auto"/>
              <w:bottom w:val="single" w:sz="4" w:space="0" w:color="auto"/>
              <w:right w:val="single" w:sz="4" w:space="0" w:color="auto"/>
            </w:tcBorders>
          </w:tcPr>
          <w:p w14:paraId="16825BC5" w14:textId="77777777" w:rsidR="00DC041A" w:rsidRPr="00C37D2B" w:rsidRDefault="00DC041A" w:rsidP="00490B25">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220743B3" w14:textId="77777777" w:rsidR="00DC041A" w:rsidRPr="00C37D2B" w:rsidRDefault="00DC041A" w:rsidP="00490B2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BBCE72C" w14:textId="77777777" w:rsidR="00DC041A" w:rsidRPr="00C37D2B" w:rsidRDefault="00DC041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FD3EDA" w14:textId="77777777" w:rsidR="00DC041A" w:rsidRPr="00C37D2B" w:rsidRDefault="00DC041A" w:rsidP="00490B25">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5661100E" w14:textId="77777777" w:rsidR="00DC041A" w:rsidRPr="00C37D2B" w:rsidRDefault="00DC041A" w:rsidP="00490B25">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64B1C146" w14:textId="77777777" w:rsidR="00DC041A" w:rsidRPr="00C37D2B" w:rsidRDefault="00DC041A" w:rsidP="00490B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50929E" w14:textId="77777777" w:rsidR="00DC041A" w:rsidRPr="00C37D2B" w:rsidRDefault="00DC041A" w:rsidP="00490B25">
            <w:pPr>
              <w:pStyle w:val="TAC"/>
              <w:rPr>
                <w:lang w:eastAsia="ja-JP"/>
              </w:rPr>
            </w:pPr>
            <w:r w:rsidRPr="00C37D2B">
              <w:rPr>
                <w:lang w:eastAsia="ja-JP"/>
              </w:rPr>
              <w:t>ignore</w:t>
            </w:r>
          </w:p>
        </w:tc>
      </w:tr>
      <w:tr w:rsidR="00DC041A" w:rsidRPr="00C37D2B" w14:paraId="0B714290" w14:textId="77777777" w:rsidTr="00490B25">
        <w:tc>
          <w:tcPr>
            <w:tcW w:w="2578" w:type="dxa"/>
          </w:tcPr>
          <w:p w14:paraId="2AB74DC5" w14:textId="77777777" w:rsidR="00DC041A" w:rsidRPr="00C37D2B" w:rsidRDefault="00DC041A" w:rsidP="00490B25">
            <w:pPr>
              <w:pStyle w:val="TAL"/>
              <w:ind w:left="142"/>
              <w:rPr>
                <w:rFonts w:cs="Arial"/>
                <w:b/>
                <w:lang w:eastAsia="ja-JP"/>
              </w:rPr>
            </w:pPr>
            <w:r w:rsidRPr="00C37D2B">
              <w:rPr>
                <w:rFonts w:cs="Arial"/>
                <w:b/>
                <w:lang w:eastAsia="ja-JP"/>
              </w:rPr>
              <w:t>&gt;E-RABs To Be Modified List</w:t>
            </w:r>
          </w:p>
        </w:tc>
        <w:tc>
          <w:tcPr>
            <w:tcW w:w="1104" w:type="dxa"/>
          </w:tcPr>
          <w:p w14:paraId="552F4B11" w14:textId="77777777" w:rsidR="00DC041A" w:rsidRPr="00C37D2B" w:rsidRDefault="00DC041A" w:rsidP="00490B25">
            <w:pPr>
              <w:pStyle w:val="TAL"/>
              <w:rPr>
                <w:rFonts w:cs="Arial"/>
                <w:lang w:eastAsia="ja-JP"/>
              </w:rPr>
            </w:pPr>
          </w:p>
        </w:tc>
        <w:tc>
          <w:tcPr>
            <w:tcW w:w="1526" w:type="dxa"/>
          </w:tcPr>
          <w:p w14:paraId="125FB67A" w14:textId="77777777" w:rsidR="00DC041A" w:rsidRPr="00C37D2B" w:rsidRDefault="00DC041A" w:rsidP="00490B25">
            <w:pPr>
              <w:pStyle w:val="TAL"/>
              <w:rPr>
                <w:rFonts w:cs="Arial"/>
                <w:i/>
                <w:lang w:eastAsia="ja-JP"/>
              </w:rPr>
            </w:pPr>
            <w:r w:rsidRPr="00C37D2B">
              <w:rPr>
                <w:rFonts w:cs="Arial"/>
                <w:i/>
                <w:lang w:eastAsia="ja-JP"/>
              </w:rPr>
              <w:t>0..1</w:t>
            </w:r>
          </w:p>
        </w:tc>
        <w:tc>
          <w:tcPr>
            <w:tcW w:w="1260" w:type="dxa"/>
          </w:tcPr>
          <w:p w14:paraId="7CE81DFD" w14:textId="77777777" w:rsidR="00DC041A" w:rsidRPr="00C37D2B" w:rsidRDefault="00DC041A" w:rsidP="00490B25">
            <w:pPr>
              <w:pStyle w:val="TAL"/>
              <w:rPr>
                <w:rFonts w:cs="Arial"/>
                <w:lang w:eastAsia="ja-JP"/>
              </w:rPr>
            </w:pPr>
          </w:p>
        </w:tc>
        <w:tc>
          <w:tcPr>
            <w:tcW w:w="1800" w:type="dxa"/>
          </w:tcPr>
          <w:p w14:paraId="6FD37189" w14:textId="77777777" w:rsidR="00DC041A" w:rsidRPr="00C37D2B" w:rsidRDefault="00DC041A" w:rsidP="00490B25">
            <w:pPr>
              <w:pStyle w:val="TAL"/>
              <w:rPr>
                <w:rFonts w:cs="Arial"/>
                <w:lang w:eastAsia="ja-JP"/>
              </w:rPr>
            </w:pPr>
          </w:p>
        </w:tc>
        <w:tc>
          <w:tcPr>
            <w:tcW w:w="1080" w:type="dxa"/>
          </w:tcPr>
          <w:p w14:paraId="1DB79413" w14:textId="77777777" w:rsidR="00DC041A" w:rsidRPr="00C37D2B" w:rsidRDefault="00DC041A" w:rsidP="00490B25">
            <w:pPr>
              <w:pStyle w:val="TAC"/>
              <w:rPr>
                <w:bCs/>
                <w:lang w:eastAsia="ja-JP"/>
              </w:rPr>
            </w:pPr>
            <w:r w:rsidRPr="00C37D2B">
              <w:rPr>
                <w:bCs/>
                <w:lang w:eastAsia="ja-JP"/>
              </w:rPr>
              <w:t>–</w:t>
            </w:r>
          </w:p>
        </w:tc>
        <w:tc>
          <w:tcPr>
            <w:tcW w:w="1137" w:type="dxa"/>
          </w:tcPr>
          <w:p w14:paraId="26B867C2" w14:textId="77777777" w:rsidR="00DC041A" w:rsidRPr="00C37D2B" w:rsidRDefault="00DC041A" w:rsidP="00490B25">
            <w:pPr>
              <w:pStyle w:val="TAC"/>
              <w:rPr>
                <w:lang w:eastAsia="ja-JP"/>
              </w:rPr>
            </w:pPr>
          </w:p>
        </w:tc>
      </w:tr>
      <w:tr w:rsidR="00DC041A" w:rsidRPr="00C37D2B" w14:paraId="0FA3605F" w14:textId="77777777" w:rsidTr="00490B25">
        <w:tc>
          <w:tcPr>
            <w:tcW w:w="2578" w:type="dxa"/>
          </w:tcPr>
          <w:p w14:paraId="131353ED" w14:textId="77777777" w:rsidR="00DC041A" w:rsidRPr="00C37D2B" w:rsidRDefault="00DC041A" w:rsidP="00490B25">
            <w:pPr>
              <w:pStyle w:val="TAL"/>
              <w:ind w:left="284"/>
              <w:rPr>
                <w:rFonts w:cs="Arial"/>
                <w:b/>
                <w:bCs/>
                <w:lang w:eastAsia="ja-JP"/>
              </w:rPr>
            </w:pPr>
            <w:r w:rsidRPr="00C37D2B">
              <w:rPr>
                <w:rFonts w:cs="Arial"/>
                <w:b/>
                <w:bCs/>
                <w:lang w:eastAsia="ja-JP"/>
              </w:rPr>
              <w:t>&gt;&gt;E-RABs To Be Modified Item</w:t>
            </w:r>
          </w:p>
        </w:tc>
        <w:tc>
          <w:tcPr>
            <w:tcW w:w="1104" w:type="dxa"/>
          </w:tcPr>
          <w:p w14:paraId="678754C1" w14:textId="77777777" w:rsidR="00DC041A" w:rsidRPr="00C37D2B" w:rsidRDefault="00DC041A" w:rsidP="00490B25">
            <w:pPr>
              <w:pStyle w:val="TAL"/>
              <w:rPr>
                <w:rFonts w:cs="Arial"/>
                <w:lang w:eastAsia="ja-JP"/>
              </w:rPr>
            </w:pPr>
          </w:p>
        </w:tc>
        <w:tc>
          <w:tcPr>
            <w:tcW w:w="1526" w:type="dxa"/>
          </w:tcPr>
          <w:p w14:paraId="4DCB7004" w14:textId="77777777" w:rsidR="00DC041A" w:rsidRPr="00C37D2B" w:rsidRDefault="00DC041A" w:rsidP="00490B25">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095259E" w14:textId="77777777" w:rsidR="00DC041A" w:rsidRPr="00C37D2B" w:rsidRDefault="00DC041A" w:rsidP="00490B25">
            <w:pPr>
              <w:pStyle w:val="TAL"/>
              <w:rPr>
                <w:rFonts w:cs="Arial"/>
                <w:lang w:eastAsia="ja-JP"/>
              </w:rPr>
            </w:pPr>
          </w:p>
        </w:tc>
        <w:tc>
          <w:tcPr>
            <w:tcW w:w="1800" w:type="dxa"/>
          </w:tcPr>
          <w:p w14:paraId="44D0E1E9" w14:textId="77777777" w:rsidR="00DC041A" w:rsidRPr="00C37D2B" w:rsidRDefault="00DC041A" w:rsidP="00490B25">
            <w:pPr>
              <w:pStyle w:val="TAL"/>
              <w:rPr>
                <w:rFonts w:cs="Arial"/>
                <w:lang w:eastAsia="ja-JP"/>
              </w:rPr>
            </w:pPr>
          </w:p>
        </w:tc>
        <w:tc>
          <w:tcPr>
            <w:tcW w:w="1080" w:type="dxa"/>
          </w:tcPr>
          <w:p w14:paraId="1C777460" w14:textId="77777777" w:rsidR="00DC041A" w:rsidRPr="00C37D2B" w:rsidRDefault="00DC041A" w:rsidP="00490B25">
            <w:pPr>
              <w:pStyle w:val="TAC"/>
              <w:rPr>
                <w:lang w:eastAsia="ja-JP"/>
              </w:rPr>
            </w:pPr>
            <w:r w:rsidRPr="00C37D2B">
              <w:rPr>
                <w:lang w:eastAsia="ja-JP"/>
              </w:rPr>
              <w:t>EACH</w:t>
            </w:r>
          </w:p>
        </w:tc>
        <w:tc>
          <w:tcPr>
            <w:tcW w:w="1137" w:type="dxa"/>
          </w:tcPr>
          <w:p w14:paraId="2DB83A5A" w14:textId="77777777" w:rsidR="00DC041A" w:rsidRPr="00C37D2B" w:rsidRDefault="00DC041A" w:rsidP="00490B25">
            <w:pPr>
              <w:pStyle w:val="TAC"/>
              <w:rPr>
                <w:lang w:eastAsia="ja-JP"/>
              </w:rPr>
            </w:pPr>
            <w:r w:rsidRPr="00C37D2B">
              <w:rPr>
                <w:lang w:eastAsia="ja-JP"/>
              </w:rPr>
              <w:t>ignore</w:t>
            </w:r>
          </w:p>
        </w:tc>
      </w:tr>
      <w:tr w:rsidR="00DC041A" w:rsidRPr="00C37D2B" w14:paraId="2B49D43C" w14:textId="77777777" w:rsidTr="00490B25">
        <w:tc>
          <w:tcPr>
            <w:tcW w:w="2578" w:type="dxa"/>
          </w:tcPr>
          <w:p w14:paraId="09B4CF8B" w14:textId="77777777" w:rsidR="00DC041A" w:rsidRPr="00C37D2B" w:rsidRDefault="00DC041A" w:rsidP="00490B25">
            <w:pPr>
              <w:pStyle w:val="TAL"/>
              <w:ind w:left="425"/>
              <w:rPr>
                <w:rFonts w:cs="Arial"/>
                <w:lang w:eastAsia="ja-JP"/>
              </w:rPr>
            </w:pPr>
            <w:r w:rsidRPr="00C37D2B">
              <w:rPr>
                <w:rFonts w:cs="Arial"/>
                <w:lang w:eastAsia="ja-JP"/>
              </w:rPr>
              <w:t>&gt;&gt;&gt;E-RAB ID</w:t>
            </w:r>
          </w:p>
        </w:tc>
        <w:tc>
          <w:tcPr>
            <w:tcW w:w="1104" w:type="dxa"/>
          </w:tcPr>
          <w:p w14:paraId="788AAF5B"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7B76282C" w14:textId="77777777" w:rsidR="00DC041A" w:rsidRPr="00C37D2B" w:rsidRDefault="00DC041A" w:rsidP="00490B25">
            <w:pPr>
              <w:pStyle w:val="TAL"/>
              <w:rPr>
                <w:rFonts w:cs="Arial"/>
                <w:i/>
                <w:lang w:eastAsia="ja-JP"/>
              </w:rPr>
            </w:pPr>
          </w:p>
        </w:tc>
        <w:tc>
          <w:tcPr>
            <w:tcW w:w="1260" w:type="dxa"/>
          </w:tcPr>
          <w:p w14:paraId="7EF01265" w14:textId="77777777" w:rsidR="00DC041A" w:rsidRPr="00C37D2B" w:rsidRDefault="00DC041A" w:rsidP="00490B25">
            <w:pPr>
              <w:pStyle w:val="TAL"/>
              <w:rPr>
                <w:rFonts w:cs="Arial"/>
                <w:lang w:eastAsia="ja-JP"/>
              </w:rPr>
            </w:pPr>
            <w:r w:rsidRPr="00C37D2B">
              <w:rPr>
                <w:rFonts w:cs="Arial"/>
                <w:snapToGrid w:val="0"/>
                <w:lang w:eastAsia="ja-JP"/>
              </w:rPr>
              <w:t>9.2.23</w:t>
            </w:r>
          </w:p>
        </w:tc>
        <w:tc>
          <w:tcPr>
            <w:tcW w:w="1800" w:type="dxa"/>
          </w:tcPr>
          <w:p w14:paraId="5AFEBAFB" w14:textId="77777777" w:rsidR="00DC041A" w:rsidRPr="00C37D2B" w:rsidRDefault="00DC041A" w:rsidP="00490B25">
            <w:pPr>
              <w:pStyle w:val="TAL"/>
              <w:rPr>
                <w:rFonts w:cs="Arial"/>
                <w:lang w:eastAsia="ja-JP"/>
              </w:rPr>
            </w:pPr>
          </w:p>
        </w:tc>
        <w:tc>
          <w:tcPr>
            <w:tcW w:w="1080" w:type="dxa"/>
          </w:tcPr>
          <w:p w14:paraId="7958069F" w14:textId="77777777" w:rsidR="00DC041A" w:rsidRPr="00C37D2B" w:rsidRDefault="00DC041A" w:rsidP="00490B25">
            <w:pPr>
              <w:pStyle w:val="TAC"/>
              <w:rPr>
                <w:lang w:eastAsia="ja-JP"/>
              </w:rPr>
            </w:pPr>
            <w:r w:rsidRPr="00C37D2B">
              <w:rPr>
                <w:bCs/>
                <w:lang w:eastAsia="ja-JP"/>
              </w:rPr>
              <w:t>–</w:t>
            </w:r>
          </w:p>
        </w:tc>
        <w:tc>
          <w:tcPr>
            <w:tcW w:w="1137" w:type="dxa"/>
          </w:tcPr>
          <w:p w14:paraId="410300FD" w14:textId="77777777" w:rsidR="00DC041A" w:rsidRPr="00C37D2B" w:rsidRDefault="00DC041A" w:rsidP="00490B25">
            <w:pPr>
              <w:pStyle w:val="TAC"/>
              <w:rPr>
                <w:lang w:eastAsia="ja-JP"/>
              </w:rPr>
            </w:pPr>
          </w:p>
        </w:tc>
      </w:tr>
      <w:tr w:rsidR="00DC041A" w:rsidRPr="00C37D2B" w14:paraId="257AABE7" w14:textId="77777777" w:rsidTr="00490B25">
        <w:tc>
          <w:tcPr>
            <w:tcW w:w="2578" w:type="dxa"/>
          </w:tcPr>
          <w:p w14:paraId="4A5FD1F8" w14:textId="77777777" w:rsidR="00DC041A" w:rsidRPr="00C37D2B" w:rsidRDefault="00DC041A" w:rsidP="00490B25">
            <w:pPr>
              <w:pStyle w:val="TAL"/>
              <w:ind w:left="425"/>
              <w:rPr>
                <w:rFonts w:cs="Arial"/>
                <w:lang w:eastAsia="ja-JP"/>
              </w:rPr>
            </w:pPr>
            <w:r w:rsidRPr="00C37D2B">
              <w:rPr>
                <w:rFonts w:cs="Arial"/>
                <w:lang w:eastAsia="ja-JP"/>
              </w:rPr>
              <w:t>&gt;&gt;&gt;EN-DC Resource Configuration</w:t>
            </w:r>
          </w:p>
        </w:tc>
        <w:tc>
          <w:tcPr>
            <w:tcW w:w="1104" w:type="dxa"/>
          </w:tcPr>
          <w:p w14:paraId="5906FE92"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7C60FAF5" w14:textId="77777777" w:rsidR="00DC041A" w:rsidRPr="00C37D2B" w:rsidRDefault="00DC041A" w:rsidP="00490B25">
            <w:pPr>
              <w:pStyle w:val="TAL"/>
              <w:rPr>
                <w:rFonts w:cs="Arial"/>
                <w:i/>
                <w:lang w:eastAsia="ja-JP"/>
              </w:rPr>
            </w:pPr>
          </w:p>
        </w:tc>
        <w:tc>
          <w:tcPr>
            <w:tcW w:w="1260" w:type="dxa"/>
          </w:tcPr>
          <w:p w14:paraId="2F8873A1" w14:textId="77777777" w:rsidR="00DC041A" w:rsidRPr="00C37D2B" w:rsidRDefault="00DC041A" w:rsidP="00490B2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0C8AD40" w14:textId="77777777" w:rsidR="00DC041A" w:rsidRPr="00C37D2B" w:rsidRDefault="00DC041A" w:rsidP="00490B25">
            <w:pPr>
              <w:pStyle w:val="TAL"/>
              <w:rPr>
                <w:rFonts w:cs="Arial"/>
                <w:lang w:eastAsia="ja-JP"/>
              </w:rPr>
            </w:pPr>
            <w:r w:rsidRPr="00C37D2B">
              <w:rPr>
                <w:rFonts w:cs="Arial"/>
                <w:lang w:eastAsia="ja-JP"/>
              </w:rPr>
              <w:t>Indicates the PDCP and Lower Layer MCG/SCG configuration.</w:t>
            </w:r>
          </w:p>
        </w:tc>
        <w:tc>
          <w:tcPr>
            <w:tcW w:w="1080" w:type="dxa"/>
          </w:tcPr>
          <w:p w14:paraId="4DAB27D9" w14:textId="77777777" w:rsidR="00DC041A" w:rsidRPr="00C37D2B" w:rsidRDefault="00DC041A" w:rsidP="00490B25">
            <w:pPr>
              <w:pStyle w:val="TAC"/>
              <w:rPr>
                <w:lang w:eastAsia="ja-JP"/>
              </w:rPr>
            </w:pPr>
            <w:r w:rsidRPr="00C37D2B">
              <w:rPr>
                <w:bCs/>
                <w:lang w:eastAsia="ja-JP"/>
              </w:rPr>
              <w:t>–</w:t>
            </w:r>
          </w:p>
        </w:tc>
        <w:tc>
          <w:tcPr>
            <w:tcW w:w="1137" w:type="dxa"/>
          </w:tcPr>
          <w:p w14:paraId="3A248121" w14:textId="77777777" w:rsidR="00DC041A" w:rsidRPr="00C37D2B" w:rsidRDefault="00DC041A" w:rsidP="00490B25">
            <w:pPr>
              <w:pStyle w:val="TAC"/>
              <w:rPr>
                <w:lang w:eastAsia="ja-JP"/>
              </w:rPr>
            </w:pPr>
          </w:p>
        </w:tc>
      </w:tr>
      <w:tr w:rsidR="00DC041A" w:rsidRPr="00C37D2B" w14:paraId="54032546" w14:textId="77777777" w:rsidTr="00490B25">
        <w:tc>
          <w:tcPr>
            <w:tcW w:w="2578" w:type="dxa"/>
          </w:tcPr>
          <w:p w14:paraId="6E217962" w14:textId="77777777" w:rsidR="00DC041A" w:rsidRPr="00C37D2B" w:rsidRDefault="00DC041A" w:rsidP="00490B2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53A94D9"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036D0035" w14:textId="77777777" w:rsidR="00DC041A" w:rsidRPr="00C37D2B" w:rsidRDefault="00DC041A" w:rsidP="00490B25">
            <w:pPr>
              <w:pStyle w:val="TAL"/>
              <w:rPr>
                <w:rFonts w:cs="Arial"/>
                <w:i/>
                <w:lang w:eastAsia="ja-JP"/>
              </w:rPr>
            </w:pPr>
          </w:p>
        </w:tc>
        <w:tc>
          <w:tcPr>
            <w:tcW w:w="1260" w:type="dxa"/>
          </w:tcPr>
          <w:p w14:paraId="07ADADA6" w14:textId="77777777" w:rsidR="00DC041A" w:rsidRPr="00C37D2B" w:rsidRDefault="00DC041A" w:rsidP="00490B25">
            <w:pPr>
              <w:pStyle w:val="TAL"/>
              <w:rPr>
                <w:rFonts w:cs="Arial"/>
                <w:lang w:eastAsia="ja-JP"/>
              </w:rPr>
            </w:pPr>
          </w:p>
        </w:tc>
        <w:tc>
          <w:tcPr>
            <w:tcW w:w="1800" w:type="dxa"/>
          </w:tcPr>
          <w:p w14:paraId="2CEB7C38" w14:textId="77777777" w:rsidR="00DC041A" w:rsidRPr="00C37D2B" w:rsidRDefault="00DC041A" w:rsidP="00490B25">
            <w:pPr>
              <w:pStyle w:val="TAL"/>
              <w:rPr>
                <w:rFonts w:cs="Arial"/>
                <w:lang w:eastAsia="ja-JP"/>
              </w:rPr>
            </w:pPr>
          </w:p>
        </w:tc>
        <w:tc>
          <w:tcPr>
            <w:tcW w:w="1080" w:type="dxa"/>
          </w:tcPr>
          <w:p w14:paraId="61092BAF" w14:textId="77777777" w:rsidR="00DC041A" w:rsidRPr="00C37D2B" w:rsidRDefault="00DC041A" w:rsidP="00490B25">
            <w:pPr>
              <w:pStyle w:val="TAC"/>
              <w:rPr>
                <w:lang w:eastAsia="ja-JP"/>
              </w:rPr>
            </w:pPr>
          </w:p>
        </w:tc>
        <w:tc>
          <w:tcPr>
            <w:tcW w:w="1137" w:type="dxa"/>
          </w:tcPr>
          <w:p w14:paraId="37DDD362" w14:textId="77777777" w:rsidR="00DC041A" w:rsidRPr="00C37D2B" w:rsidRDefault="00DC041A" w:rsidP="00490B25">
            <w:pPr>
              <w:pStyle w:val="TAC"/>
              <w:rPr>
                <w:lang w:eastAsia="ja-JP"/>
              </w:rPr>
            </w:pPr>
          </w:p>
        </w:tc>
      </w:tr>
      <w:tr w:rsidR="00DC041A" w:rsidRPr="00C37D2B" w14:paraId="50982BC8" w14:textId="77777777" w:rsidTr="00490B25">
        <w:tc>
          <w:tcPr>
            <w:tcW w:w="2578" w:type="dxa"/>
          </w:tcPr>
          <w:p w14:paraId="17B9E3FF" w14:textId="77777777" w:rsidR="00DC041A" w:rsidRPr="00C37D2B" w:rsidRDefault="00DC041A" w:rsidP="00490B25">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516C60E3" w14:textId="77777777" w:rsidR="00DC041A" w:rsidRPr="00C37D2B" w:rsidRDefault="00DC041A" w:rsidP="00490B25">
            <w:pPr>
              <w:pStyle w:val="TAL"/>
              <w:rPr>
                <w:rFonts w:cs="Arial"/>
                <w:lang w:eastAsia="ja-JP"/>
              </w:rPr>
            </w:pPr>
          </w:p>
        </w:tc>
        <w:tc>
          <w:tcPr>
            <w:tcW w:w="1526" w:type="dxa"/>
          </w:tcPr>
          <w:p w14:paraId="45CDC798" w14:textId="77777777" w:rsidR="00DC041A" w:rsidRPr="00C37D2B" w:rsidRDefault="00DC041A" w:rsidP="00490B25">
            <w:pPr>
              <w:pStyle w:val="TAL"/>
              <w:rPr>
                <w:rFonts w:cs="Arial"/>
                <w:i/>
                <w:lang w:eastAsia="ja-JP"/>
              </w:rPr>
            </w:pPr>
          </w:p>
        </w:tc>
        <w:tc>
          <w:tcPr>
            <w:tcW w:w="1260" w:type="dxa"/>
          </w:tcPr>
          <w:p w14:paraId="026EF7FA" w14:textId="77777777" w:rsidR="00DC041A" w:rsidRPr="00C37D2B" w:rsidRDefault="00DC041A" w:rsidP="00490B25">
            <w:pPr>
              <w:pStyle w:val="TAL"/>
              <w:rPr>
                <w:rFonts w:cs="Arial"/>
                <w:lang w:eastAsia="ja-JP"/>
              </w:rPr>
            </w:pPr>
          </w:p>
        </w:tc>
        <w:tc>
          <w:tcPr>
            <w:tcW w:w="1800" w:type="dxa"/>
          </w:tcPr>
          <w:p w14:paraId="762BD88E" w14:textId="77777777" w:rsidR="00DC041A" w:rsidRPr="00C37D2B" w:rsidRDefault="00DC041A" w:rsidP="00490B2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B1FBC46" w14:textId="77777777" w:rsidR="00DC041A" w:rsidRPr="00C37D2B" w:rsidRDefault="00DC041A" w:rsidP="00490B25">
            <w:pPr>
              <w:pStyle w:val="TAC"/>
              <w:rPr>
                <w:lang w:eastAsia="ja-JP"/>
              </w:rPr>
            </w:pPr>
          </w:p>
        </w:tc>
        <w:tc>
          <w:tcPr>
            <w:tcW w:w="1137" w:type="dxa"/>
          </w:tcPr>
          <w:p w14:paraId="5B867736" w14:textId="77777777" w:rsidR="00DC041A" w:rsidRPr="00C37D2B" w:rsidRDefault="00DC041A" w:rsidP="00490B25">
            <w:pPr>
              <w:pStyle w:val="TAC"/>
              <w:rPr>
                <w:lang w:eastAsia="ja-JP"/>
              </w:rPr>
            </w:pPr>
          </w:p>
        </w:tc>
      </w:tr>
      <w:tr w:rsidR="00DC041A" w:rsidRPr="00C37D2B" w14:paraId="47AA5DD3" w14:textId="77777777" w:rsidTr="00490B25">
        <w:tc>
          <w:tcPr>
            <w:tcW w:w="2578" w:type="dxa"/>
          </w:tcPr>
          <w:p w14:paraId="78D47756" w14:textId="77777777" w:rsidR="00DC041A" w:rsidRPr="00C37D2B" w:rsidRDefault="00DC041A" w:rsidP="00490B25">
            <w:pPr>
              <w:pStyle w:val="TAL"/>
              <w:ind w:left="709"/>
              <w:rPr>
                <w:rFonts w:cs="Arial"/>
                <w:lang w:eastAsia="ja-JP"/>
              </w:rPr>
            </w:pPr>
            <w:r w:rsidRPr="00C37D2B">
              <w:rPr>
                <w:rFonts w:cs="Arial"/>
                <w:lang w:eastAsia="ja-JP"/>
              </w:rPr>
              <w:t>&gt;&gt;&gt;&gt;&gt;Full E-RAB Level QoS Parameters</w:t>
            </w:r>
          </w:p>
        </w:tc>
        <w:tc>
          <w:tcPr>
            <w:tcW w:w="1104" w:type="dxa"/>
          </w:tcPr>
          <w:p w14:paraId="09F31CBA" w14:textId="77777777" w:rsidR="00DC041A" w:rsidRPr="00C37D2B" w:rsidRDefault="00DC041A" w:rsidP="00490B25">
            <w:pPr>
              <w:pStyle w:val="TAL"/>
              <w:rPr>
                <w:rFonts w:cs="Arial"/>
                <w:lang w:eastAsia="ja-JP"/>
              </w:rPr>
            </w:pPr>
            <w:r w:rsidRPr="00C37D2B">
              <w:rPr>
                <w:rFonts w:cs="Arial"/>
                <w:lang w:eastAsia="ja-JP"/>
              </w:rPr>
              <w:t>O</w:t>
            </w:r>
          </w:p>
        </w:tc>
        <w:tc>
          <w:tcPr>
            <w:tcW w:w="1526" w:type="dxa"/>
          </w:tcPr>
          <w:p w14:paraId="4EA1B00F" w14:textId="77777777" w:rsidR="00DC041A" w:rsidRPr="00C37D2B" w:rsidRDefault="00DC041A" w:rsidP="00490B25">
            <w:pPr>
              <w:pStyle w:val="TAL"/>
              <w:rPr>
                <w:rFonts w:cs="Arial"/>
                <w:i/>
                <w:lang w:eastAsia="ja-JP"/>
              </w:rPr>
            </w:pPr>
          </w:p>
        </w:tc>
        <w:tc>
          <w:tcPr>
            <w:tcW w:w="1260" w:type="dxa"/>
          </w:tcPr>
          <w:p w14:paraId="2BEC1AE6" w14:textId="77777777" w:rsidR="00DC041A" w:rsidRPr="00C37D2B" w:rsidRDefault="00DC041A" w:rsidP="00490B25">
            <w:pPr>
              <w:pStyle w:val="TAL"/>
              <w:rPr>
                <w:rFonts w:cs="Arial"/>
                <w:snapToGrid w:val="0"/>
                <w:lang w:eastAsia="ja-JP"/>
              </w:rPr>
            </w:pPr>
            <w:r w:rsidRPr="00C37D2B">
              <w:rPr>
                <w:rFonts w:cs="Arial"/>
                <w:lang w:eastAsia="ja-JP"/>
              </w:rPr>
              <w:t>E-RAB Level QoS Parameters 9.2.9</w:t>
            </w:r>
          </w:p>
        </w:tc>
        <w:tc>
          <w:tcPr>
            <w:tcW w:w="1800" w:type="dxa"/>
          </w:tcPr>
          <w:p w14:paraId="1BD0AF2A" w14:textId="77777777" w:rsidR="00DC041A" w:rsidRPr="00C37D2B" w:rsidRDefault="00DC041A" w:rsidP="00490B25">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2FDCAE48" w14:textId="77777777" w:rsidR="00DC041A" w:rsidRPr="00C37D2B" w:rsidRDefault="00DC041A" w:rsidP="00490B25">
            <w:pPr>
              <w:pStyle w:val="TAC"/>
              <w:rPr>
                <w:bCs/>
                <w:lang w:eastAsia="ja-JP"/>
              </w:rPr>
            </w:pPr>
            <w:r w:rsidRPr="00C37D2B">
              <w:rPr>
                <w:bCs/>
                <w:lang w:eastAsia="ja-JP"/>
              </w:rPr>
              <w:t>–</w:t>
            </w:r>
          </w:p>
        </w:tc>
        <w:tc>
          <w:tcPr>
            <w:tcW w:w="1137" w:type="dxa"/>
          </w:tcPr>
          <w:p w14:paraId="4016D9B2" w14:textId="77777777" w:rsidR="00DC041A" w:rsidRPr="00C37D2B" w:rsidRDefault="00DC041A" w:rsidP="00490B25">
            <w:pPr>
              <w:pStyle w:val="TAC"/>
              <w:rPr>
                <w:lang w:eastAsia="ja-JP"/>
              </w:rPr>
            </w:pPr>
          </w:p>
        </w:tc>
      </w:tr>
      <w:tr w:rsidR="00DC041A" w:rsidRPr="00C37D2B" w14:paraId="1F7BFC4A" w14:textId="77777777" w:rsidTr="00490B25">
        <w:tc>
          <w:tcPr>
            <w:tcW w:w="2578" w:type="dxa"/>
          </w:tcPr>
          <w:p w14:paraId="6DDE5186" w14:textId="77777777" w:rsidR="00DC041A" w:rsidRPr="00C37D2B" w:rsidRDefault="00DC041A" w:rsidP="00490B25">
            <w:pPr>
              <w:pStyle w:val="TAL"/>
              <w:ind w:left="709"/>
              <w:rPr>
                <w:rFonts w:cs="Arial"/>
                <w:lang w:eastAsia="ja-JP"/>
              </w:rPr>
            </w:pPr>
            <w:r w:rsidRPr="00C37D2B">
              <w:rPr>
                <w:rFonts w:cs="Arial"/>
                <w:lang w:eastAsia="ja-JP"/>
              </w:rPr>
              <w:t>&gt;&gt;&gt;&gt;&gt;Maximum MCG admittable E-RAB Level QoS Parameters</w:t>
            </w:r>
          </w:p>
        </w:tc>
        <w:tc>
          <w:tcPr>
            <w:tcW w:w="1104" w:type="dxa"/>
          </w:tcPr>
          <w:p w14:paraId="04EA74C6" w14:textId="77777777" w:rsidR="00DC041A" w:rsidRPr="00C37D2B" w:rsidRDefault="00DC041A" w:rsidP="00490B25">
            <w:pPr>
              <w:pStyle w:val="TAL"/>
              <w:rPr>
                <w:rFonts w:cs="Arial"/>
                <w:lang w:eastAsia="ja-JP"/>
              </w:rPr>
            </w:pPr>
            <w:r w:rsidRPr="00C37D2B">
              <w:rPr>
                <w:rFonts w:cs="Arial"/>
                <w:lang w:eastAsia="zh-CN"/>
              </w:rPr>
              <w:t>O</w:t>
            </w:r>
          </w:p>
        </w:tc>
        <w:tc>
          <w:tcPr>
            <w:tcW w:w="1526" w:type="dxa"/>
          </w:tcPr>
          <w:p w14:paraId="318E8368" w14:textId="77777777" w:rsidR="00DC041A" w:rsidRPr="00C37D2B" w:rsidRDefault="00DC041A" w:rsidP="00490B25">
            <w:pPr>
              <w:pStyle w:val="TAL"/>
              <w:rPr>
                <w:rFonts w:cs="Arial"/>
                <w:i/>
                <w:lang w:eastAsia="ja-JP"/>
              </w:rPr>
            </w:pPr>
          </w:p>
        </w:tc>
        <w:tc>
          <w:tcPr>
            <w:tcW w:w="1260" w:type="dxa"/>
          </w:tcPr>
          <w:p w14:paraId="4353FE74" w14:textId="77777777" w:rsidR="00DC041A" w:rsidRPr="00C37D2B" w:rsidRDefault="00DC041A" w:rsidP="00490B25">
            <w:pPr>
              <w:pStyle w:val="TAL"/>
              <w:rPr>
                <w:rFonts w:cs="Arial"/>
                <w:lang w:eastAsia="ja-JP"/>
              </w:rPr>
            </w:pPr>
            <w:r w:rsidRPr="00C37D2B">
              <w:rPr>
                <w:rFonts w:cs="Arial"/>
                <w:lang w:eastAsia="ja-JP"/>
              </w:rPr>
              <w:t>GBR QoS Information 9.2.10</w:t>
            </w:r>
          </w:p>
        </w:tc>
        <w:tc>
          <w:tcPr>
            <w:tcW w:w="1800" w:type="dxa"/>
          </w:tcPr>
          <w:p w14:paraId="08558189" w14:textId="77777777" w:rsidR="00DC041A" w:rsidRPr="00C37D2B" w:rsidRDefault="00DC041A" w:rsidP="00490B25">
            <w:pPr>
              <w:pStyle w:val="TAL"/>
              <w:rPr>
                <w:rFonts w:cs="Arial"/>
                <w:bCs/>
                <w:lang w:eastAsia="ja-JP"/>
              </w:rPr>
            </w:pPr>
            <w:r w:rsidRPr="00C37D2B">
              <w:rPr>
                <w:rFonts w:cs="Arial"/>
                <w:bCs/>
                <w:lang w:eastAsia="ja-JP"/>
              </w:rPr>
              <w:t>Includes the GBR QoS information admittable by the MCG</w:t>
            </w:r>
          </w:p>
        </w:tc>
        <w:tc>
          <w:tcPr>
            <w:tcW w:w="1080" w:type="dxa"/>
          </w:tcPr>
          <w:p w14:paraId="53570CA1" w14:textId="77777777" w:rsidR="00DC041A" w:rsidRPr="00C37D2B" w:rsidRDefault="00DC041A" w:rsidP="00490B25">
            <w:pPr>
              <w:pStyle w:val="TAC"/>
              <w:rPr>
                <w:bCs/>
                <w:lang w:eastAsia="ja-JP"/>
              </w:rPr>
            </w:pPr>
            <w:r w:rsidRPr="00C37D2B">
              <w:rPr>
                <w:bCs/>
                <w:lang w:eastAsia="ja-JP"/>
              </w:rPr>
              <w:t>–</w:t>
            </w:r>
          </w:p>
        </w:tc>
        <w:tc>
          <w:tcPr>
            <w:tcW w:w="1137" w:type="dxa"/>
          </w:tcPr>
          <w:p w14:paraId="4D8C6E9B" w14:textId="77777777" w:rsidR="00DC041A" w:rsidRPr="00C37D2B" w:rsidRDefault="00DC041A" w:rsidP="00490B25">
            <w:pPr>
              <w:pStyle w:val="TAC"/>
              <w:rPr>
                <w:lang w:eastAsia="ja-JP"/>
              </w:rPr>
            </w:pPr>
          </w:p>
        </w:tc>
      </w:tr>
      <w:tr w:rsidR="00DC041A" w:rsidRPr="00C37D2B" w14:paraId="69B125B9" w14:textId="77777777" w:rsidTr="00490B25">
        <w:tc>
          <w:tcPr>
            <w:tcW w:w="2578" w:type="dxa"/>
          </w:tcPr>
          <w:p w14:paraId="728A5D66" w14:textId="77777777" w:rsidR="00DC041A" w:rsidRPr="00C37D2B" w:rsidRDefault="00DC041A" w:rsidP="00490B2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412E0CF0" w14:textId="77777777" w:rsidR="00DC041A" w:rsidRPr="00C37D2B" w:rsidRDefault="00DC041A" w:rsidP="00490B25">
            <w:pPr>
              <w:pStyle w:val="TAL"/>
              <w:rPr>
                <w:rFonts w:cs="Arial"/>
                <w:lang w:eastAsia="zh-CN"/>
              </w:rPr>
            </w:pPr>
            <w:r w:rsidRPr="00C37D2B">
              <w:rPr>
                <w:rFonts w:cs="Arial"/>
                <w:lang w:eastAsia="zh-CN"/>
              </w:rPr>
              <w:t>O</w:t>
            </w:r>
          </w:p>
        </w:tc>
        <w:tc>
          <w:tcPr>
            <w:tcW w:w="1526" w:type="dxa"/>
          </w:tcPr>
          <w:p w14:paraId="1EB328D5" w14:textId="77777777" w:rsidR="00DC041A" w:rsidRPr="00C37D2B" w:rsidRDefault="00DC041A" w:rsidP="00490B25">
            <w:pPr>
              <w:pStyle w:val="TAL"/>
              <w:rPr>
                <w:rFonts w:cs="Arial"/>
                <w:i/>
                <w:lang w:eastAsia="ja-JP"/>
              </w:rPr>
            </w:pPr>
          </w:p>
        </w:tc>
        <w:tc>
          <w:tcPr>
            <w:tcW w:w="1260" w:type="dxa"/>
          </w:tcPr>
          <w:p w14:paraId="5A323E75"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00" w:type="dxa"/>
          </w:tcPr>
          <w:p w14:paraId="5492E87E" w14:textId="77777777" w:rsidR="00DC041A" w:rsidRPr="00C37D2B" w:rsidRDefault="00DC041A" w:rsidP="00490B25">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2EE0962" w14:textId="77777777" w:rsidR="00DC041A" w:rsidRPr="00C37D2B" w:rsidRDefault="00DC041A" w:rsidP="00490B25">
            <w:pPr>
              <w:pStyle w:val="TAC"/>
              <w:rPr>
                <w:bCs/>
                <w:lang w:eastAsia="ja-JP"/>
              </w:rPr>
            </w:pPr>
            <w:r w:rsidRPr="00C37D2B">
              <w:rPr>
                <w:lang w:eastAsia="ja-JP"/>
              </w:rPr>
              <w:t>–</w:t>
            </w:r>
          </w:p>
        </w:tc>
        <w:tc>
          <w:tcPr>
            <w:tcW w:w="1137" w:type="dxa"/>
          </w:tcPr>
          <w:p w14:paraId="20EAC5C0" w14:textId="77777777" w:rsidR="00DC041A" w:rsidRPr="00C37D2B" w:rsidRDefault="00DC041A" w:rsidP="00490B25">
            <w:pPr>
              <w:pStyle w:val="TAC"/>
              <w:rPr>
                <w:lang w:eastAsia="ja-JP"/>
              </w:rPr>
            </w:pPr>
          </w:p>
        </w:tc>
      </w:tr>
      <w:tr w:rsidR="00DC041A" w:rsidRPr="00C37D2B" w14:paraId="36A0FC98" w14:textId="77777777" w:rsidTr="00490B25">
        <w:tc>
          <w:tcPr>
            <w:tcW w:w="2578" w:type="dxa"/>
          </w:tcPr>
          <w:p w14:paraId="4C011547" w14:textId="77777777" w:rsidR="00DC041A" w:rsidRPr="00C37D2B" w:rsidRDefault="00DC041A" w:rsidP="00490B25">
            <w:pPr>
              <w:pStyle w:val="TAL"/>
              <w:ind w:left="709"/>
              <w:rPr>
                <w:rFonts w:cs="Arial"/>
                <w:lang w:eastAsia="ja-JP"/>
              </w:rPr>
            </w:pPr>
            <w:r w:rsidRPr="00C37D2B">
              <w:rPr>
                <w:rFonts w:cs="Arial"/>
                <w:lang w:eastAsia="ja-JP"/>
              </w:rPr>
              <w:t>&gt;&gt;&gt;&gt;&gt;S1 UL GTP Tunnel Endpoint</w:t>
            </w:r>
          </w:p>
        </w:tc>
        <w:tc>
          <w:tcPr>
            <w:tcW w:w="1104" w:type="dxa"/>
          </w:tcPr>
          <w:p w14:paraId="609A3449" w14:textId="77777777" w:rsidR="00DC041A" w:rsidRPr="00C37D2B" w:rsidRDefault="00DC041A" w:rsidP="00490B25">
            <w:pPr>
              <w:pStyle w:val="TAL"/>
              <w:rPr>
                <w:rFonts w:cs="Arial"/>
                <w:lang w:eastAsia="ja-JP"/>
              </w:rPr>
            </w:pPr>
            <w:r w:rsidRPr="00C37D2B">
              <w:rPr>
                <w:rFonts w:cs="Arial"/>
                <w:lang w:eastAsia="ja-JP"/>
              </w:rPr>
              <w:t>O</w:t>
            </w:r>
          </w:p>
        </w:tc>
        <w:tc>
          <w:tcPr>
            <w:tcW w:w="1526" w:type="dxa"/>
          </w:tcPr>
          <w:p w14:paraId="16D4B927" w14:textId="77777777" w:rsidR="00DC041A" w:rsidRPr="00C37D2B" w:rsidRDefault="00DC041A" w:rsidP="00490B25">
            <w:pPr>
              <w:pStyle w:val="TAL"/>
              <w:rPr>
                <w:rFonts w:cs="Arial"/>
                <w:i/>
                <w:lang w:eastAsia="ja-JP"/>
              </w:rPr>
            </w:pPr>
          </w:p>
        </w:tc>
        <w:tc>
          <w:tcPr>
            <w:tcW w:w="1260" w:type="dxa"/>
          </w:tcPr>
          <w:p w14:paraId="79CFBE78"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00" w:type="dxa"/>
          </w:tcPr>
          <w:p w14:paraId="31CAEF5D" w14:textId="77777777" w:rsidR="00DC041A" w:rsidRPr="00C37D2B" w:rsidRDefault="00DC041A" w:rsidP="00490B25">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514DA0AB" w14:textId="77777777" w:rsidR="00DC041A" w:rsidRPr="00C37D2B" w:rsidRDefault="00DC041A" w:rsidP="00490B25">
            <w:pPr>
              <w:pStyle w:val="TAC"/>
              <w:rPr>
                <w:lang w:eastAsia="ja-JP"/>
              </w:rPr>
            </w:pPr>
            <w:r w:rsidRPr="00C37D2B">
              <w:rPr>
                <w:lang w:eastAsia="ja-JP"/>
              </w:rPr>
              <w:t>–</w:t>
            </w:r>
          </w:p>
        </w:tc>
        <w:tc>
          <w:tcPr>
            <w:tcW w:w="1137" w:type="dxa"/>
          </w:tcPr>
          <w:p w14:paraId="2A19B0D1" w14:textId="77777777" w:rsidR="00DC041A" w:rsidRPr="00C37D2B" w:rsidRDefault="00DC041A" w:rsidP="00490B25">
            <w:pPr>
              <w:pStyle w:val="TAC"/>
              <w:rPr>
                <w:lang w:eastAsia="ja-JP"/>
              </w:rPr>
            </w:pPr>
          </w:p>
        </w:tc>
      </w:tr>
      <w:tr w:rsidR="00DC041A" w:rsidRPr="00C37D2B" w14:paraId="09FD4B37" w14:textId="77777777" w:rsidTr="00490B25">
        <w:tc>
          <w:tcPr>
            <w:tcW w:w="2578" w:type="dxa"/>
          </w:tcPr>
          <w:p w14:paraId="590735AC" w14:textId="77777777" w:rsidR="00DC041A" w:rsidRPr="00C37D2B" w:rsidRDefault="00DC041A" w:rsidP="00490B25">
            <w:pPr>
              <w:pStyle w:val="TAL"/>
              <w:ind w:left="709"/>
              <w:rPr>
                <w:rFonts w:cs="Arial"/>
                <w:lang w:eastAsia="ja-JP"/>
              </w:rPr>
            </w:pPr>
            <w:r w:rsidRPr="00C37D2B">
              <w:rPr>
                <w:rFonts w:cs="Arial"/>
                <w:lang w:eastAsia="ja-JP"/>
              </w:rPr>
              <w:t>&gt;&gt;&gt;&gt;&gt;RLC Status</w:t>
            </w:r>
          </w:p>
        </w:tc>
        <w:tc>
          <w:tcPr>
            <w:tcW w:w="1104" w:type="dxa"/>
          </w:tcPr>
          <w:p w14:paraId="04A2FB41" w14:textId="77777777" w:rsidR="00DC041A" w:rsidRPr="00C37D2B" w:rsidRDefault="00DC041A" w:rsidP="00490B25">
            <w:pPr>
              <w:pStyle w:val="TAL"/>
              <w:rPr>
                <w:rFonts w:cs="Arial"/>
                <w:lang w:eastAsia="ja-JP"/>
              </w:rPr>
            </w:pPr>
            <w:r w:rsidRPr="00C37D2B">
              <w:rPr>
                <w:rFonts w:cs="Arial"/>
                <w:lang w:eastAsia="ja-JP"/>
              </w:rPr>
              <w:t>O</w:t>
            </w:r>
          </w:p>
        </w:tc>
        <w:tc>
          <w:tcPr>
            <w:tcW w:w="1526" w:type="dxa"/>
          </w:tcPr>
          <w:p w14:paraId="7B8D9213" w14:textId="77777777" w:rsidR="00DC041A" w:rsidRPr="00C37D2B" w:rsidRDefault="00DC041A" w:rsidP="00490B25">
            <w:pPr>
              <w:pStyle w:val="TAL"/>
              <w:rPr>
                <w:rFonts w:cs="Arial"/>
                <w:i/>
                <w:lang w:eastAsia="ja-JP"/>
              </w:rPr>
            </w:pPr>
          </w:p>
        </w:tc>
        <w:tc>
          <w:tcPr>
            <w:tcW w:w="1260" w:type="dxa"/>
          </w:tcPr>
          <w:p w14:paraId="0129DC37" w14:textId="77777777" w:rsidR="00DC041A" w:rsidRPr="00C37D2B" w:rsidRDefault="00DC041A" w:rsidP="00490B25">
            <w:pPr>
              <w:pStyle w:val="TAL"/>
              <w:rPr>
                <w:rFonts w:cs="Arial"/>
                <w:lang w:eastAsia="ja-JP"/>
              </w:rPr>
            </w:pPr>
            <w:r w:rsidRPr="00C37D2B">
              <w:rPr>
                <w:rFonts w:cs="Arial"/>
                <w:lang w:eastAsia="ja-JP"/>
              </w:rPr>
              <w:t>9.2.131</w:t>
            </w:r>
          </w:p>
        </w:tc>
        <w:tc>
          <w:tcPr>
            <w:tcW w:w="1800" w:type="dxa"/>
          </w:tcPr>
          <w:p w14:paraId="3DF1E074" w14:textId="77777777" w:rsidR="00DC041A" w:rsidRPr="00C37D2B" w:rsidRDefault="00DC041A" w:rsidP="00490B25">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Pr>
          <w:p w14:paraId="033C9E02" w14:textId="77777777" w:rsidR="00DC041A" w:rsidRPr="00C37D2B" w:rsidRDefault="00DC041A" w:rsidP="00490B25">
            <w:pPr>
              <w:pStyle w:val="TAC"/>
              <w:rPr>
                <w:lang w:eastAsia="ja-JP"/>
              </w:rPr>
            </w:pPr>
          </w:p>
        </w:tc>
        <w:tc>
          <w:tcPr>
            <w:tcW w:w="1137" w:type="dxa"/>
          </w:tcPr>
          <w:p w14:paraId="478665D4" w14:textId="77777777" w:rsidR="00DC041A" w:rsidRPr="00C37D2B" w:rsidRDefault="00DC041A" w:rsidP="00490B25">
            <w:pPr>
              <w:pStyle w:val="TAC"/>
              <w:rPr>
                <w:lang w:eastAsia="ja-JP"/>
              </w:rPr>
            </w:pPr>
          </w:p>
        </w:tc>
      </w:tr>
      <w:tr w:rsidR="00DC041A" w:rsidRPr="00C37D2B" w14:paraId="4573C6EB" w14:textId="77777777" w:rsidTr="00490B25">
        <w:tc>
          <w:tcPr>
            <w:tcW w:w="2578" w:type="dxa"/>
          </w:tcPr>
          <w:p w14:paraId="553B3540" w14:textId="77777777" w:rsidR="00DC041A" w:rsidRPr="00C37D2B" w:rsidRDefault="00DC041A" w:rsidP="00490B2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B76C1E6" w14:textId="77777777" w:rsidR="00DC041A" w:rsidRPr="00C37D2B" w:rsidRDefault="00DC041A" w:rsidP="00490B25">
            <w:pPr>
              <w:pStyle w:val="TAL"/>
              <w:rPr>
                <w:rFonts w:cs="Arial"/>
                <w:lang w:eastAsia="ja-JP"/>
              </w:rPr>
            </w:pPr>
          </w:p>
        </w:tc>
        <w:tc>
          <w:tcPr>
            <w:tcW w:w="1526" w:type="dxa"/>
          </w:tcPr>
          <w:p w14:paraId="75F972BD" w14:textId="77777777" w:rsidR="00DC041A" w:rsidRPr="00C37D2B" w:rsidRDefault="00DC041A" w:rsidP="00490B25">
            <w:pPr>
              <w:pStyle w:val="TAL"/>
              <w:rPr>
                <w:rFonts w:cs="Arial"/>
                <w:i/>
                <w:lang w:eastAsia="ja-JP"/>
              </w:rPr>
            </w:pPr>
          </w:p>
        </w:tc>
        <w:tc>
          <w:tcPr>
            <w:tcW w:w="1260" w:type="dxa"/>
          </w:tcPr>
          <w:p w14:paraId="7DB3A2DC" w14:textId="77777777" w:rsidR="00DC041A" w:rsidRPr="00C37D2B" w:rsidRDefault="00DC041A" w:rsidP="00490B25">
            <w:pPr>
              <w:pStyle w:val="TAL"/>
              <w:rPr>
                <w:rFonts w:cs="Arial"/>
                <w:lang w:eastAsia="ja-JP"/>
              </w:rPr>
            </w:pPr>
          </w:p>
        </w:tc>
        <w:tc>
          <w:tcPr>
            <w:tcW w:w="1800" w:type="dxa"/>
          </w:tcPr>
          <w:p w14:paraId="6F7BC8D5" w14:textId="77777777" w:rsidR="00DC041A" w:rsidRPr="00C37D2B" w:rsidRDefault="00DC041A" w:rsidP="00490B2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AD47768" w14:textId="77777777" w:rsidR="00DC041A" w:rsidRPr="00C37D2B" w:rsidRDefault="00DC041A" w:rsidP="00490B25">
            <w:pPr>
              <w:pStyle w:val="TAC"/>
              <w:rPr>
                <w:lang w:eastAsia="ja-JP"/>
              </w:rPr>
            </w:pPr>
          </w:p>
        </w:tc>
        <w:tc>
          <w:tcPr>
            <w:tcW w:w="1137" w:type="dxa"/>
          </w:tcPr>
          <w:p w14:paraId="43F5BD81" w14:textId="77777777" w:rsidR="00DC041A" w:rsidRPr="00C37D2B" w:rsidRDefault="00DC041A" w:rsidP="00490B25">
            <w:pPr>
              <w:pStyle w:val="TAC"/>
              <w:rPr>
                <w:lang w:eastAsia="ja-JP"/>
              </w:rPr>
            </w:pPr>
          </w:p>
        </w:tc>
      </w:tr>
      <w:tr w:rsidR="00DC041A" w:rsidRPr="00C37D2B" w14:paraId="523039EA" w14:textId="77777777" w:rsidTr="00490B25">
        <w:tc>
          <w:tcPr>
            <w:tcW w:w="2578" w:type="dxa"/>
          </w:tcPr>
          <w:p w14:paraId="05A30309" w14:textId="77777777" w:rsidR="00DC041A" w:rsidRPr="00C37D2B" w:rsidRDefault="00DC041A" w:rsidP="00490B25">
            <w:pPr>
              <w:pStyle w:val="TAL"/>
              <w:ind w:left="709"/>
              <w:rPr>
                <w:rFonts w:cs="Arial"/>
                <w:lang w:eastAsia="ja-JP"/>
              </w:rPr>
            </w:pPr>
            <w:r w:rsidRPr="00C37D2B">
              <w:rPr>
                <w:rFonts w:cs="Arial"/>
                <w:lang w:eastAsia="ja-JP"/>
              </w:rPr>
              <w:t>&gt;&gt;&gt;&gt;&gt;Requested SCG E-RAB Level QoS Parameters</w:t>
            </w:r>
          </w:p>
        </w:tc>
        <w:tc>
          <w:tcPr>
            <w:tcW w:w="1104" w:type="dxa"/>
          </w:tcPr>
          <w:p w14:paraId="59B825B1" w14:textId="77777777" w:rsidR="00DC041A" w:rsidRPr="00C37D2B" w:rsidRDefault="00DC041A" w:rsidP="00490B25">
            <w:pPr>
              <w:pStyle w:val="TAL"/>
              <w:rPr>
                <w:rFonts w:cs="Arial"/>
                <w:lang w:eastAsia="ja-JP"/>
              </w:rPr>
            </w:pPr>
            <w:r w:rsidRPr="00C37D2B">
              <w:rPr>
                <w:rFonts w:cs="Arial"/>
                <w:lang w:eastAsia="ja-JP"/>
              </w:rPr>
              <w:t>O</w:t>
            </w:r>
          </w:p>
        </w:tc>
        <w:tc>
          <w:tcPr>
            <w:tcW w:w="1526" w:type="dxa"/>
          </w:tcPr>
          <w:p w14:paraId="088AE4B3" w14:textId="77777777" w:rsidR="00DC041A" w:rsidRPr="00C37D2B" w:rsidRDefault="00DC041A" w:rsidP="00490B25">
            <w:pPr>
              <w:pStyle w:val="TAL"/>
              <w:rPr>
                <w:rFonts w:cs="Arial"/>
                <w:i/>
                <w:lang w:eastAsia="ja-JP"/>
              </w:rPr>
            </w:pPr>
          </w:p>
        </w:tc>
        <w:tc>
          <w:tcPr>
            <w:tcW w:w="1260" w:type="dxa"/>
          </w:tcPr>
          <w:p w14:paraId="537461FF" w14:textId="77777777" w:rsidR="00DC041A" w:rsidRPr="00C37D2B" w:rsidRDefault="00DC041A" w:rsidP="00490B25">
            <w:pPr>
              <w:pStyle w:val="TAL"/>
              <w:rPr>
                <w:rFonts w:cs="Arial"/>
                <w:snapToGrid w:val="0"/>
                <w:lang w:eastAsia="ja-JP"/>
              </w:rPr>
            </w:pPr>
            <w:r w:rsidRPr="00C37D2B">
              <w:rPr>
                <w:rFonts w:cs="Arial"/>
                <w:lang w:eastAsia="ja-JP"/>
              </w:rPr>
              <w:t>E-RAB Level QoS Parameters 9.2.9</w:t>
            </w:r>
          </w:p>
        </w:tc>
        <w:tc>
          <w:tcPr>
            <w:tcW w:w="1800" w:type="dxa"/>
          </w:tcPr>
          <w:p w14:paraId="32E04B9B" w14:textId="77777777" w:rsidR="00DC041A" w:rsidRPr="00C37D2B" w:rsidRDefault="00DC041A" w:rsidP="00490B25">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1C13639" w14:textId="77777777" w:rsidR="00DC041A" w:rsidRPr="00C37D2B" w:rsidRDefault="00DC041A" w:rsidP="00490B25">
            <w:pPr>
              <w:pStyle w:val="TAC"/>
              <w:rPr>
                <w:bCs/>
                <w:lang w:eastAsia="ja-JP"/>
              </w:rPr>
            </w:pPr>
            <w:r w:rsidRPr="00C37D2B">
              <w:rPr>
                <w:bCs/>
                <w:lang w:eastAsia="ja-JP"/>
              </w:rPr>
              <w:t>–</w:t>
            </w:r>
          </w:p>
        </w:tc>
        <w:tc>
          <w:tcPr>
            <w:tcW w:w="1137" w:type="dxa"/>
          </w:tcPr>
          <w:p w14:paraId="4C4A1C65" w14:textId="77777777" w:rsidR="00DC041A" w:rsidRPr="00C37D2B" w:rsidRDefault="00DC041A" w:rsidP="00490B25">
            <w:pPr>
              <w:pStyle w:val="TAC"/>
              <w:rPr>
                <w:lang w:eastAsia="ja-JP"/>
              </w:rPr>
            </w:pPr>
          </w:p>
        </w:tc>
      </w:tr>
      <w:tr w:rsidR="00DC041A" w:rsidRPr="00C37D2B" w14:paraId="63FF5A0E" w14:textId="77777777" w:rsidTr="00490B25">
        <w:tc>
          <w:tcPr>
            <w:tcW w:w="2578" w:type="dxa"/>
          </w:tcPr>
          <w:p w14:paraId="1F2A9D14" w14:textId="77777777" w:rsidR="00DC041A" w:rsidRPr="00C37D2B" w:rsidRDefault="00DC041A" w:rsidP="00490B2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0D8BE4A" w14:textId="77777777" w:rsidR="00DC041A" w:rsidRPr="00C37D2B" w:rsidRDefault="00DC041A" w:rsidP="00490B25">
            <w:pPr>
              <w:pStyle w:val="TAL"/>
              <w:rPr>
                <w:rFonts w:cs="Arial"/>
                <w:lang w:eastAsia="ja-JP"/>
              </w:rPr>
            </w:pPr>
            <w:r w:rsidRPr="00C37D2B">
              <w:rPr>
                <w:rFonts w:cs="Arial"/>
                <w:lang w:eastAsia="ja-JP"/>
              </w:rPr>
              <w:t>O</w:t>
            </w:r>
          </w:p>
        </w:tc>
        <w:tc>
          <w:tcPr>
            <w:tcW w:w="1526" w:type="dxa"/>
          </w:tcPr>
          <w:p w14:paraId="5608F54C" w14:textId="77777777" w:rsidR="00DC041A" w:rsidRPr="00C37D2B" w:rsidRDefault="00DC041A" w:rsidP="00490B25">
            <w:pPr>
              <w:pStyle w:val="TAL"/>
              <w:rPr>
                <w:rFonts w:cs="Arial"/>
                <w:i/>
                <w:lang w:eastAsia="ja-JP"/>
              </w:rPr>
            </w:pPr>
          </w:p>
        </w:tc>
        <w:tc>
          <w:tcPr>
            <w:tcW w:w="1260" w:type="dxa"/>
          </w:tcPr>
          <w:p w14:paraId="30B74B56"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00" w:type="dxa"/>
          </w:tcPr>
          <w:p w14:paraId="02D1FD36" w14:textId="77777777" w:rsidR="00DC041A" w:rsidRPr="00C37D2B" w:rsidRDefault="00DC041A" w:rsidP="00490B2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4CEBA15C" w14:textId="77777777" w:rsidR="00DC041A" w:rsidRPr="00C37D2B" w:rsidRDefault="00DC041A" w:rsidP="00490B25">
            <w:pPr>
              <w:pStyle w:val="TAC"/>
              <w:rPr>
                <w:lang w:eastAsia="ja-JP"/>
              </w:rPr>
            </w:pPr>
            <w:r w:rsidRPr="00C37D2B">
              <w:rPr>
                <w:lang w:eastAsia="ja-JP"/>
              </w:rPr>
              <w:t>–</w:t>
            </w:r>
          </w:p>
        </w:tc>
        <w:tc>
          <w:tcPr>
            <w:tcW w:w="1137" w:type="dxa"/>
          </w:tcPr>
          <w:p w14:paraId="069A2EBA" w14:textId="77777777" w:rsidR="00DC041A" w:rsidRPr="00C37D2B" w:rsidRDefault="00DC041A" w:rsidP="00490B25">
            <w:pPr>
              <w:pStyle w:val="TAC"/>
              <w:rPr>
                <w:lang w:eastAsia="ja-JP"/>
              </w:rPr>
            </w:pPr>
          </w:p>
        </w:tc>
      </w:tr>
      <w:tr w:rsidR="00DC041A" w:rsidRPr="00C37D2B" w14:paraId="315E397D" w14:textId="77777777" w:rsidTr="00490B25">
        <w:tc>
          <w:tcPr>
            <w:tcW w:w="2578" w:type="dxa"/>
          </w:tcPr>
          <w:p w14:paraId="562EA5AC" w14:textId="77777777" w:rsidR="00DC041A" w:rsidRPr="00C37D2B" w:rsidRDefault="00DC041A" w:rsidP="00490B25">
            <w:pPr>
              <w:pStyle w:val="TAL"/>
              <w:ind w:left="709"/>
              <w:rPr>
                <w:rFonts w:cs="Arial"/>
                <w:lang w:eastAsia="ja-JP"/>
              </w:rPr>
            </w:pPr>
            <w:r w:rsidRPr="00C37D2B">
              <w:rPr>
                <w:rFonts w:cs="Arial"/>
                <w:lang w:eastAsia="ja-JP"/>
              </w:rPr>
              <w:t>&gt;&gt;&gt;&gt;&gt;UL Configuration</w:t>
            </w:r>
          </w:p>
        </w:tc>
        <w:tc>
          <w:tcPr>
            <w:tcW w:w="1104" w:type="dxa"/>
          </w:tcPr>
          <w:p w14:paraId="5696A87A" w14:textId="77777777" w:rsidR="00DC041A" w:rsidRPr="00C37D2B" w:rsidRDefault="00DC041A" w:rsidP="00490B25">
            <w:pPr>
              <w:pStyle w:val="TAL"/>
              <w:rPr>
                <w:rFonts w:cs="Arial"/>
                <w:lang w:eastAsia="ja-JP"/>
              </w:rPr>
            </w:pPr>
            <w:r w:rsidRPr="00C37D2B">
              <w:rPr>
                <w:rFonts w:cs="Arial"/>
                <w:lang w:eastAsia="zh-CN"/>
              </w:rPr>
              <w:t>O</w:t>
            </w:r>
          </w:p>
        </w:tc>
        <w:tc>
          <w:tcPr>
            <w:tcW w:w="1526" w:type="dxa"/>
          </w:tcPr>
          <w:p w14:paraId="6CCA26DC" w14:textId="77777777" w:rsidR="00DC041A" w:rsidRPr="00C37D2B" w:rsidRDefault="00DC041A" w:rsidP="00490B25">
            <w:pPr>
              <w:pStyle w:val="TAL"/>
              <w:rPr>
                <w:rFonts w:cs="Arial"/>
                <w:i/>
                <w:lang w:eastAsia="ja-JP"/>
              </w:rPr>
            </w:pPr>
          </w:p>
        </w:tc>
        <w:tc>
          <w:tcPr>
            <w:tcW w:w="1260" w:type="dxa"/>
          </w:tcPr>
          <w:p w14:paraId="2241BE42" w14:textId="77777777" w:rsidR="00DC041A" w:rsidRPr="00C37D2B" w:rsidRDefault="00DC041A" w:rsidP="00490B25">
            <w:pPr>
              <w:pStyle w:val="TAL"/>
              <w:rPr>
                <w:rFonts w:cs="Arial"/>
                <w:lang w:eastAsia="ja-JP"/>
              </w:rPr>
            </w:pPr>
            <w:r w:rsidRPr="00C37D2B">
              <w:rPr>
                <w:rFonts w:cs="Arial"/>
                <w:lang w:eastAsia="ja-JP"/>
              </w:rPr>
              <w:t>9.2.118</w:t>
            </w:r>
          </w:p>
        </w:tc>
        <w:tc>
          <w:tcPr>
            <w:tcW w:w="1800" w:type="dxa"/>
          </w:tcPr>
          <w:p w14:paraId="4F2CB906" w14:textId="77777777" w:rsidR="00DC041A" w:rsidRPr="00C37D2B" w:rsidRDefault="00DC041A" w:rsidP="00490B25">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01C30D3A" w14:textId="77777777" w:rsidR="00DC041A" w:rsidRPr="00C37D2B" w:rsidRDefault="00DC041A" w:rsidP="00490B25">
            <w:pPr>
              <w:pStyle w:val="TAC"/>
              <w:rPr>
                <w:lang w:eastAsia="ja-JP"/>
              </w:rPr>
            </w:pPr>
            <w:r w:rsidRPr="00C37D2B">
              <w:rPr>
                <w:lang w:eastAsia="ja-JP"/>
              </w:rPr>
              <w:t>–</w:t>
            </w:r>
          </w:p>
        </w:tc>
        <w:tc>
          <w:tcPr>
            <w:tcW w:w="1137" w:type="dxa"/>
          </w:tcPr>
          <w:p w14:paraId="32DF08B8" w14:textId="77777777" w:rsidR="00DC041A" w:rsidRPr="00C37D2B" w:rsidRDefault="00DC041A" w:rsidP="00490B25">
            <w:pPr>
              <w:pStyle w:val="TAC"/>
              <w:rPr>
                <w:lang w:eastAsia="ja-JP"/>
              </w:rPr>
            </w:pPr>
          </w:p>
        </w:tc>
      </w:tr>
      <w:tr w:rsidR="00DC041A" w:rsidRPr="00C37D2B" w14:paraId="47F7397C" w14:textId="77777777" w:rsidTr="00490B25">
        <w:tc>
          <w:tcPr>
            <w:tcW w:w="2578" w:type="dxa"/>
          </w:tcPr>
          <w:p w14:paraId="06D03533" w14:textId="77777777" w:rsidR="00DC041A" w:rsidRPr="00C37D2B" w:rsidRDefault="00DC041A" w:rsidP="00490B25">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C958F42" w14:textId="77777777" w:rsidR="00DC041A" w:rsidRPr="00C37D2B" w:rsidRDefault="00DC041A" w:rsidP="00490B25">
            <w:pPr>
              <w:pStyle w:val="TAL"/>
              <w:rPr>
                <w:rFonts w:cs="Arial"/>
                <w:lang w:eastAsia="zh-CN"/>
              </w:rPr>
            </w:pPr>
            <w:r w:rsidRPr="00C37D2B">
              <w:rPr>
                <w:rFonts w:cs="Arial"/>
                <w:lang w:eastAsia="zh-CN"/>
              </w:rPr>
              <w:t>O</w:t>
            </w:r>
          </w:p>
        </w:tc>
        <w:tc>
          <w:tcPr>
            <w:tcW w:w="1526" w:type="dxa"/>
          </w:tcPr>
          <w:p w14:paraId="10A5DDDA" w14:textId="77777777" w:rsidR="00DC041A" w:rsidRPr="00C37D2B" w:rsidRDefault="00DC041A" w:rsidP="00490B25">
            <w:pPr>
              <w:pStyle w:val="TAL"/>
              <w:rPr>
                <w:rFonts w:cs="Arial"/>
                <w:i/>
                <w:lang w:eastAsia="ja-JP"/>
              </w:rPr>
            </w:pPr>
          </w:p>
        </w:tc>
        <w:tc>
          <w:tcPr>
            <w:tcW w:w="1260" w:type="dxa"/>
          </w:tcPr>
          <w:p w14:paraId="463CA5DF" w14:textId="77777777" w:rsidR="00DC041A" w:rsidRPr="00C37D2B" w:rsidRDefault="00DC041A" w:rsidP="00490B25">
            <w:pPr>
              <w:pStyle w:val="TAL"/>
              <w:rPr>
                <w:rFonts w:cs="Arial"/>
                <w:lang w:eastAsia="ja-JP"/>
              </w:rPr>
            </w:pPr>
            <w:r w:rsidRPr="00C37D2B">
              <w:rPr>
                <w:rFonts w:cs="Arial"/>
                <w:lang w:eastAsia="ja-JP"/>
              </w:rPr>
              <w:t>PDCP SN Length</w:t>
            </w:r>
          </w:p>
          <w:p w14:paraId="1FB44643" w14:textId="77777777" w:rsidR="00DC041A" w:rsidRPr="00C37D2B" w:rsidRDefault="00DC041A" w:rsidP="00490B25">
            <w:pPr>
              <w:pStyle w:val="TAL"/>
              <w:rPr>
                <w:rFonts w:cs="Arial"/>
                <w:lang w:eastAsia="ja-JP"/>
              </w:rPr>
            </w:pPr>
            <w:r w:rsidRPr="00C37D2B">
              <w:rPr>
                <w:rFonts w:cs="Arial"/>
                <w:lang w:eastAsia="ja-JP"/>
              </w:rPr>
              <w:t>9.2.133</w:t>
            </w:r>
          </w:p>
        </w:tc>
        <w:tc>
          <w:tcPr>
            <w:tcW w:w="1800" w:type="dxa"/>
          </w:tcPr>
          <w:p w14:paraId="61F8418B" w14:textId="77777777" w:rsidR="00DC041A" w:rsidRPr="00C37D2B" w:rsidRDefault="00DC041A" w:rsidP="00490B25">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Pr>
          <w:p w14:paraId="0BF75D19" w14:textId="77777777" w:rsidR="00DC041A" w:rsidRPr="00C37D2B" w:rsidRDefault="00DC041A" w:rsidP="00490B25">
            <w:pPr>
              <w:pStyle w:val="TAC"/>
              <w:rPr>
                <w:lang w:eastAsia="ja-JP"/>
              </w:rPr>
            </w:pPr>
            <w:r w:rsidRPr="00C37D2B">
              <w:rPr>
                <w:lang w:eastAsia="ja-JP"/>
              </w:rPr>
              <w:t>YES</w:t>
            </w:r>
          </w:p>
        </w:tc>
        <w:tc>
          <w:tcPr>
            <w:tcW w:w="1137" w:type="dxa"/>
          </w:tcPr>
          <w:p w14:paraId="2BBB3544" w14:textId="77777777" w:rsidR="00DC041A" w:rsidRPr="00C37D2B" w:rsidRDefault="00DC041A" w:rsidP="00490B25">
            <w:pPr>
              <w:pStyle w:val="TAC"/>
              <w:rPr>
                <w:lang w:eastAsia="ja-JP"/>
              </w:rPr>
            </w:pPr>
            <w:r w:rsidRPr="00C37D2B">
              <w:rPr>
                <w:lang w:eastAsia="ja-JP"/>
              </w:rPr>
              <w:t>ignore</w:t>
            </w:r>
          </w:p>
        </w:tc>
      </w:tr>
      <w:tr w:rsidR="00DC041A" w:rsidRPr="00C37D2B" w14:paraId="3F064120"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2652455" w14:textId="77777777" w:rsidR="00DC041A" w:rsidRPr="00C37D2B" w:rsidRDefault="00DC041A" w:rsidP="00490B25">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D2FCC5D" w14:textId="77777777" w:rsidR="00DC041A" w:rsidRPr="00C37D2B" w:rsidRDefault="00DC041A" w:rsidP="00490B2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DBFCC73" w14:textId="77777777" w:rsidR="00DC041A" w:rsidRPr="00C37D2B" w:rsidRDefault="00DC041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132840" w14:textId="77777777" w:rsidR="00DC041A" w:rsidRPr="00C37D2B" w:rsidRDefault="00DC041A" w:rsidP="00490B25">
            <w:pPr>
              <w:pStyle w:val="TAL"/>
              <w:rPr>
                <w:rFonts w:cs="Arial"/>
                <w:lang w:eastAsia="ja-JP"/>
              </w:rPr>
            </w:pPr>
            <w:r w:rsidRPr="00C37D2B">
              <w:rPr>
                <w:rFonts w:cs="Arial"/>
                <w:lang w:eastAsia="ja-JP"/>
              </w:rPr>
              <w:t>PDCP SN Length</w:t>
            </w:r>
          </w:p>
          <w:p w14:paraId="13FBFC3D" w14:textId="77777777" w:rsidR="00DC041A" w:rsidRPr="00C37D2B" w:rsidRDefault="00DC041A" w:rsidP="00490B2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5087398" w14:textId="77777777" w:rsidR="00DC041A" w:rsidRPr="00C37D2B" w:rsidRDefault="00DC041A" w:rsidP="00490B25">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70477A56" w14:textId="77777777" w:rsidR="00DC041A" w:rsidRPr="00C37D2B" w:rsidRDefault="00DC041A" w:rsidP="00490B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2D3992" w14:textId="77777777" w:rsidR="00DC041A" w:rsidRPr="00C37D2B" w:rsidRDefault="00DC041A" w:rsidP="00490B25">
            <w:pPr>
              <w:pStyle w:val="TAC"/>
              <w:rPr>
                <w:lang w:eastAsia="ja-JP"/>
              </w:rPr>
            </w:pPr>
            <w:r w:rsidRPr="00C37D2B">
              <w:rPr>
                <w:lang w:eastAsia="ja-JP"/>
              </w:rPr>
              <w:t>ignore</w:t>
            </w:r>
          </w:p>
        </w:tc>
      </w:tr>
      <w:tr w:rsidR="00DC041A" w:rsidRPr="00C37D2B" w14:paraId="4FC27E5D" w14:textId="77777777" w:rsidTr="00490B25">
        <w:tc>
          <w:tcPr>
            <w:tcW w:w="2578" w:type="dxa"/>
          </w:tcPr>
          <w:p w14:paraId="6DFD2D1C" w14:textId="77777777" w:rsidR="00DC041A" w:rsidRPr="00C37D2B" w:rsidRDefault="00DC041A" w:rsidP="00490B25">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4B8713A" w14:textId="77777777" w:rsidR="00DC041A" w:rsidRPr="00C37D2B" w:rsidRDefault="00DC041A" w:rsidP="00490B25">
            <w:pPr>
              <w:pStyle w:val="TAL"/>
              <w:rPr>
                <w:rFonts w:cs="Arial"/>
                <w:lang w:eastAsia="zh-CN"/>
              </w:rPr>
            </w:pPr>
            <w:r w:rsidRPr="00C37D2B">
              <w:rPr>
                <w:rFonts w:cs="Arial"/>
                <w:lang w:eastAsia="ja-JP"/>
              </w:rPr>
              <w:t>O</w:t>
            </w:r>
          </w:p>
        </w:tc>
        <w:tc>
          <w:tcPr>
            <w:tcW w:w="1526" w:type="dxa"/>
          </w:tcPr>
          <w:p w14:paraId="52DC80D5" w14:textId="77777777" w:rsidR="00DC041A" w:rsidRPr="00C37D2B" w:rsidRDefault="00DC041A" w:rsidP="00490B25">
            <w:pPr>
              <w:pStyle w:val="TAL"/>
              <w:rPr>
                <w:rFonts w:cs="Arial"/>
                <w:i/>
                <w:lang w:eastAsia="ja-JP"/>
              </w:rPr>
            </w:pPr>
          </w:p>
        </w:tc>
        <w:tc>
          <w:tcPr>
            <w:tcW w:w="1260" w:type="dxa"/>
          </w:tcPr>
          <w:p w14:paraId="70473F25"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00" w:type="dxa"/>
          </w:tcPr>
          <w:p w14:paraId="784E717D" w14:textId="77777777" w:rsidR="00DC041A" w:rsidRPr="00C37D2B" w:rsidRDefault="00DC041A" w:rsidP="00490B25">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464BCC5" w14:textId="77777777" w:rsidR="00DC041A" w:rsidRPr="00C37D2B" w:rsidRDefault="00DC041A" w:rsidP="00490B25">
            <w:pPr>
              <w:pStyle w:val="TAC"/>
              <w:rPr>
                <w:lang w:eastAsia="ja-JP"/>
              </w:rPr>
            </w:pPr>
            <w:r w:rsidRPr="00C37D2B">
              <w:rPr>
                <w:lang w:eastAsia="ja-JP"/>
              </w:rPr>
              <w:t>YES</w:t>
            </w:r>
          </w:p>
        </w:tc>
        <w:tc>
          <w:tcPr>
            <w:tcW w:w="1137" w:type="dxa"/>
          </w:tcPr>
          <w:p w14:paraId="57AAD537" w14:textId="77777777" w:rsidR="00DC041A" w:rsidRPr="00C37D2B" w:rsidRDefault="00DC041A" w:rsidP="00490B25">
            <w:pPr>
              <w:pStyle w:val="TAC"/>
              <w:rPr>
                <w:lang w:eastAsia="ja-JP"/>
              </w:rPr>
            </w:pPr>
            <w:r w:rsidRPr="00C37D2B">
              <w:rPr>
                <w:lang w:eastAsia="ja-JP"/>
              </w:rPr>
              <w:t>ignore</w:t>
            </w:r>
          </w:p>
        </w:tc>
      </w:tr>
      <w:tr w:rsidR="00DC041A" w:rsidRPr="00C37D2B" w14:paraId="6F8CA070" w14:textId="77777777" w:rsidTr="00490B25">
        <w:tc>
          <w:tcPr>
            <w:tcW w:w="2578" w:type="dxa"/>
          </w:tcPr>
          <w:p w14:paraId="73769863" w14:textId="77777777" w:rsidR="00DC041A" w:rsidRPr="00C37D2B" w:rsidRDefault="00DC041A" w:rsidP="00490B25">
            <w:pPr>
              <w:pStyle w:val="TAL"/>
              <w:ind w:left="142"/>
              <w:rPr>
                <w:rFonts w:cs="Arial"/>
                <w:b/>
                <w:lang w:eastAsia="ja-JP"/>
              </w:rPr>
            </w:pPr>
            <w:r w:rsidRPr="00C37D2B">
              <w:rPr>
                <w:rFonts w:cs="Arial"/>
                <w:b/>
                <w:lang w:eastAsia="ja-JP"/>
              </w:rPr>
              <w:t>&gt;E-RABs To Be Released List</w:t>
            </w:r>
          </w:p>
        </w:tc>
        <w:tc>
          <w:tcPr>
            <w:tcW w:w="1104" w:type="dxa"/>
          </w:tcPr>
          <w:p w14:paraId="27C10FAB" w14:textId="77777777" w:rsidR="00DC041A" w:rsidRPr="00C37D2B" w:rsidRDefault="00DC041A" w:rsidP="00490B25">
            <w:pPr>
              <w:pStyle w:val="TAL"/>
              <w:rPr>
                <w:rFonts w:cs="Arial"/>
                <w:lang w:eastAsia="ja-JP"/>
              </w:rPr>
            </w:pPr>
          </w:p>
        </w:tc>
        <w:tc>
          <w:tcPr>
            <w:tcW w:w="1526" w:type="dxa"/>
          </w:tcPr>
          <w:p w14:paraId="3482D6C8" w14:textId="77777777" w:rsidR="00DC041A" w:rsidRPr="00C37D2B" w:rsidRDefault="00DC041A" w:rsidP="00490B25">
            <w:pPr>
              <w:pStyle w:val="TAL"/>
              <w:rPr>
                <w:rFonts w:cs="Arial"/>
                <w:i/>
                <w:lang w:eastAsia="ja-JP"/>
              </w:rPr>
            </w:pPr>
            <w:r w:rsidRPr="00C37D2B">
              <w:rPr>
                <w:rFonts w:cs="Arial"/>
                <w:i/>
                <w:lang w:eastAsia="ja-JP"/>
              </w:rPr>
              <w:t>0..1</w:t>
            </w:r>
          </w:p>
        </w:tc>
        <w:tc>
          <w:tcPr>
            <w:tcW w:w="1260" w:type="dxa"/>
          </w:tcPr>
          <w:p w14:paraId="1A769152" w14:textId="77777777" w:rsidR="00DC041A" w:rsidRPr="00C37D2B" w:rsidRDefault="00DC041A" w:rsidP="00490B25">
            <w:pPr>
              <w:pStyle w:val="TAL"/>
              <w:rPr>
                <w:rFonts w:cs="Arial"/>
                <w:lang w:eastAsia="ja-JP"/>
              </w:rPr>
            </w:pPr>
          </w:p>
        </w:tc>
        <w:tc>
          <w:tcPr>
            <w:tcW w:w="1800" w:type="dxa"/>
          </w:tcPr>
          <w:p w14:paraId="51B1C863" w14:textId="77777777" w:rsidR="00DC041A" w:rsidRPr="00C37D2B" w:rsidRDefault="00DC041A" w:rsidP="00490B25">
            <w:pPr>
              <w:pStyle w:val="TAL"/>
              <w:rPr>
                <w:rFonts w:cs="Arial"/>
                <w:lang w:eastAsia="ja-JP"/>
              </w:rPr>
            </w:pPr>
          </w:p>
        </w:tc>
        <w:tc>
          <w:tcPr>
            <w:tcW w:w="1080" w:type="dxa"/>
          </w:tcPr>
          <w:p w14:paraId="2C615063" w14:textId="77777777" w:rsidR="00DC041A" w:rsidRPr="00C37D2B" w:rsidRDefault="00DC041A" w:rsidP="00490B25">
            <w:pPr>
              <w:pStyle w:val="TAC"/>
              <w:rPr>
                <w:bCs/>
                <w:lang w:eastAsia="ja-JP"/>
              </w:rPr>
            </w:pPr>
            <w:r w:rsidRPr="00C37D2B">
              <w:rPr>
                <w:bCs/>
                <w:lang w:eastAsia="ja-JP"/>
              </w:rPr>
              <w:t>–</w:t>
            </w:r>
          </w:p>
        </w:tc>
        <w:tc>
          <w:tcPr>
            <w:tcW w:w="1137" w:type="dxa"/>
          </w:tcPr>
          <w:p w14:paraId="2C55B850" w14:textId="77777777" w:rsidR="00DC041A" w:rsidRPr="00C37D2B" w:rsidRDefault="00DC041A" w:rsidP="00490B25">
            <w:pPr>
              <w:pStyle w:val="TAC"/>
              <w:rPr>
                <w:lang w:eastAsia="ja-JP"/>
              </w:rPr>
            </w:pPr>
          </w:p>
        </w:tc>
      </w:tr>
      <w:tr w:rsidR="00DC041A" w:rsidRPr="00C37D2B" w14:paraId="6BDB880F" w14:textId="77777777" w:rsidTr="00490B25">
        <w:tc>
          <w:tcPr>
            <w:tcW w:w="2578" w:type="dxa"/>
          </w:tcPr>
          <w:p w14:paraId="00F3DE8E" w14:textId="77777777" w:rsidR="00DC041A" w:rsidRPr="00C37D2B" w:rsidRDefault="00DC041A" w:rsidP="00490B25">
            <w:pPr>
              <w:pStyle w:val="TAL"/>
              <w:ind w:left="284"/>
              <w:rPr>
                <w:rFonts w:cs="Arial"/>
                <w:b/>
                <w:bCs/>
                <w:lang w:eastAsia="ja-JP"/>
              </w:rPr>
            </w:pPr>
            <w:r w:rsidRPr="00C37D2B">
              <w:rPr>
                <w:rFonts w:cs="Arial"/>
                <w:b/>
                <w:bCs/>
                <w:lang w:eastAsia="ja-JP"/>
              </w:rPr>
              <w:t>&gt;&gt;E-RABs To Be Released Item</w:t>
            </w:r>
          </w:p>
        </w:tc>
        <w:tc>
          <w:tcPr>
            <w:tcW w:w="1104" w:type="dxa"/>
          </w:tcPr>
          <w:p w14:paraId="26AD966C" w14:textId="77777777" w:rsidR="00DC041A" w:rsidRPr="00C37D2B" w:rsidRDefault="00DC041A" w:rsidP="00490B25">
            <w:pPr>
              <w:pStyle w:val="TAL"/>
              <w:rPr>
                <w:rFonts w:cs="Arial"/>
                <w:lang w:eastAsia="ja-JP"/>
              </w:rPr>
            </w:pPr>
          </w:p>
        </w:tc>
        <w:tc>
          <w:tcPr>
            <w:tcW w:w="1526" w:type="dxa"/>
          </w:tcPr>
          <w:p w14:paraId="6C7086D9" w14:textId="77777777" w:rsidR="00DC041A" w:rsidRPr="00C37D2B" w:rsidRDefault="00DC041A" w:rsidP="00490B25">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3F22177" w14:textId="77777777" w:rsidR="00DC041A" w:rsidRPr="00C37D2B" w:rsidRDefault="00DC041A" w:rsidP="00490B25">
            <w:pPr>
              <w:pStyle w:val="TAL"/>
              <w:rPr>
                <w:rFonts w:cs="Arial"/>
                <w:lang w:eastAsia="ja-JP"/>
              </w:rPr>
            </w:pPr>
          </w:p>
        </w:tc>
        <w:tc>
          <w:tcPr>
            <w:tcW w:w="1800" w:type="dxa"/>
          </w:tcPr>
          <w:p w14:paraId="6AFAA061" w14:textId="77777777" w:rsidR="00DC041A" w:rsidRPr="00C37D2B" w:rsidRDefault="00DC041A" w:rsidP="00490B25">
            <w:pPr>
              <w:pStyle w:val="TAL"/>
              <w:rPr>
                <w:rFonts w:cs="Arial"/>
                <w:lang w:eastAsia="ja-JP"/>
              </w:rPr>
            </w:pPr>
          </w:p>
        </w:tc>
        <w:tc>
          <w:tcPr>
            <w:tcW w:w="1080" w:type="dxa"/>
          </w:tcPr>
          <w:p w14:paraId="2BE79463" w14:textId="77777777" w:rsidR="00DC041A" w:rsidRPr="00C37D2B" w:rsidRDefault="00DC041A" w:rsidP="00490B25">
            <w:pPr>
              <w:pStyle w:val="TAC"/>
              <w:rPr>
                <w:lang w:eastAsia="ja-JP"/>
              </w:rPr>
            </w:pPr>
            <w:r w:rsidRPr="00C37D2B">
              <w:rPr>
                <w:lang w:eastAsia="ja-JP"/>
              </w:rPr>
              <w:t>EACH</w:t>
            </w:r>
          </w:p>
        </w:tc>
        <w:tc>
          <w:tcPr>
            <w:tcW w:w="1137" w:type="dxa"/>
          </w:tcPr>
          <w:p w14:paraId="6E346A36" w14:textId="77777777" w:rsidR="00DC041A" w:rsidRPr="00C37D2B" w:rsidRDefault="00DC041A" w:rsidP="00490B25">
            <w:pPr>
              <w:pStyle w:val="TAC"/>
              <w:rPr>
                <w:lang w:eastAsia="ja-JP"/>
              </w:rPr>
            </w:pPr>
            <w:r w:rsidRPr="00C37D2B">
              <w:rPr>
                <w:lang w:eastAsia="ja-JP"/>
              </w:rPr>
              <w:t>ignore</w:t>
            </w:r>
          </w:p>
        </w:tc>
      </w:tr>
      <w:tr w:rsidR="00DC041A" w:rsidRPr="00C37D2B" w14:paraId="08B30C5B" w14:textId="77777777" w:rsidTr="00490B25">
        <w:tc>
          <w:tcPr>
            <w:tcW w:w="2578" w:type="dxa"/>
          </w:tcPr>
          <w:p w14:paraId="5FFF9DC2" w14:textId="77777777" w:rsidR="00DC041A" w:rsidRPr="00C37D2B" w:rsidRDefault="00DC041A" w:rsidP="00490B25">
            <w:pPr>
              <w:pStyle w:val="TAL"/>
              <w:ind w:left="425"/>
              <w:rPr>
                <w:rFonts w:cs="Arial"/>
                <w:lang w:eastAsia="ja-JP"/>
              </w:rPr>
            </w:pPr>
            <w:r w:rsidRPr="00C37D2B">
              <w:rPr>
                <w:rFonts w:cs="Arial"/>
                <w:lang w:eastAsia="ja-JP"/>
              </w:rPr>
              <w:t>&gt;&gt;E-RAB ID</w:t>
            </w:r>
          </w:p>
        </w:tc>
        <w:tc>
          <w:tcPr>
            <w:tcW w:w="1104" w:type="dxa"/>
          </w:tcPr>
          <w:p w14:paraId="6C54147C"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70A2C04C" w14:textId="77777777" w:rsidR="00DC041A" w:rsidRPr="00C37D2B" w:rsidRDefault="00DC041A" w:rsidP="00490B25">
            <w:pPr>
              <w:pStyle w:val="TAL"/>
              <w:rPr>
                <w:rFonts w:cs="Arial"/>
                <w:i/>
                <w:lang w:eastAsia="ja-JP"/>
              </w:rPr>
            </w:pPr>
          </w:p>
        </w:tc>
        <w:tc>
          <w:tcPr>
            <w:tcW w:w="1260" w:type="dxa"/>
          </w:tcPr>
          <w:p w14:paraId="2EB80923" w14:textId="77777777" w:rsidR="00DC041A" w:rsidRPr="00C37D2B" w:rsidRDefault="00DC041A" w:rsidP="00490B25">
            <w:pPr>
              <w:pStyle w:val="TAL"/>
              <w:rPr>
                <w:rFonts w:cs="Arial"/>
                <w:lang w:eastAsia="ja-JP"/>
              </w:rPr>
            </w:pPr>
            <w:r w:rsidRPr="00C37D2B">
              <w:rPr>
                <w:rFonts w:cs="Arial"/>
                <w:snapToGrid w:val="0"/>
                <w:lang w:eastAsia="ja-JP"/>
              </w:rPr>
              <w:t>9.2.23</w:t>
            </w:r>
          </w:p>
        </w:tc>
        <w:tc>
          <w:tcPr>
            <w:tcW w:w="1800" w:type="dxa"/>
          </w:tcPr>
          <w:p w14:paraId="65436259" w14:textId="77777777" w:rsidR="00DC041A" w:rsidRPr="00C37D2B" w:rsidRDefault="00DC041A" w:rsidP="00490B25">
            <w:pPr>
              <w:pStyle w:val="TAL"/>
              <w:rPr>
                <w:rFonts w:cs="Arial"/>
                <w:lang w:eastAsia="ja-JP"/>
              </w:rPr>
            </w:pPr>
          </w:p>
        </w:tc>
        <w:tc>
          <w:tcPr>
            <w:tcW w:w="1080" w:type="dxa"/>
          </w:tcPr>
          <w:p w14:paraId="6520D9FB" w14:textId="77777777" w:rsidR="00DC041A" w:rsidRPr="00C37D2B" w:rsidRDefault="00DC041A" w:rsidP="00490B25">
            <w:pPr>
              <w:pStyle w:val="TAC"/>
              <w:rPr>
                <w:lang w:eastAsia="ja-JP"/>
              </w:rPr>
            </w:pPr>
            <w:r w:rsidRPr="00C37D2B">
              <w:rPr>
                <w:bCs/>
                <w:lang w:eastAsia="ja-JP"/>
              </w:rPr>
              <w:t>–</w:t>
            </w:r>
          </w:p>
        </w:tc>
        <w:tc>
          <w:tcPr>
            <w:tcW w:w="1137" w:type="dxa"/>
          </w:tcPr>
          <w:p w14:paraId="3857505F" w14:textId="77777777" w:rsidR="00DC041A" w:rsidRPr="00C37D2B" w:rsidRDefault="00DC041A" w:rsidP="00490B25">
            <w:pPr>
              <w:pStyle w:val="TAC"/>
              <w:rPr>
                <w:lang w:eastAsia="ja-JP"/>
              </w:rPr>
            </w:pPr>
          </w:p>
        </w:tc>
      </w:tr>
      <w:tr w:rsidR="00DC041A" w:rsidRPr="00C37D2B" w14:paraId="4470572E" w14:textId="77777777" w:rsidTr="00490B25">
        <w:tc>
          <w:tcPr>
            <w:tcW w:w="2578" w:type="dxa"/>
          </w:tcPr>
          <w:p w14:paraId="57EDA93E" w14:textId="77777777" w:rsidR="00DC041A" w:rsidRPr="00C37D2B" w:rsidRDefault="00DC041A" w:rsidP="00490B25">
            <w:pPr>
              <w:pStyle w:val="TAL"/>
              <w:ind w:left="425"/>
              <w:rPr>
                <w:rFonts w:cs="Arial"/>
                <w:lang w:eastAsia="ja-JP"/>
              </w:rPr>
            </w:pPr>
            <w:r w:rsidRPr="00C37D2B">
              <w:rPr>
                <w:rFonts w:cs="Arial"/>
                <w:lang w:eastAsia="ja-JP"/>
              </w:rPr>
              <w:lastRenderedPageBreak/>
              <w:t>&gt;&gt;&gt;EN-DC Resource Configuration</w:t>
            </w:r>
          </w:p>
        </w:tc>
        <w:tc>
          <w:tcPr>
            <w:tcW w:w="1104" w:type="dxa"/>
          </w:tcPr>
          <w:p w14:paraId="5382937A"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536094FF" w14:textId="77777777" w:rsidR="00DC041A" w:rsidRPr="00C37D2B" w:rsidRDefault="00DC041A" w:rsidP="00490B25">
            <w:pPr>
              <w:pStyle w:val="TAL"/>
              <w:rPr>
                <w:rFonts w:cs="Arial"/>
                <w:i/>
                <w:lang w:eastAsia="ja-JP"/>
              </w:rPr>
            </w:pPr>
          </w:p>
        </w:tc>
        <w:tc>
          <w:tcPr>
            <w:tcW w:w="1260" w:type="dxa"/>
          </w:tcPr>
          <w:p w14:paraId="3B40E722" w14:textId="77777777" w:rsidR="00DC041A" w:rsidRPr="00C37D2B" w:rsidRDefault="00DC041A" w:rsidP="00490B25">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43EFDDCA" w14:textId="77777777" w:rsidR="00DC041A" w:rsidRPr="00C37D2B" w:rsidRDefault="00DC041A" w:rsidP="00490B25">
            <w:pPr>
              <w:pStyle w:val="TAL"/>
              <w:rPr>
                <w:rFonts w:cs="Arial"/>
                <w:lang w:eastAsia="ja-JP"/>
              </w:rPr>
            </w:pPr>
            <w:r w:rsidRPr="00C37D2B">
              <w:rPr>
                <w:rFonts w:cs="Arial"/>
                <w:lang w:eastAsia="ja-JP"/>
              </w:rPr>
              <w:t>Indicates the PDCP and Lower Layer MCG/SCG configuration.</w:t>
            </w:r>
          </w:p>
        </w:tc>
        <w:tc>
          <w:tcPr>
            <w:tcW w:w="1080" w:type="dxa"/>
          </w:tcPr>
          <w:p w14:paraId="641C7170" w14:textId="77777777" w:rsidR="00DC041A" w:rsidRPr="00C37D2B" w:rsidRDefault="00DC041A" w:rsidP="00490B25">
            <w:pPr>
              <w:pStyle w:val="TAC"/>
              <w:rPr>
                <w:bCs/>
                <w:lang w:eastAsia="ja-JP"/>
              </w:rPr>
            </w:pPr>
            <w:r w:rsidRPr="00C37D2B">
              <w:rPr>
                <w:bCs/>
                <w:lang w:eastAsia="ja-JP"/>
              </w:rPr>
              <w:t>–</w:t>
            </w:r>
          </w:p>
        </w:tc>
        <w:tc>
          <w:tcPr>
            <w:tcW w:w="1137" w:type="dxa"/>
          </w:tcPr>
          <w:p w14:paraId="3238B479" w14:textId="77777777" w:rsidR="00DC041A" w:rsidRPr="00C37D2B" w:rsidRDefault="00DC041A" w:rsidP="00490B25">
            <w:pPr>
              <w:pStyle w:val="TAC"/>
              <w:rPr>
                <w:lang w:eastAsia="ja-JP"/>
              </w:rPr>
            </w:pPr>
          </w:p>
        </w:tc>
      </w:tr>
      <w:tr w:rsidR="00DC041A" w:rsidRPr="00C37D2B" w14:paraId="4872099C" w14:textId="77777777" w:rsidTr="00490B25">
        <w:tc>
          <w:tcPr>
            <w:tcW w:w="2578" w:type="dxa"/>
          </w:tcPr>
          <w:p w14:paraId="24CD55A8" w14:textId="77777777" w:rsidR="00DC041A" w:rsidRPr="00C37D2B" w:rsidRDefault="00DC041A" w:rsidP="00490B2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45BCE9E" w14:textId="77777777" w:rsidR="00DC041A" w:rsidRPr="00C37D2B" w:rsidRDefault="00DC041A" w:rsidP="00490B25">
            <w:pPr>
              <w:pStyle w:val="TAL"/>
              <w:rPr>
                <w:rFonts w:cs="Arial"/>
                <w:lang w:eastAsia="ja-JP"/>
              </w:rPr>
            </w:pPr>
            <w:r w:rsidRPr="00C37D2B">
              <w:rPr>
                <w:rFonts w:cs="Arial"/>
                <w:lang w:eastAsia="ja-JP"/>
              </w:rPr>
              <w:t>M</w:t>
            </w:r>
          </w:p>
        </w:tc>
        <w:tc>
          <w:tcPr>
            <w:tcW w:w="1526" w:type="dxa"/>
          </w:tcPr>
          <w:p w14:paraId="01127345" w14:textId="77777777" w:rsidR="00DC041A" w:rsidRPr="00C37D2B" w:rsidRDefault="00DC041A" w:rsidP="00490B25">
            <w:pPr>
              <w:pStyle w:val="TAL"/>
              <w:rPr>
                <w:rFonts w:cs="Arial"/>
                <w:i/>
                <w:lang w:eastAsia="ja-JP"/>
              </w:rPr>
            </w:pPr>
          </w:p>
        </w:tc>
        <w:tc>
          <w:tcPr>
            <w:tcW w:w="1260" w:type="dxa"/>
          </w:tcPr>
          <w:p w14:paraId="3BDCD8E3" w14:textId="77777777" w:rsidR="00DC041A" w:rsidRPr="00C37D2B" w:rsidRDefault="00DC041A" w:rsidP="00490B25">
            <w:pPr>
              <w:pStyle w:val="TAL"/>
              <w:rPr>
                <w:rFonts w:cs="Arial"/>
                <w:lang w:eastAsia="ja-JP"/>
              </w:rPr>
            </w:pPr>
          </w:p>
        </w:tc>
        <w:tc>
          <w:tcPr>
            <w:tcW w:w="1800" w:type="dxa"/>
          </w:tcPr>
          <w:p w14:paraId="2279467F" w14:textId="77777777" w:rsidR="00DC041A" w:rsidRPr="00C37D2B" w:rsidRDefault="00DC041A" w:rsidP="00490B25">
            <w:pPr>
              <w:pStyle w:val="TAL"/>
              <w:rPr>
                <w:rFonts w:cs="Arial"/>
                <w:lang w:eastAsia="ja-JP"/>
              </w:rPr>
            </w:pPr>
          </w:p>
        </w:tc>
        <w:tc>
          <w:tcPr>
            <w:tcW w:w="1080" w:type="dxa"/>
          </w:tcPr>
          <w:p w14:paraId="219246C3" w14:textId="77777777" w:rsidR="00DC041A" w:rsidRPr="00C37D2B" w:rsidRDefault="00DC041A" w:rsidP="00490B25">
            <w:pPr>
              <w:pStyle w:val="TAC"/>
              <w:rPr>
                <w:lang w:eastAsia="ja-JP"/>
              </w:rPr>
            </w:pPr>
          </w:p>
        </w:tc>
        <w:tc>
          <w:tcPr>
            <w:tcW w:w="1137" w:type="dxa"/>
          </w:tcPr>
          <w:p w14:paraId="03B16B67" w14:textId="77777777" w:rsidR="00DC041A" w:rsidRPr="00C37D2B" w:rsidRDefault="00DC041A" w:rsidP="00490B25">
            <w:pPr>
              <w:pStyle w:val="TAC"/>
              <w:rPr>
                <w:lang w:eastAsia="ja-JP"/>
              </w:rPr>
            </w:pPr>
          </w:p>
        </w:tc>
      </w:tr>
      <w:tr w:rsidR="00DC041A" w:rsidRPr="00C37D2B" w14:paraId="5533ACEA" w14:textId="77777777" w:rsidTr="00490B25">
        <w:tc>
          <w:tcPr>
            <w:tcW w:w="2578" w:type="dxa"/>
          </w:tcPr>
          <w:p w14:paraId="59E7928B" w14:textId="77777777" w:rsidR="00DC041A" w:rsidRPr="00C37D2B" w:rsidRDefault="00DC041A" w:rsidP="00490B25">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3EDB56A" w14:textId="77777777" w:rsidR="00DC041A" w:rsidRPr="00C37D2B" w:rsidRDefault="00DC041A" w:rsidP="00490B25">
            <w:pPr>
              <w:pStyle w:val="TAL"/>
              <w:rPr>
                <w:rFonts w:cs="Arial"/>
                <w:lang w:eastAsia="ja-JP"/>
              </w:rPr>
            </w:pPr>
          </w:p>
        </w:tc>
        <w:tc>
          <w:tcPr>
            <w:tcW w:w="1526" w:type="dxa"/>
          </w:tcPr>
          <w:p w14:paraId="715571F4" w14:textId="77777777" w:rsidR="00DC041A" w:rsidRPr="00C37D2B" w:rsidRDefault="00DC041A" w:rsidP="00490B25">
            <w:pPr>
              <w:pStyle w:val="TAL"/>
              <w:rPr>
                <w:rFonts w:cs="Arial"/>
                <w:i/>
                <w:lang w:eastAsia="ja-JP"/>
              </w:rPr>
            </w:pPr>
          </w:p>
        </w:tc>
        <w:tc>
          <w:tcPr>
            <w:tcW w:w="1260" w:type="dxa"/>
          </w:tcPr>
          <w:p w14:paraId="7601A4A9" w14:textId="77777777" w:rsidR="00DC041A" w:rsidRPr="00C37D2B" w:rsidRDefault="00DC041A" w:rsidP="00490B25">
            <w:pPr>
              <w:pStyle w:val="TAL"/>
              <w:rPr>
                <w:rFonts w:cs="Arial"/>
                <w:lang w:eastAsia="ja-JP"/>
              </w:rPr>
            </w:pPr>
          </w:p>
        </w:tc>
        <w:tc>
          <w:tcPr>
            <w:tcW w:w="1800" w:type="dxa"/>
          </w:tcPr>
          <w:p w14:paraId="3816CD86" w14:textId="77777777" w:rsidR="00DC041A" w:rsidRPr="00C37D2B" w:rsidRDefault="00DC041A" w:rsidP="00490B2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DD75755" w14:textId="77777777" w:rsidR="00DC041A" w:rsidRPr="00C37D2B" w:rsidRDefault="00DC041A" w:rsidP="00490B25">
            <w:pPr>
              <w:pStyle w:val="TAC"/>
              <w:rPr>
                <w:lang w:eastAsia="ja-JP"/>
              </w:rPr>
            </w:pPr>
          </w:p>
        </w:tc>
        <w:tc>
          <w:tcPr>
            <w:tcW w:w="1137" w:type="dxa"/>
          </w:tcPr>
          <w:p w14:paraId="293E46ED" w14:textId="77777777" w:rsidR="00DC041A" w:rsidRPr="00C37D2B" w:rsidRDefault="00DC041A" w:rsidP="00490B25">
            <w:pPr>
              <w:pStyle w:val="TAC"/>
              <w:rPr>
                <w:lang w:eastAsia="ja-JP"/>
              </w:rPr>
            </w:pPr>
          </w:p>
        </w:tc>
      </w:tr>
      <w:tr w:rsidR="00DC041A" w:rsidRPr="00C37D2B" w14:paraId="5872E500" w14:textId="77777777" w:rsidTr="00490B25">
        <w:tc>
          <w:tcPr>
            <w:tcW w:w="2578" w:type="dxa"/>
          </w:tcPr>
          <w:p w14:paraId="3A7D7D67" w14:textId="77777777" w:rsidR="00DC041A" w:rsidRPr="00C37D2B" w:rsidRDefault="00DC041A" w:rsidP="00490B25">
            <w:pPr>
              <w:pStyle w:val="TAL"/>
              <w:ind w:left="709"/>
              <w:rPr>
                <w:rFonts w:cs="Arial"/>
                <w:lang w:eastAsia="ja-JP"/>
              </w:rPr>
            </w:pPr>
            <w:r w:rsidRPr="00C37D2B">
              <w:rPr>
                <w:rFonts w:cs="Arial"/>
                <w:lang w:eastAsia="ja-JP"/>
              </w:rPr>
              <w:t>&gt;&gt;&gt;&gt;&gt;DL Forwarding GTP Tunnel Endpoint</w:t>
            </w:r>
          </w:p>
        </w:tc>
        <w:tc>
          <w:tcPr>
            <w:tcW w:w="1104" w:type="dxa"/>
          </w:tcPr>
          <w:p w14:paraId="7B409D93" w14:textId="77777777" w:rsidR="00DC041A" w:rsidRPr="00C37D2B" w:rsidRDefault="00DC041A" w:rsidP="00490B25">
            <w:pPr>
              <w:pStyle w:val="TAL"/>
              <w:rPr>
                <w:rFonts w:cs="Arial"/>
                <w:lang w:eastAsia="ja-JP"/>
              </w:rPr>
            </w:pPr>
            <w:r w:rsidRPr="00C37D2B">
              <w:rPr>
                <w:rFonts w:cs="Arial"/>
                <w:lang w:eastAsia="ja-JP"/>
              </w:rPr>
              <w:t>O</w:t>
            </w:r>
          </w:p>
        </w:tc>
        <w:tc>
          <w:tcPr>
            <w:tcW w:w="1526" w:type="dxa"/>
          </w:tcPr>
          <w:p w14:paraId="78EA0357" w14:textId="77777777" w:rsidR="00DC041A" w:rsidRPr="00C37D2B" w:rsidRDefault="00DC041A" w:rsidP="00490B25">
            <w:pPr>
              <w:pStyle w:val="TAL"/>
              <w:rPr>
                <w:rFonts w:cs="Arial"/>
                <w:i/>
                <w:lang w:eastAsia="ja-JP"/>
              </w:rPr>
            </w:pPr>
          </w:p>
        </w:tc>
        <w:tc>
          <w:tcPr>
            <w:tcW w:w="1260" w:type="dxa"/>
          </w:tcPr>
          <w:p w14:paraId="448F1305"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00" w:type="dxa"/>
          </w:tcPr>
          <w:p w14:paraId="3FD98EBE" w14:textId="77777777" w:rsidR="00DC041A" w:rsidRPr="00C37D2B" w:rsidRDefault="00DC041A" w:rsidP="00490B25">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1845E664" w14:textId="77777777" w:rsidR="00DC041A" w:rsidRPr="00C37D2B" w:rsidRDefault="00DC041A" w:rsidP="00490B25">
            <w:pPr>
              <w:pStyle w:val="TAC"/>
              <w:rPr>
                <w:lang w:eastAsia="ja-JP"/>
              </w:rPr>
            </w:pPr>
            <w:r w:rsidRPr="00C37D2B">
              <w:rPr>
                <w:lang w:eastAsia="ja-JP"/>
              </w:rPr>
              <w:t>–</w:t>
            </w:r>
          </w:p>
        </w:tc>
        <w:tc>
          <w:tcPr>
            <w:tcW w:w="1137" w:type="dxa"/>
          </w:tcPr>
          <w:p w14:paraId="4CA45C39" w14:textId="77777777" w:rsidR="00DC041A" w:rsidRPr="00C37D2B" w:rsidRDefault="00DC041A" w:rsidP="00490B25">
            <w:pPr>
              <w:pStyle w:val="TAC"/>
              <w:rPr>
                <w:lang w:eastAsia="ja-JP"/>
              </w:rPr>
            </w:pPr>
          </w:p>
        </w:tc>
      </w:tr>
      <w:tr w:rsidR="00DC041A" w:rsidRPr="00C37D2B" w14:paraId="6493F2A5" w14:textId="77777777" w:rsidTr="00490B25">
        <w:tc>
          <w:tcPr>
            <w:tcW w:w="2578" w:type="dxa"/>
          </w:tcPr>
          <w:p w14:paraId="4AC8193A" w14:textId="77777777" w:rsidR="00DC041A" w:rsidRPr="00C37D2B" w:rsidRDefault="00DC041A" w:rsidP="00490B25">
            <w:pPr>
              <w:pStyle w:val="TAL"/>
              <w:ind w:left="709"/>
              <w:rPr>
                <w:rFonts w:cs="Arial"/>
                <w:lang w:eastAsia="ja-JP"/>
              </w:rPr>
            </w:pPr>
            <w:r w:rsidRPr="00C37D2B">
              <w:rPr>
                <w:rFonts w:cs="Arial"/>
                <w:lang w:eastAsia="ja-JP"/>
              </w:rPr>
              <w:t>&gt;&gt;&gt;&gt;&gt;UL Forwarding GTP Tunnel Endpoint</w:t>
            </w:r>
          </w:p>
        </w:tc>
        <w:tc>
          <w:tcPr>
            <w:tcW w:w="1104" w:type="dxa"/>
          </w:tcPr>
          <w:p w14:paraId="797C92F2" w14:textId="77777777" w:rsidR="00DC041A" w:rsidRPr="00C37D2B" w:rsidRDefault="00DC041A" w:rsidP="00490B25">
            <w:pPr>
              <w:pStyle w:val="TAL"/>
              <w:rPr>
                <w:rFonts w:cs="Arial"/>
                <w:lang w:eastAsia="ja-JP"/>
              </w:rPr>
            </w:pPr>
            <w:r w:rsidRPr="00C37D2B">
              <w:rPr>
                <w:rFonts w:cs="Arial"/>
                <w:lang w:eastAsia="ja-JP"/>
              </w:rPr>
              <w:t>O</w:t>
            </w:r>
          </w:p>
        </w:tc>
        <w:tc>
          <w:tcPr>
            <w:tcW w:w="1526" w:type="dxa"/>
          </w:tcPr>
          <w:p w14:paraId="3B1E35B1" w14:textId="77777777" w:rsidR="00DC041A" w:rsidRPr="00C37D2B" w:rsidRDefault="00DC041A" w:rsidP="00490B25">
            <w:pPr>
              <w:pStyle w:val="TAL"/>
              <w:rPr>
                <w:rFonts w:cs="Arial"/>
                <w:i/>
                <w:lang w:eastAsia="ja-JP"/>
              </w:rPr>
            </w:pPr>
          </w:p>
        </w:tc>
        <w:tc>
          <w:tcPr>
            <w:tcW w:w="1260" w:type="dxa"/>
          </w:tcPr>
          <w:p w14:paraId="10FE90CF"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800" w:type="dxa"/>
          </w:tcPr>
          <w:p w14:paraId="11060FF2" w14:textId="77777777" w:rsidR="00DC041A" w:rsidRPr="00C37D2B" w:rsidRDefault="00DC041A" w:rsidP="00490B25">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309E79FA" w14:textId="77777777" w:rsidR="00DC041A" w:rsidRPr="00C37D2B" w:rsidRDefault="00DC041A" w:rsidP="00490B25">
            <w:pPr>
              <w:pStyle w:val="TAC"/>
              <w:rPr>
                <w:lang w:eastAsia="ja-JP"/>
              </w:rPr>
            </w:pPr>
            <w:r w:rsidRPr="00C37D2B">
              <w:rPr>
                <w:lang w:eastAsia="ja-JP"/>
              </w:rPr>
              <w:t>–</w:t>
            </w:r>
          </w:p>
        </w:tc>
        <w:tc>
          <w:tcPr>
            <w:tcW w:w="1137" w:type="dxa"/>
          </w:tcPr>
          <w:p w14:paraId="4ABA351A" w14:textId="77777777" w:rsidR="00DC041A" w:rsidRPr="00C37D2B" w:rsidRDefault="00DC041A" w:rsidP="00490B25">
            <w:pPr>
              <w:pStyle w:val="TAC"/>
              <w:rPr>
                <w:lang w:eastAsia="ja-JP"/>
              </w:rPr>
            </w:pPr>
          </w:p>
        </w:tc>
      </w:tr>
      <w:tr w:rsidR="00DC041A" w:rsidRPr="00C37D2B" w14:paraId="2DB50B00" w14:textId="77777777" w:rsidTr="00490B25">
        <w:tc>
          <w:tcPr>
            <w:tcW w:w="2578" w:type="dxa"/>
          </w:tcPr>
          <w:p w14:paraId="1AD099BB" w14:textId="77777777" w:rsidR="00DC041A" w:rsidRPr="00C37D2B" w:rsidRDefault="00DC041A" w:rsidP="00490B2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FA66317" w14:textId="77777777" w:rsidR="00DC041A" w:rsidRPr="00C37D2B" w:rsidRDefault="00DC041A" w:rsidP="00490B25">
            <w:pPr>
              <w:pStyle w:val="TAL"/>
              <w:rPr>
                <w:rFonts w:cs="Arial"/>
                <w:lang w:eastAsia="ja-JP"/>
              </w:rPr>
            </w:pPr>
          </w:p>
        </w:tc>
        <w:tc>
          <w:tcPr>
            <w:tcW w:w="1526" w:type="dxa"/>
          </w:tcPr>
          <w:p w14:paraId="3D34401F" w14:textId="77777777" w:rsidR="00DC041A" w:rsidRPr="00C37D2B" w:rsidRDefault="00DC041A" w:rsidP="00490B25">
            <w:pPr>
              <w:pStyle w:val="TAL"/>
              <w:rPr>
                <w:rFonts w:cs="Arial"/>
                <w:i/>
                <w:lang w:eastAsia="ja-JP"/>
              </w:rPr>
            </w:pPr>
          </w:p>
        </w:tc>
        <w:tc>
          <w:tcPr>
            <w:tcW w:w="1260" w:type="dxa"/>
          </w:tcPr>
          <w:p w14:paraId="188CCC24" w14:textId="77777777" w:rsidR="00DC041A" w:rsidRPr="00C37D2B" w:rsidRDefault="00DC041A" w:rsidP="00490B25">
            <w:pPr>
              <w:pStyle w:val="TAL"/>
              <w:rPr>
                <w:rFonts w:cs="Arial"/>
                <w:lang w:eastAsia="ja-JP"/>
              </w:rPr>
            </w:pPr>
          </w:p>
        </w:tc>
        <w:tc>
          <w:tcPr>
            <w:tcW w:w="1800" w:type="dxa"/>
          </w:tcPr>
          <w:p w14:paraId="6C80439D" w14:textId="77777777" w:rsidR="00DC041A" w:rsidRPr="00C37D2B" w:rsidRDefault="00DC041A" w:rsidP="00490B2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FAEC344" w14:textId="77777777" w:rsidR="00DC041A" w:rsidRPr="00C37D2B" w:rsidRDefault="00DC041A" w:rsidP="00490B25">
            <w:pPr>
              <w:pStyle w:val="TAC"/>
              <w:rPr>
                <w:lang w:eastAsia="ja-JP"/>
              </w:rPr>
            </w:pPr>
          </w:p>
        </w:tc>
        <w:tc>
          <w:tcPr>
            <w:tcW w:w="1137" w:type="dxa"/>
          </w:tcPr>
          <w:p w14:paraId="3E85CA77" w14:textId="77777777" w:rsidR="00DC041A" w:rsidRPr="00C37D2B" w:rsidRDefault="00DC041A" w:rsidP="00490B25">
            <w:pPr>
              <w:pStyle w:val="TAC"/>
              <w:rPr>
                <w:lang w:eastAsia="ja-JP"/>
              </w:rPr>
            </w:pPr>
          </w:p>
        </w:tc>
      </w:tr>
      <w:tr w:rsidR="00DC041A" w:rsidRPr="00C37D2B" w14:paraId="5B2EFB1F" w14:textId="77777777" w:rsidTr="00490B25">
        <w:tc>
          <w:tcPr>
            <w:tcW w:w="2578" w:type="dxa"/>
          </w:tcPr>
          <w:p w14:paraId="1573DBB0" w14:textId="77777777" w:rsidR="00DC041A" w:rsidRPr="00C37D2B" w:rsidRDefault="00DC041A" w:rsidP="00490B25">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8BFBCDE" w14:textId="77777777" w:rsidR="00DC041A" w:rsidRPr="00C37D2B" w:rsidRDefault="00DC041A" w:rsidP="00490B25">
            <w:pPr>
              <w:pStyle w:val="TAL"/>
              <w:rPr>
                <w:rFonts w:cs="Arial"/>
                <w:lang w:eastAsia="ja-JP"/>
              </w:rPr>
            </w:pPr>
            <w:r w:rsidRPr="00C37D2B">
              <w:rPr>
                <w:lang w:eastAsia="ja-JP"/>
              </w:rPr>
              <w:t>O</w:t>
            </w:r>
          </w:p>
        </w:tc>
        <w:tc>
          <w:tcPr>
            <w:tcW w:w="1526" w:type="dxa"/>
          </w:tcPr>
          <w:p w14:paraId="0EBD4088" w14:textId="77777777" w:rsidR="00DC041A" w:rsidRPr="00C37D2B" w:rsidRDefault="00DC041A" w:rsidP="00490B25">
            <w:pPr>
              <w:pStyle w:val="TAL"/>
              <w:rPr>
                <w:rFonts w:cs="Arial"/>
                <w:i/>
                <w:lang w:eastAsia="ja-JP"/>
              </w:rPr>
            </w:pPr>
          </w:p>
        </w:tc>
        <w:tc>
          <w:tcPr>
            <w:tcW w:w="1260" w:type="dxa"/>
          </w:tcPr>
          <w:p w14:paraId="0D615782" w14:textId="77777777" w:rsidR="00DC041A" w:rsidRPr="00C37D2B" w:rsidRDefault="00DC041A" w:rsidP="00490B25">
            <w:pPr>
              <w:pStyle w:val="TAL"/>
              <w:rPr>
                <w:rFonts w:cs="Arial"/>
                <w:lang w:eastAsia="ja-JP"/>
              </w:rPr>
            </w:pPr>
            <w:r w:rsidRPr="00C37D2B">
              <w:rPr>
                <w:lang w:eastAsia="ja-JP"/>
              </w:rPr>
              <w:t>9.2.25</w:t>
            </w:r>
          </w:p>
        </w:tc>
        <w:tc>
          <w:tcPr>
            <w:tcW w:w="1800" w:type="dxa"/>
          </w:tcPr>
          <w:p w14:paraId="6A66CF3F" w14:textId="77777777" w:rsidR="00DC041A" w:rsidRPr="00C37D2B" w:rsidRDefault="00DC041A" w:rsidP="00490B25">
            <w:pPr>
              <w:pStyle w:val="TAL"/>
              <w:rPr>
                <w:rFonts w:cs="Arial"/>
                <w:lang w:eastAsia="zh-CN"/>
              </w:rPr>
            </w:pPr>
          </w:p>
        </w:tc>
        <w:tc>
          <w:tcPr>
            <w:tcW w:w="1080" w:type="dxa"/>
          </w:tcPr>
          <w:p w14:paraId="0529867F" w14:textId="77777777" w:rsidR="00DC041A" w:rsidRPr="00C37D2B" w:rsidRDefault="00DC041A" w:rsidP="00490B25">
            <w:pPr>
              <w:pStyle w:val="TAC"/>
              <w:rPr>
                <w:lang w:eastAsia="ja-JP"/>
              </w:rPr>
            </w:pPr>
            <w:r>
              <w:rPr>
                <w:lang w:eastAsia="ja-JP"/>
              </w:rPr>
              <w:t>YES</w:t>
            </w:r>
          </w:p>
        </w:tc>
        <w:tc>
          <w:tcPr>
            <w:tcW w:w="1137" w:type="dxa"/>
          </w:tcPr>
          <w:p w14:paraId="25196B1D" w14:textId="77777777" w:rsidR="00DC041A" w:rsidRPr="00C37D2B" w:rsidRDefault="00DC041A" w:rsidP="00490B25">
            <w:pPr>
              <w:pStyle w:val="TAC"/>
              <w:rPr>
                <w:lang w:eastAsia="ja-JP"/>
              </w:rPr>
            </w:pPr>
            <w:r>
              <w:rPr>
                <w:lang w:eastAsia="ja-JP"/>
              </w:rPr>
              <w:t>ignore</w:t>
            </w:r>
          </w:p>
        </w:tc>
      </w:tr>
      <w:tr w:rsidR="00DC041A" w:rsidRPr="00C37D2B" w14:paraId="63E717D8" w14:textId="77777777" w:rsidTr="00490B25">
        <w:tc>
          <w:tcPr>
            <w:tcW w:w="2578" w:type="dxa"/>
          </w:tcPr>
          <w:p w14:paraId="3464A7F5" w14:textId="77777777" w:rsidR="00DC041A" w:rsidRPr="00C37D2B" w:rsidRDefault="00DC041A" w:rsidP="00490B25">
            <w:pPr>
              <w:pStyle w:val="TAL"/>
              <w:ind w:left="142"/>
              <w:rPr>
                <w:rFonts w:cs="Arial"/>
                <w:szCs w:val="18"/>
                <w:lang w:eastAsia="zh-CN"/>
              </w:rPr>
            </w:pPr>
            <w:r w:rsidRPr="00C37D2B">
              <w:rPr>
                <w:lang w:eastAsia="ja-JP"/>
              </w:rPr>
              <w:t>&gt;Additional RRM Policy Index</w:t>
            </w:r>
          </w:p>
        </w:tc>
        <w:tc>
          <w:tcPr>
            <w:tcW w:w="1104" w:type="dxa"/>
          </w:tcPr>
          <w:p w14:paraId="148C37BA" w14:textId="77777777" w:rsidR="00DC041A" w:rsidRPr="00C37D2B" w:rsidRDefault="00DC041A" w:rsidP="00490B25">
            <w:pPr>
              <w:pStyle w:val="TAL"/>
              <w:rPr>
                <w:lang w:eastAsia="ja-JP"/>
              </w:rPr>
            </w:pPr>
            <w:r w:rsidRPr="00C37D2B">
              <w:t>O</w:t>
            </w:r>
          </w:p>
        </w:tc>
        <w:tc>
          <w:tcPr>
            <w:tcW w:w="1526" w:type="dxa"/>
          </w:tcPr>
          <w:p w14:paraId="62428640" w14:textId="77777777" w:rsidR="00DC041A" w:rsidRPr="00C37D2B" w:rsidRDefault="00DC041A" w:rsidP="00490B25">
            <w:pPr>
              <w:pStyle w:val="TAL"/>
              <w:rPr>
                <w:rFonts w:cs="Arial"/>
                <w:i/>
                <w:lang w:eastAsia="ja-JP"/>
              </w:rPr>
            </w:pPr>
          </w:p>
        </w:tc>
        <w:tc>
          <w:tcPr>
            <w:tcW w:w="1260" w:type="dxa"/>
          </w:tcPr>
          <w:p w14:paraId="2D25417C" w14:textId="77777777" w:rsidR="00DC041A" w:rsidRPr="00C37D2B" w:rsidRDefault="00DC041A" w:rsidP="00490B25">
            <w:pPr>
              <w:pStyle w:val="TAL"/>
              <w:rPr>
                <w:lang w:eastAsia="ja-JP"/>
              </w:rPr>
            </w:pPr>
            <w:r w:rsidRPr="00C37D2B">
              <w:t>9.2.25a</w:t>
            </w:r>
          </w:p>
        </w:tc>
        <w:tc>
          <w:tcPr>
            <w:tcW w:w="1800" w:type="dxa"/>
          </w:tcPr>
          <w:p w14:paraId="094DEBAC" w14:textId="77777777" w:rsidR="00DC041A" w:rsidRPr="00C37D2B" w:rsidRDefault="00DC041A" w:rsidP="00490B25">
            <w:pPr>
              <w:pStyle w:val="TAL"/>
              <w:rPr>
                <w:rFonts w:cs="Arial"/>
                <w:lang w:eastAsia="zh-CN"/>
              </w:rPr>
            </w:pPr>
          </w:p>
        </w:tc>
        <w:tc>
          <w:tcPr>
            <w:tcW w:w="1080" w:type="dxa"/>
          </w:tcPr>
          <w:p w14:paraId="0D56CCC0" w14:textId="77777777" w:rsidR="00DC041A" w:rsidRPr="00C37D2B" w:rsidRDefault="00DC041A" w:rsidP="00490B25">
            <w:pPr>
              <w:pStyle w:val="TAC"/>
              <w:rPr>
                <w:lang w:eastAsia="ja-JP"/>
              </w:rPr>
            </w:pPr>
            <w:r w:rsidRPr="00C37D2B">
              <w:t>YES</w:t>
            </w:r>
          </w:p>
        </w:tc>
        <w:tc>
          <w:tcPr>
            <w:tcW w:w="1137" w:type="dxa"/>
          </w:tcPr>
          <w:p w14:paraId="55F99C1E" w14:textId="77777777" w:rsidR="00DC041A" w:rsidRPr="00C37D2B" w:rsidRDefault="00DC041A" w:rsidP="00490B25">
            <w:pPr>
              <w:pStyle w:val="TAC"/>
              <w:rPr>
                <w:lang w:eastAsia="ja-JP"/>
              </w:rPr>
            </w:pPr>
            <w:r w:rsidRPr="00C37D2B">
              <w:rPr>
                <w:lang w:eastAsia="zh-CN"/>
              </w:rPr>
              <w:t>ignore</w:t>
            </w:r>
          </w:p>
        </w:tc>
      </w:tr>
      <w:tr w:rsidR="00DC041A" w:rsidRPr="00C37D2B" w14:paraId="69D8879F" w14:textId="77777777" w:rsidTr="00490B25">
        <w:tc>
          <w:tcPr>
            <w:tcW w:w="2578" w:type="dxa"/>
          </w:tcPr>
          <w:p w14:paraId="338A975B" w14:textId="77777777" w:rsidR="00DC041A" w:rsidRPr="00C37D2B" w:rsidRDefault="00DC041A" w:rsidP="00490B25">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66DD4863" w14:textId="77777777" w:rsidR="00DC041A" w:rsidRPr="00C37D2B" w:rsidRDefault="00DC041A" w:rsidP="00490B25">
            <w:pPr>
              <w:pStyle w:val="TAL"/>
              <w:rPr>
                <w:rFonts w:cs="Arial"/>
                <w:lang w:eastAsia="ja-JP"/>
              </w:rPr>
            </w:pPr>
            <w:r w:rsidRPr="00C37D2B">
              <w:rPr>
                <w:rFonts w:cs="Arial"/>
                <w:lang w:eastAsia="ja-JP"/>
              </w:rPr>
              <w:t>O</w:t>
            </w:r>
          </w:p>
        </w:tc>
        <w:tc>
          <w:tcPr>
            <w:tcW w:w="1526" w:type="dxa"/>
          </w:tcPr>
          <w:p w14:paraId="522EDEFF" w14:textId="77777777" w:rsidR="00DC041A" w:rsidRPr="00C37D2B" w:rsidRDefault="00DC041A" w:rsidP="00490B25">
            <w:pPr>
              <w:pStyle w:val="TAL"/>
              <w:rPr>
                <w:rFonts w:cs="Arial"/>
                <w:i/>
                <w:lang w:eastAsia="ja-JP"/>
              </w:rPr>
            </w:pPr>
          </w:p>
        </w:tc>
        <w:tc>
          <w:tcPr>
            <w:tcW w:w="1260" w:type="dxa"/>
          </w:tcPr>
          <w:p w14:paraId="6B2DBF17" w14:textId="77777777" w:rsidR="00DC041A" w:rsidRPr="00C37D2B" w:rsidRDefault="00DC041A" w:rsidP="00490B25">
            <w:pPr>
              <w:pStyle w:val="TAL"/>
              <w:rPr>
                <w:rFonts w:cs="Arial"/>
                <w:lang w:eastAsia="ja-JP"/>
              </w:rPr>
            </w:pPr>
            <w:r w:rsidRPr="00C37D2B">
              <w:rPr>
                <w:rFonts w:cs="Arial"/>
                <w:snapToGrid w:val="0"/>
                <w:lang w:eastAsia="ja-JP"/>
              </w:rPr>
              <w:t>OCTET STRING</w:t>
            </w:r>
          </w:p>
        </w:tc>
        <w:tc>
          <w:tcPr>
            <w:tcW w:w="1800" w:type="dxa"/>
          </w:tcPr>
          <w:p w14:paraId="5508C91E" w14:textId="77777777" w:rsidR="00DC041A" w:rsidRPr="00C37D2B" w:rsidRDefault="00DC041A" w:rsidP="00490B25">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4D18762A" w14:textId="77777777" w:rsidR="00DC041A" w:rsidRPr="00C37D2B" w:rsidRDefault="00DC041A" w:rsidP="00490B25">
            <w:pPr>
              <w:pStyle w:val="TAC"/>
              <w:rPr>
                <w:bCs/>
                <w:lang w:eastAsia="zh-CN"/>
              </w:rPr>
            </w:pPr>
            <w:r w:rsidRPr="00C37D2B">
              <w:rPr>
                <w:bCs/>
                <w:lang w:eastAsia="zh-CN"/>
              </w:rPr>
              <w:t>YES</w:t>
            </w:r>
          </w:p>
        </w:tc>
        <w:tc>
          <w:tcPr>
            <w:tcW w:w="1137" w:type="dxa"/>
          </w:tcPr>
          <w:p w14:paraId="3E7A032C" w14:textId="77777777" w:rsidR="00DC041A" w:rsidRPr="00C37D2B" w:rsidRDefault="00DC041A" w:rsidP="00490B25">
            <w:pPr>
              <w:pStyle w:val="TAC"/>
              <w:rPr>
                <w:lang w:eastAsia="zh-CN"/>
              </w:rPr>
            </w:pPr>
            <w:r w:rsidRPr="00C37D2B">
              <w:rPr>
                <w:lang w:eastAsia="zh-CN"/>
              </w:rPr>
              <w:t>reject</w:t>
            </w:r>
          </w:p>
        </w:tc>
      </w:tr>
      <w:tr w:rsidR="00DC041A" w:rsidRPr="00C37D2B" w14:paraId="18F3EDDC" w14:textId="77777777" w:rsidTr="00490B25">
        <w:tc>
          <w:tcPr>
            <w:tcW w:w="2578" w:type="dxa"/>
            <w:tcBorders>
              <w:top w:val="single" w:sz="4" w:space="0" w:color="auto"/>
              <w:left w:val="single" w:sz="4" w:space="0" w:color="auto"/>
              <w:bottom w:val="single" w:sz="4" w:space="0" w:color="auto"/>
              <w:right w:val="single" w:sz="4" w:space="0" w:color="auto"/>
            </w:tcBorders>
          </w:tcPr>
          <w:p w14:paraId="32D7DA65" w14:textId="77777777" w:rsidR="00DC041A" w:rsidRPr="00C37D2B" w:rsidRDefault="00DC041A" w:rsidP="00490B2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DE2234B" w14:textId="77777777" w:rsidR="00DC041A" w:rsidRPr="00C37D2B" w:rsidRDefault="00DC041A" w:rsidP="00490B2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70BC7B" w14:textId="77777777" w:rsidR="00DC041A" w:rsidRPr="00C37D2B" w:rsidRDefault="00DC041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FB720F" w14:textId="77777777" w:rsidR="00DC041A" w:rsidRPr="00C37D2B" w:rsidRDefault="00DC041A" w:rsidP="00490B25">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B5365D7" w14:textId="77777777" w:rsidR="00DC041A" w:rsidRPr="00C37D2B" w:rsidRDefault="00DC041A" w:rsidP="00490B25">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976D260" w14:textId="77777777" w:rsidR="00DC041A" w:rsidRPr="00C37D2B" w:rsidRDefault="00DC041A" w:rsidP="00490B25">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5E71B505" w14:textId="77777777" w:rsidR="00DC041A" w:rsidRPr="00C37D2B" w:rsidRDefault="00DC041A" w:rsidP="00490B25">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3A5C4E" w14:textId="77777777" w:rsidR="00DC041A" w:rsidRPr="00C37D2B" w:rsidRDefault="00DC041A" w:rsidP="00490B25">
            <w:pPr>
              <w:pStyle w:val="TAC"/>
              <w:rPr>
                <w:lang w:eastAsia="ja-JP"/>
              </w:rPr>
            </w:pPr>
            <w:r w:rsidRPr="00C37D2B">
              <w:rPr>
                <w:lang w:eastAsia="ja-JP"/>
              </w:rPr>
              <w:t>reject</w:t>
            </w:r>
          </w:p>
        </w:tc>
      </w:tr>
      <w:tr w:rsidR="00DC041A" w:rsidRPr="00C37D2B" w14:paraId="246115EB" w14:textId="77777777" w:rsidTr="00490B25">
        <w:tc>
          <w:tcPr>
            <w:tcW w:w="2578" w:type="dxa"/>
            <w:tcBorders>
              <w:top w:val="single" w:sz="4" w:space="0" w:color="auto"/>
              <w:left w:val="single" w:sz="4" w:space="0" w:color="auto"/>
              <w:bottom w:val="single" w:sz="4" w:space="0" w:color="auto"/>
              <w:right w:val="single" w:sz="4" w:space="0" w:color="auto"/>
            </w:tcBorders>
          </w:tcPr>
          <w:p w14:paraId="60F8DC5F" w14:textId="77777777" w:rsidR="00DC041A" w:rsidRPr="00C37D2B" w:rsidRDefault="00DC041A" w:rsidP="00490B25">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62B2558" w14:textId="77777777" w:rsidR="00DC041A" w:rsidRPr="00C37D2B" w:rsidRDefault="00DC041A" w:rsidP="00490B2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0446BFA"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EF027A" w14:textId="77777777" w:rsidR="00DC041A" w:rsidRPr="00C37D2B" w:rsidRDefault="00DC041A" w:rsidP="00490B25">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B3EE60C" w14:textId="77777777" w:rsidR="00DC041A" w:rsidRPr="00C37D2B" w:rsidRDefault="00DC041A" w:rsidP="00490B25">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0C5FE2" w14:textId="77777777" w:rsidR="00DC041A" w:rsidRPr="00C37D2B" w:rsidRDefault="00DC041A" w:rsidP="00490B25">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0C72EF3" w14:textId="77777777" w:rsidR="00DC041A" w:rsidRPr="00C37D2B" w:rsidRDefault="00DC041A" w:rsidP="00490B25">
            <w:pPr>
              <w:pStyle w:val="TAC"/>
              <w:rPr>
                <w:lang w:eastAsia="zh-CN"/>
              </w:rPr>
            </w:pPr>
            <w:r w:rsidRPr="00C37D2B">
              <w:rPr>
                <w:lang w:eastAsia="ja-JP"/>
              </w:rPr>
              <w:t>ignore</w:t>
            </w:r>
          </w:p>
        </w:tc>
      </w:tr>
      <w:tr w:rsidR="00DC041A" w:rsidRPr="00C37D2B" w14:paraId="19124CC3" w14:textId="77777777" w:rsidTr="00490B25">
        <w:tc>
          <w:tcPr>
            <w:tcW w:w="2578" w:type="dxa"/>
            <w:tcBorders>
              <w:top w:val="single" w:sz="4" w:space="0" w:color="auto"/>
              <w:left w:val="single" w:sz="4" w:space="0" w:color="auto"/>
              <w:bottom w:val="single" w:sz="4" w:space="0" w:color="auto"/>
              <w:right w:val="single" w:sz="4" w:space="0" w:color="auto"/>
            </w:tcBorders>
          </w:tcPr>
          <w:p w14:paraId="3B9292BE" w14:textId="77777777" w:rsidR="00DC041A" w:rsidRPr="00C37D2B" w:rsidRDefault="00DC041A" w:rsidP="00490B25">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114499C" w14:textId="77777777" w:rsidR="00DC041A" w:rsidRPr="00C37D2B" w:rsidRDefault="00DC041A" w:rsidP="00490B2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2589D33"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93517F" w14:textId="77777777" w:rsidR="00DC041A" w:rsidRPr="00C37D2B" w:rsidRDefault="00DC041A" w:rsidP="00490B25">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AAA3B4E" w14:textId="77777777" w:rsidR="00DC041A" w:rsidRPr="00C37D2B" w:rsidRDefault="00DC041A" w:rsidP="00490B25">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FB1F970" w14:textId="77777777" w:rsidR="00DC041A" w:rsidRPr="00C37D2B" w:rsidRDefault="00DC041A" w:rsidP="00490B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BB149A" w14:textId="77777777" w:rsidR="00DC041A" w:rsidRPr="00C37D2B" w:rsidRDefault="00DC041A" w:rsidP="00490B25">
            <w:pPr>
              <w:pStyle w:val="TAC"/>
              <w:rPr>
                <w:lang w:eastAsia="ja-JP"/>
              </w:rPr>
            </w:pPr>
            <w:r w:rsidRPr="00C37D2B">
              <w:rPr>
                <w:lang w:eastAsia="ja-JP"/>
              </w:rPr>
              <w:t>ignore</w:t>
            </w:r>
          </w:p>
        </w:tc>
      </w:tr>
      <w:tr w:rsidR="00DC041A" w:rsidRPr="00C37D2B" w14:paraId="50DE1CCB" w14:textId="77777777" w:rsidTr="00490B25">
        <w:tc>
          <w:tcPr>
            <w:tcW w:w="2578" w:type="dxa"/>
            <w:tcBorders>
              <w:top w:val="single" w:sz="4" w:space="0" w:color="auto"/>
              <w:left w:val="single" w:sz="4" w:space="0" w:color="auto"/>
              <w:bottom w:val="single" w:sz="4" w:space="0" w:color="auto"/>
              <w:right w:val="single" w:sz="4" w:space="0" w:color="auto"/>
            </w:tcBorders>
          </w:tcPr>
          <w:p w14:paraId="6E178F35" w14:textId="77777777" w:rsidR="00DC041A" w:rsidRPr="00C37D2B" w:rsidRDefault="00DC041A" w:rsidP="00490B25">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18DDD134" w14:textId="77777777" w:rsidR="00DC041A" w:rsidRPr="00C37D2B" w:rsidRDefault="00DC041A" w:rsidP="00490B2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0AF6F91"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57BF94" w14:textId="77777777" w:rsidR="00DC041A" w:rsidRPr="00C37D2B" w:rsidRDefault="00DC041A" w:rsidP="00490B25">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25D698F" w14:textId="77777777" w:rsidR="00DC041A" w:rsidRPr="00C37D2B" w:rsidRDefault="00DC041A" w:rsidP="00490B25">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54A74FCA" w14:textId="77777777" w:rsidR="00DC041A" w:rsidRPr="00C37D2B" w:rsidRDefault="00DC041A" w:rsidP="00490B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1ACE51B" w14:textId="77777777" w:rsidR="00DC041A" w:rsidRPr="00C37D2B" w:rsidRDefault="00DC041A" w:rsidP="00490B25">
            <w:pPr>
              <w:pStyle w:val="TAC"/>
              <w:rPr>
                <w:lang w:eastAsia="ja-JP"/>
              </w:rPr>
            </w:pPr>
            <w:r w:rsidRPr="00C37D2B">
              <w:rPr>
                <w:lang w:eastAsia="ja-JP"/>
              </w:rPr>
              <w:t>ignore</w:t>
            </w:r>
          </w:p>
        </w:tc>
      </w:tr>
      <w:tr w:rsidR="00DC041A" w:rsidRPr="00C37D2B" w14:paraId="434F514D" w14:textId="77777777" w:rsidTr="00490B25">
        <w:tc>
          <w:tcPr>
            <w:tcW w:w="2578" w:type="dxa"/>
            <w:tcBorders>
              <w:top w:val="single" w:sz="4" w:space="0" w:color="auto"/>
              <w:left w:val="single" w:sz="4" w:space="0" w:color="auto"/>
              <w:bottom w:val="single" w:sz="4" w:space="0" w:color="auto"/>
              <w:right w:val="single" w:sz="4" w:space="0" w:color="auto"/>
            </w:tcBorders>
          </w:tcPr>
          <w:p w14:paraId="7403655E" w14:textId="77777777" w:rsidR="00DC041A" w:rsidRPr="00C37D2B" w:rsidRDefault="00DC041A" w:rsidP="00490B25">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4154CE3F" w14:textId="77777777" w:rsidR="00DC041A" w:rsidRPr="00C37D2B" w:rsidRDefault="00DC041A" w:rsidP="00490B2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D790D8B"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097259" w14:textId="77777777" w:rsidR="00DC041A" w:rsidRPr="00C37D2B" w:rsidRDefault="00DC041A" w:rsidP="00490B25">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7D74AD0D" w14:textId="77777777" w:rsidR="00DC041A" w:rsidRPr="00C37D2B" w:rsidRDefault="00DC041A" w:rsidP="00490B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1FBB12" w14:textId="77777777" w:rsidR="00DC041A" w:rsidRPr="00C37D2B" w:rsidRDefault="00DC041A" w:rsidP="00490B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C585204" w14:textId="77777777" w:rsidR="00DC041A" w:rsidRPr="00C37D2B" w:rsidRDefault="00DC041A" w:rsidP="00490B25">
            <w:pPr>
              <w:pStyle w:val="TAC"/>
              <w:rPr>
                <w:lang w:eastAsia="ja-JP"/>
              </w:rPr>
            </w:pPr>
            <w:r w:rsidRPr="00C37D2B">
              <w:rPr>
                <w:rFonts w:eastAsia="MS Mincho"/>
                <w:lang w:eastAsia="ja-JP"/>
              </w:rPr>
              <w:t>ignore</w:t>
            </w:r>
          </w:p>
        </w:tc>
      </w:tr>
      <w:tr w:rsidR="00DC041A" w:rsidRPr="00C37D2B" w14:paraId="374FF5D9" w14:textId="77777777" w:rsidTr="00490B25">
        <w:tc>
          <w:tcPr>
            <w:tcW w:w="2578" w:type="dxa"/>
            <w:tcBorders>
              <w:top w:val="single" w:sz="4" w:space="0" w:color="auto"/>
              <w:left w:val="single" w:sz="4" w:space="0" w:color="auto"/>
              <w:bottom w:val="single" w:sz="4" w:space="0" w:color="auto"/>
              <w:right w:val="single" w:sz="4" w:space="0" w:color="auto"/>
            </w:tcBorders>
          </w:tcPr>
          <w:p w14:paraId="54EEC3C6" w14:textId="77777777" w:rsidR="00DC041A" w:rsidRPr="00C37D2B" w:rsidRDefault="00DC041A" w:rsidP="00490B25">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66D963BC" w14:textId="77777777" w:rsidR="00DC041A" w:rsidRPr="00C37D2B" w:rsidRDefault="00DC041A" w:rsidP="00490B2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CD41736"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8B4C62" w14:textId="77777777" w:rsidR="00DC041A" w:rsidRPr="00C37D2B" w:rsidRDefault="00DC041A" w:rsidP="00490B25">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0DFE164F" w14:textId="77777777" w:rsidR="00DC041A" w:rsidRPr="00C37D2B" w:rsidRDefault="00DC041A" w:rsidP="00490B25">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7AA8BD8" w14:textId="77777777" w:rsidR="00DC041A" w:rsidRPr="00C37D2B" w:rsidRDefault="00DC041A" w:rsidP="00490B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4C3D1AF" w14:textId="77777777" w:rsidR="00DC041A" w:rsidRPr="00C37D2B" w:rsidRDefault="00DC041A" w:rsidP="00490B25">
            <w:pPr>
              <w:pStyle w:val="TAC"/>
              <w:rPr>
                <w:lang w:eastAsia="ja-JP"/>
              </w:rPr>
            </w:pPr>
            <w:r w:rsidRPr="00C37D2B">
              <w:rPr>
                <w:lang w:eastAsia="ja-JP"/>
              </w:rPr>
              <w:t>ignore</w:t>
            </w:r>
          </w:p>
        </w:tc>
      </w:tr>
      <w:tr w:rsidR="00DC041A" w:rsidRPr="00C37D2B" w14:paraId="26D21C62" w14:textId="77777777" w:rsidTr="00490B25">
        <w:tc>
          <w:tcPr>
            <w:tcW w:w="2578" w:type="dxa"/>
            <w:tcBorders>
              <w:top w:val="single" w:sz="4" w:space="0" w:color="auto"/>
              <w:left w:val="single" w:sz="4" w:space="0" w:color="auto"/>
              <w:bottom w:val="single" w:sz="4" w:space="0" w:color="auto"/>
              <w:right w:val="single" w:sz="4" w:space="0" w:color="auto"/>
            </w:tcBorders>
          </w:tcPr>
          <w:p w14:paraId="1197666B" w14:textId="77777777" w:rsidR="00DC041A" w:rsidRPr="00C37D2B" w:rsidRDefault="00DC041A" w:rsidP="00490B25">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7840CF84" w14:textId="77777777" w:rsidR="00DC041A" w:rsidRPr="00C37D2B" w:rsidRDefault="00DC041A" w:rsidP="00490B2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965E114"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78AC4A" w14:textId="77777777" w:rsidR="00DC041A" w:rsidRPr="00C37D2B" w:rsidRDefault="00DC041A" w:rsidP="00490B25">
            <w:pPr>
              <w:pStyle w:val="TAL"/>
            </w:pPr>
            <w:r w:rsidRPr="00C37D2B">
              <w:t>ECGI</w:t>
            </w:r>
          </w:p>
          <w:p w14:paraId="24763534" w14:textId="77777777" w:rsidR="00DC041A" w:rsidRPr="00C37D2B" w:rsidRDefault="00DC041A" w:rsidP="00490B25">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65E3C6B5" w14:textId="77777777" w:rsidR="00DC041A" w:rsidRPr="00C37D2B" w:rsidRDefault="00DC041A" w:rsidP="00490B25">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4AFE25" w14:textId="77777777" w:rsidR="00DC041A" w:rsidRPr="00C37D2B" w:rsidRDefault="00DC041A" w:rsidP="00490B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E04BCF7" w14:textId="77777777" w:rsidR="00DC041A" w:rsidRPr="00C37D2B" w:rsidRDefault="00DC041A" w:rsidP="00490B25">
            <w:pPr>
              <w:pStyle w:val="TAC"/>
              <w:rPr>
                <w:lang w:eastAsia="ja-JP"/>
              </w:rPr>
            </w:pPr>
            <w:r w:rsidRPr="00C37D2B">
              <w:rPr>
                <w:lang w:eastAsia="ja-JP"/>
              </w:rPr>
              <w:t>ignore</w:t>
            </w:r>
          </w:p>
        </w:tc>
      </w:tr>
      <w:tr w:rsidR="00DC041A" w:rsidRPr="00C37D2B" w14:paraId="69BAF09B" w14:textId="77777777" w:rsidTr="00490B25">
        <w:tc>
          <w:tcPr>
            <w:tcW w:w="2578" w:type="dxa"/>
            <w:tcBorders>
              <w:top w:val="single" w:sz="4" w:space="0" w:color="auto"/>
              <w:left w:val="single" w:sz="4" w:space="0" w:color="auto"/>
              <w:bottom w:val="single" w:sz="4" w:space="0" w:color="auto"/>
              <w:right w:val="single" w:sz="4" w:space="0" w:color="auto"/>
            </w:tcBorders>
          </w:tcPr>
          <w:p w14:paraId="6597AE78" w14:textId="77777777" w:rsidR="00DC041A" w:rsidRPr="00C37D2B" w:rsidRDefault="00DC041A" w:rsidP="00490B25">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70D2DC1" w14:textId="77777777" w:rsidR="00DC041A" w:rsidRPr="00C37D2B" w:rsidRDefault="00DC041A" w:rsidP="00490B25">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FA0F7C4"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4DEBF2" w14:textId="77777777" w:rsidR="00DC041A" w:rsidRPr="00C37D2B" w:rsidRDefault="00DC041A" w:rsidP="00490B25">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161A9A3" w14:textId="77777777" w:rsidR="00DC041A" w:rsidRPr="00C37D2B" w:rsidRDefault="00DC041A" w:rsidP="00490B25">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AB59C79" w14:textId="77777777" w:rsidR="00DC041A" w:rsidRPr="00C37D2B" w:rsidRDefault="00DC041A" w:rsidP="00490B25">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44081A8" w14:textId="77777777" w:rsidR="00DC041A" w:rsidRPr="00C37D2B" w:rsidRDefault="00DC041A" w:rsidP="00490B25">
            <w:pPr>
              <w:pStyle w:val="TAC"/>
              <w:rPr>
                <w:lang w:eastAsia="ja-JP"/>
              </w:rPr>
            </w:pPr>
            <w:r w:rsidRPr="00C37D2B">
              <w:rPr>
                <w:lang w:eastAsia="ja-JP"/>
              </w:rPr>
              <w:t>ignore</w:t>
            </w:r>
          </w:p>
        </w:tc>
      </w:tr>
      <w:tr w:rsidR="00DC041A" w:rsidRPr="00C37D2B" w14:paraId="55C05998" w14:textId="77777777" w:rsidTr="00490B25">
        <w:tc>
          <w:tcPr>
            <w:tcW w:w="2578" w:type="dxa"/>
            <w:tcBorders>
              <w:top w:val="single" w:sz="4" w:space="0" w:color="auto"/>
              <w:left w:val="single" w:sz="4" w:space="0" w:color="auto"/>
              <w:bottom w:val="single" w:sz="4" w:space="0" w:color="auto"/>
              <w:right w:val="single" w:sz="4" w:space="0" w:color="auto"/>
            </w:tcBorders>
          </w:tcPr>
          <w:p w14:paraId="43AD5DC6" w14:textId="77777777" w:rsidR="00DC041A" w:rsidRPr="00C37D2B" w:rsidRDefault="00DC041A" w:rsidP="00490B25">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6CF34B3F" w14:textId="77777777" w:rsidR="00DC041A" w:rsidRPr="00C37D2B" w:rsidRDefault="00DC041A" w:rsidP="00490B25">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C9A9351"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1265C3" w14:textId="77777777" w:rsidR="00DC041A" w:rsidRPr="00C37D2B" w:rsidRDefault="00DC041A" w:rsidP="00490B25">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19D6D3CB" w14:textId="77777777" w:rsidR="00DC041A" w:rsidRPr="00C37D2B" w:rsidRDefault="00DC041A" w:rsidP="00490B25">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187C013" w14:textId="77777777" w:rsidR="00DC041A" w:rsidRPr="00C37D2B" w:rsidRDefault="00DC041A" w:rsidP="00490B2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FE094FC" w14:textId="77777777" w:rsidR="00DC041A" w:rsidRPr="00C37D2B" w:rsidRDefault="00DC041A" w:rsidP="00490B25">
            <w:pPr>
              <w:pStyle w:val="TAC"/>
              <w:rPr>
                <w:rFonts w:cs="Arial"/>
                <w:szCs w:val="18"/>
              </w:rPr>
            </w:pPr>
            <w:r w:rsidRPr="00C37D2B">
              <w:rPr>
                <w:lang w:eastAsia="ja-JP"/>
              </w:rPr>
              <w:t>ignore</w:t>
            </w:r>
          </w:p>
        </w:tc>
      </w:tr>
      <w:tr w:rsidR="00DC041A" w:rsidRPr="00C37D2B" w14:paraId="7D70E45C" w14:textId="77777777" w:rsidTr="00490B25">
        <w:tc>
          <w:tcPr>
            <w:tcW w:w="2578" w:type="dxa"/>
            <w:tcBorders>
              <w:top w:val="single" w:sz="4" w:space="0" w:color="auto"/>
              <w:left w:val="single" w:sz="4" w:space="0" w:color="auto"/>
              <w:bottom w:val="single" w:sz="4" w:space="0" w:color="auto"/>
              <w:right w:val="single" w:sz="4" w:space="0" w:color="auto"/>
            </w:tcBorders>
          </w:tcPr>
          <w:p w14:paraId="4F39F216" w14:textId="77777777" w:rsidR="00DC041A" w:rsidRPr="00C37D2B" w:rsidRDefault="00DC041A" w:rsidP="00490B25">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7D0915F9" w14:textId="77777777" w:rsidR="00DC041A" w:rsidRPr="00C37D2B" w:rsidRDefault="00DC041A" w:rsidP="00490B25">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09CE572"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1B2725" w14:textId="77777777" w:rsidR="00DC041A" w:rsidRPr="00C37D2B" w:rsidRDefault="00DC041A" w:rsidP="00490B25">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72B9A362" w14:textId="77777777" w:rsidR="00DC041A" w:rsidRPr="00C37D2B" w:rsidRDefault="00DC041A" w:rsidP="00490B25">
            <w:pPr>
              <w:pStyle w:val="TAL"/>
            </w:pPr>
          </w:p>
        </w:tc>
        <w:tc>
          <w:tcPr>
            <w:tcW w:w="1080" w:type="dxa"/>
            <w:tcBorders>
              <w:top w:val="single" w:sz="4" w:space="0" w:color="auto"/>
              <w:left w:val="single" w:sz="4" w:space="0" w:color="auto"/>
              <w:bottom w:val="single" w:sz="4" w:space="0" w:color="auto"/>
              <w:right w:val="single" w:sz="4" w:space="0" w:color="auto"/>
            </w:tcBorders>
          </w:tcPr>
          <w:p w14:paraId="56BDEB00" w14:textId="77777777" w:rsidR="00DC041A" w:rsidRPr="00C37D2B" w:rsidRDefault="00DC041A" w:rsidP="00490B25">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EED3757" w14:textId="77777777" w:rsidR="00DC041A" w:rsidRPr="00C37D2B" w:rsidRDefault="00DC041A" w:rsidP="00490B25">
            <w:pPr>
              <w:pStyle w:val="TAC"/>
              <w:rPr>
                <w:lang w:eastAsia="ja-JP"/>
              </w:rPr>
            </w:pPr>
            <w:r>
              <w:rPr>
                <w:lang w:eastAsia="zh-CN"/>
              </w:rPr>
              <w:t>ignore</w:t>
            </w:r>
          </w:p>
        </w:tc>
      </w:tr>
      <w:tr w:rsidR="00DC041A" w:rsidRPr="00C37D2B" w14:paraId="797EC735" w14:textId="77777777" w:rsidTr="00490B25">
        <w:tc>
          <w:tcPr>
            <w:tcW w:w="2578" w:type="dxa"/>
            <w:tcBorders>
              <w:top w:val="single" w:sz="4" w:space="0" w:color="auto"/>
              <w:left w:val="single" w:sz="4" w:space="0" w:color="auto"/>
              <w:bottom w:val="single" w:sz="4" w:space="0" w:color="auto"/>
              <w:right w:val="single" w:sz="4" w:space="0" w:color="auto"/>
            </w:tcBorders>
          </w:tcPr>
          <w:p w14:paraId="6EF5A2DE" w14:textId="77777777" w:rsidR="00DC041A" w:rsidRDefault="00DC041A" w:rsidP="00490B25">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60760BD1" w14:textId="77777777" w:rsidR="00DC041A" w:rsidRDefault="00DC041A" w:rsidP="00490B25">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2BB043CB"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2587AF" w14:textId="77777777" w:rsidR="00DC041A" w:rsidRDefault="00DC041A" w:rsidP="00490B25">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4ED2FC3F" w14:textId="77777777" w:rsidR="00DC041A" w:rsidRPr="00C37D2B" w:rsidRDefault="00DC041A" w:rsidP="00490B25">
            <w:pPr>
              <w:pStyle w:val="TAL"/>
            </w:pPr>
          </w:p>
        </w:tc>
        <w:tc>
          <w:tcPr>
            <w:tcW w:w="1080" w:type="dxa"/>
            <w:tcBorders>
              <w:top w:val="single" w:sz="4" w:space="0" w:color="auto"/>
              <w:left w:val="single" w:sz="4" w:space="0" w:color="auto"/>
              <w:bottom w:val="single" w:sz="4" w:space="0" w:color="auto"/>
              <w:right w:val="single" w:sz="4" w:space="0" w:color="auto"/>
            </w:tcBorders>
          </w:tcPr>
          <w:p w14:paraId="0F23D528" w14:textId="77777777" w:rsidR="00DC041A" w:rsidRDefault="00DC041A" w:rsidP="00490B25">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6CB511F5" w14:textId="77777777" w:rsidR="00DC041A" w:rsidRDefault="00DC041A" w:rsidP="00490B25">
            <w:pPr>
              <w:pStyle w:val="TAC"/>
              <w:rPr>
                <w:lang w:eastAsia="zh-CN"/>
              </w:rPr>
            </w:pPr>
            <w:r>
              <w:rPr>
                <w:rFonts w:hint="eastAsia"/>
                <w:lang w:eastAsia="ja-JP"/>
              </w:rPr>
              <w:t>r</w:t>
            </w:r>
            <w:r>
              <w:rPr>
                <w:lang w:eastAsia="ja-JP"/>
              </w:rPr>
              <w:t>eject</w:t>
            </w:r>
          </w:p>
        </w:tc>
      </w:tr>
      <w:tr w:rsidR="00DC041A" w:rsidRPr="00C37D2B" w14:paraId="4EABED94" w14:textId="77777777" w:rsidTr="00490B25">
        <w:tc>
          <w:tcPr>
            <w:tcW w:w="2578" w:type="dxa"/>
            <w:tcBorders>
              <w:top w:val="single" w:sz="4" w:space="0" w:color="auto"/>
              <w:left w:val="single" w:sz="4" w:space="0" w:color="auto"/>
              <w:bottom w:val="single" w:sz="4" w:space="0" w:color="auto"/>
              <w:right w:val="single" w:sz="4" w:space="0" w:color="auto"/>
            </w:tcBorders>
          </w:tcPr>
          <w:p w14:paraId="0FAD28FA" w14:textId="77777777" w:rsidR="00DC041A" w:rsidRPr="00402CF6" w:rsidRDefault="00DC041A" w:rsidP="00490B25">
            <w:pPr>
              <w:pStyle w:val="TAL"/>
            </w:pPr>
            <w:proofErr w:type="spellStart"/>
            <w:r>
              <w:rPr>
                <w:rFonts w:hint="eastAsia"/>
              </w:rPr>
              <w:t>PSCell</w:t>
            </w:r>
            <w:proofErr w:type="spellEnd"/>
            <w:r>
              <w:rPr>
                <w:rFonts w:hint="eastAsia"/>
              </w:rPr>
              <w:t xml:space="preserve"> History Information Retrieve</w:t>
            </w:r>
          </w:p>
        </w:tc>
        <w:tc>
          <w:tcPr>
            <w:tcW w:w="1104" w:type="dxa"/>
            <w:tcBorders>
              <w:top w:val="single" w:sz="4" w:space="0" w:color="auto"/>
              <w:left w:val="single" w:sz="4" w:space="0" w:color="auto"/>
              <w:bottom w:val="single" w:sz="4" w:space="0" w:color="auto"/>
              <w:right w:val="single" w:sz="4" w:space="0" w:color="auto"/>
            </w:tcBorders>
          </w:tcPr>
          <w:p w14:paraId="0109C7E1" w14:textId="77777777" w:rsidR="00DC041A" w:rsidRDefault="00DC041A" w:rsidP="00490B25">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6F45BA08"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FEC70E" w14:textId="77777777" w:rsidR="00DC041A" w:rsidRPr="00480872" w:rsidRDefault="00DC041A" w:rsidP="00490B25">
            <w:pPr>
              <w:pStyle w:val="TAL"/>
            </w:pPr>
            <w:r>
              <w:rPr>
                <w:rFonts w:hint="eastAsia"/>
                <w:lang w:val="en-US" w:eastAsia="zh-CN"/>
              </w:rPr>
              <w:t>ENUMERATED (query, ...)</w:t>
            </w:r>
          </w:p>
        </w:tc>
        <w:tc>
          <w:tcPr>
            <w:tcW w:w="1800" w:type="dxa"/>
            <w:tcBorders>
              <w:top w:val="single" w:sz="4" w:space="0" w:color="auto"/>
              <w:left w:val="single" w:sz="4" w:space="0" w:color="auto"/>
              <w:bottom w:val="single" w:sz="4" w:space="0" w:color="auto"/>
              <w:right w:val="single" w:sz="4" w:space="0" w:color="auto"/>
            </w:tcBorders>
          </w:tcPr>
          <w:p w14:paraId="29275D19" w14:textId="77777777" w:rsidR="00DC041A" w:rsidRPr="00C37D2B" w:rsidRDefault="00DC041A" w:rsidP="00490B25">
            <w:pPr>
              <w:pStyle w:val="TAL"/>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662B48F8" w14:textId="77777777" w:rsidR="00DC041A" w:rsidRDefault="00DC041A" w:rsidP="00490B25">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259B3779" w14:textId="77777777" w:rsidR="00DC041A" w:rsidRDefault="00DC041A" w:rsidP="00490B25">
            <w:pPr>
              <w:pStyle w:val="TAC"/>
              <w:rPr>
                <w:lang w:eastAsia="ja-JP"/>
              </w:rPr>
            </w:pPr>
            <w:r>
              <w:rPr>
                <w:rFonts w:hint="eastAsia"/>
                <w:lang w:val="en-US" w:eastAsia="zh-CN"/>
              </w:rPr>
              <w:t>ignore</w:t>
            </w:r>
          </w:p>
        </w:tc>
      </w:tr>
      <w:tr w:rsidR="00DC041A" w:rsidRPr="00C37D2B" w14:paraId="4CB6B196" w14:textId="77777777" w:rsidTr="00490B25">
        <w:tc>
          <w:tcPr>
            <w:tcW w:w="2578" w:type="dxa"/>
            <w:tcBorders>
              <w:top w:val="single" w:sz="4" w:space="0" w:color="auto"/>
              <w:left w:val="single" w:sz="4" w:space="0" w:color="auto"/>
              <w:bottom w:val="single" w:sz="4" w:space="0" w:color="auto"/>
              <w:right w:val="single" w:sz="4" w:space="0" w:color="auto"/>
            </w:tcBorders>
          </w:tcPr>
          <w:p w14:paraId="34C631B0" w14:textId="77777777" w:rsidR="00DC041A" w:rsidRPr="00402CF6" w:rsidRDefault="00DC041A" w:rsidP="00490B25">
            <w:pPr>
              <w:pStyle w:val="TAL"/>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26D0E7F" w14:textId="77777777" w:rsidR="00DC041A" w:rsidRDefault="00DC041A" w:rsidP="00490B25">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1CD1E4A6"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3D64DC" w14:textId="77777777" w:rsidR="00DC041A" w:rsidRPr="00480872" w:rsidRDefault="00DC041A" w:rsidP="00490B25">
            <w:pPr>
              <w:pStyle w:val="TAL"/>
            </w:pPr>
            <w:r>
              <w:rPr>
                <w:rFonts w:hint="eastAsia"/>
                <w:iCs/>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3D531A5F" w14:textId="77777777" w:rsidR="00DC041A" w:rsidRPr="00C37D2B" w:rsidRDefault="00DC041A" w:rsidP="00490B25">
            <w:pPr>
              <w:pStyle w:val="TAL"/>
            </w:pPr>
            <w:proofErr w:type="spellStart"/>
            <w:r>
              <w:rPr>
                <w:rFonts w:hint="eastAsia"/>
                <w:lang w:val="en-US" w:eastAsia="zh-CN"/>
              </w:rPr>
              <w:t>VisitedCellInfoList</w:t>
            </w:r>
            <w:proofErr w:type="spellEnd"/>
            <w:r>
              <w:rPr>
                <w:rFonts w:hint="eastAsia"/>
                <w:lang w:val="en-US" w:eastAsia="zh-CN"/>
              </w:rPr>
              <w:t xml:space="preserve"> contained in the </w:t>
            </w:r>
            <w:proofErr w:type="spellStart"/>
            <w:r>
              <w:rPr>
                <w:rFonts w:hint="eastAsia"/>
                <w:lang w:val="en-US" w:eastAsia="zh-CN"/>
              </w:rPr>
              <w:t>UEInformationResponse</w:t>
            </w:r>
            <w:proofErr w:type="spellEnd"/>
            <w:r>
              <w:rPr>
                <w:rFonts w:hint="eastAsia"/>
                <w:lang w:val="en-US" w:eastAsia="zh-CN"/>
              </w:rPr>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38278F2C" w14:textId="77777777" w:rsidR="00DC041A" w:rsidRDefault="00DC041A" w:rsidP="00490B25">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60AC4A99" w14:textId="77777777" w:rsidR="00DC041A" w:rsidRDefault="00DC041A" w:rsidP="00490B25">
            <w:pPr>
              <w:pStyle w:val="TAC"/>
              <w:rPr>
                <w:lang w:eastAsia="ja-JP"/>
              </w:rPr>
            </w:pPr>
            <w:r>
              <w:rPr>
                <w:rFonts w:hint="eastAsia"/>
                <w:lang w:val="en-US" w:eastAsia="zh-CN"/>
              </w:rPr>
              <w:t>ignore</w:t>
            </w:r>
          </w:p>
        </w:tc>
      </w:tr>
      <w:tr w:rsidR="00DC041A" w:rsidRPr="00C37D2B" w14:paraId="25FE090E" w14:textId="77777777" w:rsidTr="00490B25">
        <w:tc>
          <w:tcPr>
            <w:tcW w:w="2578" w:type="dxa"/>
            <w:tcBorders>
              <w:top w:val="single" w:sz="4" w:space="0" w:color="auto"/>
              <w:left w:val="single" w:sz="4" w:space="0" w:color="auto"/>
              <w:bottom w:val="single" w:sz="4" w:space="0" w:color="auto"/>
              <w:right w:val="single" w:sz="4" w:space="0" w:color="auto"/>
            </w:tcBorders>
          </w:tcPr>
          <w:p w14:paraId="17C7B7D0" w14:textId="77777777" w:rsidR="00DC041A" w:rsidRDefault="00DC041A" w:rsidP="00490B25">
            <w:pPr>
              <w:pStyle w:val="TAL"/>
            </w:pPr>
            <w:r w:rsidRPr="0085425B">
              <w:rPr>
                <w:b/>
                <w:bCs/>
              </w:rPr>
              <w:t xml:space="preserve">CHO Information SN </w:t>
            </w:r>
            <w:r>
              <w:rPr>
                <w:b/>
                <w:bCs/>
              </w:rPr>
              <w:t>Modification</w:t>
            </w:r>
          </w:p>
        </w:tc>
        <w:tc>
          <w:tcPr>
            <w:tcW w:w="1104" w:type="dxa"/>
            <w:tcBorders>
              <w:top w:val="single" w:sz="4" w:space="0" w:color="auto"/>
              <w:left w:val="single" w:sz="4" w:space="0" w:color="auto"/>
              <w:bottom w:val="single" w:sz="4" w:space="0" w:color="auto"/>
              <w:right w:val="single" w:sz="4" w:space="0" w:color="auto"/>
            </w:tcBorders>
          </w:tcPr>
          <w:p w14:paraId="63E364C0" w14:textId="77777777" w:rsidR="00DC041A" w:rsidRDefault="00DC041A" w:rsidP="00490B25">
            <w:pPr>
              <w:pStyle w:val="TAL"/>
              <w:rPr>
                <w:lang w:val="en-US" w:eastAsia="zh-CN"/>
              </w:rPr>
            </w:pPr>
            <w:r w:rsidRPr="009D1556">
              <w:t>O</w:t>
            </w:r>
          </w:p>
        </w:tc>
        <w:tc>
          <w:tcPr>
            <w:tcW w:w="1526" w:type="dxa"/>
            <w:tcBorders>
              <w:top w:val="single" w:sz="4" w:space="0" w:color="auto"/>
              <w:left w:val="single" w:sz="4" w:space="0" w:color="auto"/>
              <w:bottom w:val="single" w:sz="4" w:space="0" w:color="auto"/>
              <w:right w:val="single" w:sz="4" w:space="0" w:color="auto"/>
            </w:tcBorders>
          </w:tcPr>
          <w:p w14:paraId="259D10D0"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9AC718" w14:textId="77777777" w:rsidR="00DC041A" w:rsidRDefault="00DC041A" w:rsidP="00490B25">
            <w:pPr>
              <w:pStyle w:val="TAL"/>
              <w:rPr>
                <w:lang w:val="en-US" w:eastAsia="zh-CN"/>
              </w:rPr>
            </w:pPr>
          </w:p>
        </w:tc>
        <w:tc>
          <w:tcPr>
            <w:tcW w:w="1800" w:type="dxa"/>
            <w:tcBorders>
              <w:top w:val="single" w:sz="4" w:space="0" w:color="auto"/>
              <w:left w:val="single" w:sz="4" w:space="0" w:color="auto"/>
              <w:bottom w:val="single" w:sz="4" w:space="0" w:color="auto"/>
              <w:right w:val="single" w:sz="4" w:space="0" w:color="auto"/>
            </w:tcBorders>
          </w:tcPr>
          <w:p w14:paraId="6DD49ACA" w14:textId="77777777" w:rsidR="00DC041A" w:rsidRDefault="00DC041A" w:rsidP="00490B25">
            <w:pPr>
              <w:pStyle w:val="TAL"/>
            </w:pPr>
          </w:p>
        </w:tc>
        <w:tc>
          <w:tcPr>
            <w:tcW w:w="1080" w:type="dxa"/>
            <w:tcBorders>
              <w:top w:val="single" w:sz="4" w:space="0" w:color="auto"/>
              <w:left w:val="single" w:sz="4" w:space="0" w:color="auto"/>
              <w:bottom w:val="single" w:sz="4" w:space="0" w:color="auto"/>
              <w:right w:val="single" w:sz="4" w:space="0" w:color="auto"/>
            </w:tcBorders>
          </w:tcPr>
          <w:p w14:paraId="104324A2" w14:textId="77777777" w:rsidR="00DC041A" w:rsidRDefault="00DC041A" w:rsidP="00490B25">
            <w:pPr>
              <w:pStyle w:val="TAC"/>
              <w:rPr>
                <w:lang w:val="en-US" w:eastAsia="zh-CN"/>
              </w:rPr>
            </w:pPr>
            <w:r>
              <w:t>YES</w:t>
            </w:r>
          </w:p>
        </w:tc>
        <w:tc>
          <w:tcPr>
            <w:tcW w:w="1137" w:type="dxa"/>
            <w:tcBorders>
              <w:top w:val="single" w:sz="4" w:space="0" w:color="auto"/>
              <w:left w:val="single" w:sz="4" w:space="0" w:color="auto"/>
              <w:bottom w:val="single" w:sz="4" w:space="0" w:color="auto"/>
              <w:right w:val="single" w:sz="4" w:space="0" w:color="auto"/>
            </w:tcBorders>
          </w:tcPr>
          <w:p w14:paraId="7AE10808" w14:textId="77777777" w:rsidR="00DC041A" w:rsidRDefault="00DC041A" w:rsidP="00490B25">
            <w:pPr>
              <w:pStyle w:val="TAC"/>
              <w:rPr>
                <w:lang w:val="en-US" w:eastAsia="zh-CN"/>
              </w:rPr>
            </w:pPr>
            <w:r w:rsidRPr="009D1556">
              <w:rPr>
                <w:lang w:eastAsia="ja-JP"/>
              </w:rPr>
              <w:t>reject</w:t>
            </w:r>
          </w:p>
        </w:tc>
      </w:tr>
      <w:tr w:rsidR="00DC041A" w:rsidRPr="00C37D2B" w14:paraId="6F917209" w14:textId="77777777" w:rsidTr="00490B25">
        <w:tc>
          <w:tcPr>
            <w:tcW w:w="2578" w:type="dxa"/>
            <w:tcBorders>
              <w:top w:val="single" w:sz="4" w:space="0" w:color="auto"/>
              <w:left w:val="single" w:sz="4" w:space="0" w:color="auto"/>
              <w:bottom w:val="single" w:sz="4" w:space="0" w:color="auto"/>
              <w:right w:val="single" w:sz="4" w:space="0" w:color="auto"/>
            </w:tcBorders>
          </w:tcPr>
          <w:p w14:paraId="1DAE122A" w14:textId="77777777" w:rsidR="00DC041A" w:rsidRDefault="00DC041A" w:rsidP="00490B25">
            <w:pPr>
              <w:pStyle w:val="TAL"/>
              <w:ind w:left="142"/>
            </w:pPr>
            <w:r w:rsidRPr="00F15298">
              <w:t>&gt;Conditional Reconfiguration</w:t>
            </w:r>
          </w:p>
        </w:tc>
        <w:tc>
          <w:tcPr>
            <w:tcW w:w="1104" w:type="dxa"/>
            <w:tcBorders>
              <w:top w:val="single" w:sz="4" w:space="0" w:color="auto"/>
              <w:left w:val="single" w:sz="4" w:space="0" w:color="auto"/>
              <w:bottom w:val="single" w:sz="4" w:space="0" w:color="auto"/>
              <w:right w:val="single" w:sz="4" w:space="0" w:color="auto"/>
            </w:tcBorders>
          </w:tcPr>
          <w:p w14:paraId="39FB91F3" w14:textId="77777777" w:rsidR="00DC041A" w:rsidRDefault="00DC041A" w:rsidP="00490B25">
            <w:pPr>
              <w:pStyle w:val="TAL"/>
              <w:rPr>
                <w:lang w:val="en-US" w:eastAsia="zh-CN"/>
              </w:rPr>
            </w:pPr>
            <w:r w:rsidRPr="00F15298">
              <w:t>M</w:t>
            </w:r>
          </w:p>
        </w:tc>
        <w:tc>
          <w:tcPr>
            <w:tcW w:w="1526" w:type="dxa"/>
            <w:tcBorders>
              <w:top w:val="single" w:sz="4" w:space="0" w:color="auto"/>
              <w:left w:val="single" w:sz="4" w:space="0" w:color="auto"/>
              <w:bottom w:val="single" w:sz="4" w:space="0" w:color="auto"/>
              <w:right w:val="single" w:sz="4" w:space="0" w:color="auto"/>
            </w:tcBorders>
          </w:tcPr>
          <w:p w14:paraId="031AF611"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5E9509" w14:textId="77777777" w:rsidR="00DC041A" w:rsidRDefault="00DC041A" w:rsidP="00490B25">
            <w:pPr>
              <w:pStyle w:val="TAL"/>
              <w:rPr>
                <w:lang w:val="en-US" w:eastAsia="zh-CN"/>
              </w:rPr>
            </w:pPr>
            <w:r w:rsidRPr="00F15298">
              <w:t>ENUMERATED (intra-MN-CHO, ...)</w:t>
            </w:r>
          </w:p>
        </w:tc>
        <w:tc>
          <w:tcPr>
            <w:tcW w:w="1800" w:type="dxa"/>
            <w:tcBorders>
              <w:top w:val="single" w:sz="4" w:space="0" w:color="auto"/>
              <w:left w:val="single" w:sz="4" w:space="0" w:color="auto"/>
              <w:bottom w:val="single" w:sz="4" w:space="0" w:color="auto"/>
              <w:right w:val="single" w:sz="4" w:space="0" w:color="auto"/>
            </w:tcBorders>
          </w:tcPr>
          <w:p w14:paraId="13885038" w14:textId="77777777" w:rsidR="00DC041A" w:rsidRDefault="00DC041A" w:rsidP="00490B25">
            <w:pPr>
              <w:pStyle w:val="TAL"/>
            </w:pPr>
          </w:p>
        </w:tc>
        <w:tc>
          <w:tcPr>
            <w:tcW w:w="1080" w:type="dxa"/>
            <w:tcBorders>
              <w:top w:val="single" w:sz="4" w:space="0" w:color="auto"/>
              <w:left w:val="single" w:sz="4" w:space="0" w:color="auto"/>
              <w:bottom w:val="single" w:sz="4" w:space="0" w:color="auto"/>
              <w:right w:val="single" w:sz="4" w:space="0" w:color="auto"/>
            </w:tcBorders>
          </w:tcPr>
          <w:p w14:paraId="6F7A2592" w14:textId="77777777" w:rsidR="00DC041A" w:rsidRDefault="00DC041A" w:rsidP="00490B25">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3C0038D7" w14:textId="77777777" w:rsidR="00DC041A" w:rsidRDefault="00DC041A" w:rsidP="00490B25">
            <w:pPr>
              <w:pStyle w:val="TAC"/>
              <w:rPr>
                <w:lang w:val="en-US" w:eastAsia="zh-CN"/>
              </w:rPr>
            </w:pPr>
            <w:r>
              <w:rPr>
                <w:lang w:eastAsia="ja-JP"/>
              </w:rPr>
              <w:t>-</w:t>
            </w:r>
          </w:p>
        </w:tc>
      </w:tr>
      <w:tr w:rsidR="00DC041A" w:rsidRPr="00C37D2B" w14:paraId="2A61E7F7" w14:textId="77777777" w:rsidTr="00490B25">
        <w:tc>
          <w:tcPr>
            <w:tcW w:w="2578" w:type="dxa"/>
            <w:tcBorders>
              <w:top w:val="single" w:sz="4" w:space="0" w:color="auto"/>
              <w:left w:val="single" w:sz="4" w:space="0" w:color="auto"/>
              <w:bottom w:val="single" w:sz="4" w:space="0" w:color="auto"/>
              <w:right w:val="single" w:sz="4" w:space="0" w:color="auto"/>
            </w:tcBorders>
          </w:tcPr>
          <w:p w14:paraId="39D0AC9F" w14:textId="77777777" w:rsidR="00DC041A" w:rsidRDefault="00DC041A" w:rsidP="00490B25">
            <w:pPr>
              <w:pStyle w:val="TAL"/>
              <w:ind w:left="142"/>
            </w:pPr>
            <w:r w:rsidRPr="00594F2E">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57B123A" w14:textId="77777777" w:rsidR="00DC041A" w:rsidRDefault="00DC041A" w:rsidP="00490B25">
            <w:pPr>
              <w:pStyle w:val="TAL"/>
              <w:rPr>
                <w:lang w:val="en-US" w:eastAsia="zh-CN"/>
              </w:rPr>
            </w:pPr>
            <w:r w:rsidRPr="00594F2E">
              <w:t>O</w:t>
            </w:r>
          </w:p>
        </w:tc>
        <w:tc>
          <w:tcPr>
            <w:tcW w:w="1526" w:type="dxa"/>
            <w:tcBorders>
              <w:top w:val="single" w:sz="4" w:space="0" w:color="auto"/>
              <w:left w:val="single" w:sz="4" w:space="0" w:color="auto"/>
              <w:bottom w:val="single" w:sz="4" w:space="0" w:color="auto"/>
              <w:right w:val="single" w:sz="4" w:space="0" w:color="auto"/>
            </w:tcBorders>
          </w:tcPr>
          <w:p w14:paraId="2D76F2F8"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53DAE7" w14:textId="77777777" w:rsidR="00DC041A" w:rsidRDefault="00DC041A" w:rsidP="00490B25">
            <w:pPr>
              <w:pStyle w:val="TAL"/>
              <w:rPr>
                <w:lang w:val="en-US" w:eastAsia="zh-CN"/>
              </w:rPr>
            </w:pPr>
            <w:r w:rsidRPr="00594F2E">
              <w:t>INTEGER (</w:t>
            </w:r>
            <w:proofErr w:type="gramStart"/>
            <w:r w:rsidRPr="00594F2E">
              <w:t>1..</w:t>
            </w:r>
            <w:proofErr w:type="gramEnd"/>
            <w:r w:rsidRPr="00594F2E">
              <w:t>100)</w:t>
            </w:r>
          </w:p>
        </w:tc>
        <w:tc>
          <w:tcPr>
            <w:tcW w:w="1800" w:type="dxa"/>
            <w:tcBorders>
              <w:top w:val="single" w:sz="4" w:space="0" w:color="auto"/>
              <w:left w:val="single" w:sz="4" w:space="0" w:color="auto"/>
              <w:bottom w:val="single" w:sz="4" w:space="0" w:color="auto"/>
              <w:right w:val="single" w:sz="4" w:space="0" w:color="auto"/>
            </w:tcBorders>
          </w:tcPr>
          <w:p w14:paraId="77019C57" w14:textId="77777777" w:rsidR="00DC041A" w:rsidRDefault="00DC041A" w:rsidP="00490B25">
            <w:pPr>
              <w:pStyle w:val="TAL"/>
            </w:pPr>
          </w:p>
        </w:tc>
        <w:tc>
          <w:tcPr>
            <w:tcW w:w="1080" w:type="dxa"/>
            <w:tcBorders>
              <w:top w:val="single" w:sz="4" w:space="0" w:color="auto"/>
              <w:left w:val="single" w:sz="4" w:space="0" w:color="auto"/>
              <w:bottom w:val="single" w:sz="4" w:space="0" w:color="auto"/>
              <w:right w:val="single" w:sz="4" w:space="0" w:color="auto"/>
            </w:tcBorders>
          </w:tcPr>
          <w:p w14:paraId="13D7C04D" w14:textId="77777777" w:rsidR="00DC041A" w:rsidRDefault="00DC041A" w:rsidP="00490B25">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56F905D7" w14:textId="77777777" w:rsidR="00DC041A" w:rsidRDefault="00DC041A" w:rsidP="00490B25">
            <w:pPr>
              <w:pStyle w:val="TAC"/>
              <w:rPr>
                <w:lang w:val="en-US" w:eastAsia="zh-CN"/>
              </w:rPr>
            </w:pPr>
            <w:r>
              <w:rPr>
                <w:lang w:eastAsia="ja-JP"/>
              </w:rPr>
              <w:t>-</w:t>
            </w:r>
          </w:p>
        </w:tc>
      </w:tr>
      <w:tr w:rsidR="00DC041A" w:rsidRPr="00C37D2B" w14:paraId="4188D313" w14:textId="77777777" w:rsidTr="00490B25">
        <w:tc>
          <w:tcPr>
            <w:tcW w:w="2578" w:type="dxa"/>
            <w:tcBorders>
              <w:top w:val="single" w:sz="4" w:space="0" w:color="auto"/>
              <w:left w:val="single" w:sz="4" w:space="0" w:color="auto"/>
              <w:bottom w:val="single" w:sz="4" w:space="0" w:color="auto"/>
              <w:right w:val="single" w:sz="4" w:space="0" w:color="auto"/>
            </w:tcBorders>
          </w:tcPr>
          <w:p w14:paraId="090CC6ED" w14:textId="77777777" w:rsidR="00DC041A" w:rsidRPr="00594F2E" w:rsidRDefault="00DC041A" w:rsidP="00490B25">
            <w:pPr>
              <w:pStyle w:val="TAL"/>
            </w:pPr>
            <w: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4A381D8E" w14:textId="77777777" w:rsidR="00DC041A" w:rsidRPr="00594F2E" w:rsidRDefault="00DC041A" w:rsidP="00490B25">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65D2B7E9"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E651FD" w14:textId="77777777" w:rsidR="00DC041A" w:rsidRPr="00594F2E" w:rsidRDefault="00DC041A" w:rsidP="00490B25">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21E449C7" w14:textId="77777777" w:rsidR="00DC041A" w:rsidRDefault="00DC041A" w:rsidP="00490B25">
            <w:pPr>
              <w:pStyle w:val="TAL"/>
            </w:pPr>
          </w:p>
        </w:tc>
        <w:tc>
          <w:tcPr>
            <w:tcW w:w="1080" w:type="dxa"/>
            <w:tcBorders>
              <w:top w:val="single" w:sz="4" w:space="0" w:color="auto"/>
              <w:left w:val="single" w:sz="4" w:space="0" w:color="auto"/>
              <w:bottom w:val="single" w:sz="4" w:space="0" w:color="auto"/>
              <w:right w:val="single" w:sz="4" w:space="0" w:color="auto"/>
            </w:tcBorders>
          </w:tcPr>
          <w:p w14:paraId="4DEF1C3A" w14:textId="77777777" w:rsidR="00DC041A" w:rsidRDefault="00DC041A" w:rsidP="00490B25">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691ABB1A" w14:textId="77777777" w:rsidR="00DC041A" w:rsidRDefault="00DC041A" w:rsidP="00490B25">
            <w:pPr>
              <w:pStyle w:val="TAC"/>
              <w:rPr>
                <w:lang w:eastAsia="ja-JP"/>
              </w:rPr>
            </w:pPr>
            <w:r>
              <w:t>ignore</w:t>
            </w:r>
          </w:p>
        </w:tc>
      </w:tr>
      <w:tr w:rsidR="00DC041A" w:rsidRPr="00C37D2B" w14:paraId="209BB712" w14:textId="77777777" w:rsidTr="00490B25">
        <w:tc>
          <w:tcPr>
            <w:tcW w:w="2578" w:type="dxa"/>
            <w:tcBorders>
              <w:top w:val="single" w:sz="4" w:space="0" w:color="auto"/>
              <w:left w:val="single" w:sz="4" w:space="0" w:color="auto"/>
              <w:bottom w:val="single" w:sz="4" w:space="0" w:color="auto"/>
              <w:right w:val="single" w:sz="4" w:space="0" w:color="auto"/>
            </w:tcBorders>
          </w:tcPr>
          <w:p w14:paraId="391658B1" w14:textId="77777777" w:rsidR="00DC041A" w:rsidRDefault="00DC041A" w:rsidP="00490B25">
            <w:pPr>
              <w:pStyle w:val="TAL"/>
            </w:pPr>
            <w:r w:rsidRPr="000659E4">
              <w:rPr>
                <w:b/>
                <w:bCs/>
              </w:rPr>
              <w:t xml:space="preserve">Conditional </w:t>
            </w:r>
            <w:proofErr w:type="spellStart"/>
            <w:r w:rsidRPr="000659E4">
              <w:rPr>
                <w:b/>
                <w:bCs/>
              </w:rPr>
              <w:t>PSCell</w:t>
            </w:r>
            <w:proofErr w:type="spellEnd"/>
            <w:r w:rsidRPr="000659E4">
              <w:rPr>
                <w:b/>
                <w:bCs/>
              </w:rPr>
              <w:t xml:space="preserve"> </w:t>
            </w:r>
            <w:r>
              <w:rPr>
                <w:b/>
                <w:bCs/>
              </w:rPr>
              <w:t xml:space="preserve">Addition </w:t>
            </w:r>
            <w:r w:rsidRPr="000659E4">
              <w:rPr>
                <w:b/>
                <w:bCs/>
              </w:rPr>
              <w:t>Information Modification Request</w:t>
            </w:r>
          </w:p>
        </w:tc>
        <w:tc>
          <w:tcPr>
            <w:tcW w:w="1104" w:type="dxa"/>
            <w:tcBorders>
              <w:top w:val="single" w:sz="4" w:space="0" w:color="auto"/>
              <w:left w:val="single" w:sz="4" w:space="0" w:color="auto"/>
              <w:bottom w:val="single" w:sz="4" w:space="0" w:color="auto"/>
              <w:right w:val="single" w:sz="4" w:space="0" w:color="auto"/>
            </w:tcBorders>
          </w:tcPr>
          <w:p w14:paraId="29556182" w14:textId="77777777" w:rsidR="00DC041A" w:rsidRDefault="00DC041A" w:rsidP="00490B25">
            <w:pPr>
              <w:pStyle w:val="TAL"/>
            </w:pPr>
            <w:r w:rsidRPr="008F6DB2">
              <w:t>O</w:t>
            </w:r>
          </w:p>
        </w:tc>
        <w:tc>
          <w:tcPr>
            <w:tcW w:w="1526" w:type="dxa"/>
            <w:tcBorders>
              <w:top w:val="single" w:sz="4" w:space="0" w:color="auto"/>
              <w:left w:val="single" w:sz="4" w:space="0" w:color="auto"/>
              <w:bottom w:val="single" w:sz="4" w:space="0" w:color="auto"/>
              <w:right w:val="single" w:sz="4" w:space="0" w:color="auto"/>
            </w:tcBorders>
          </w:tcPr>
          <w:p w14:paraId="4B8A7E95"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27097A" w14:textId="77777777" w:rsidR="00DC041A" w:rsidRPr="009E5422" w:rsidRDefault="00DC041A" w:rsidP="00490B25">
            <w:pPr>
              <w:pStyle w:val="TAL"/>
            </w:pPr>
          </w:p>
        </w:tc>
        <w:tc>
          <w:tcPr>
            <w:tcW w:w="1800" w:type="dxa"/>
            <w:tcBorders>
              <w:top w:val="single" w:sz="4" w:space="0" w:color="auto"/>
              <w:left w:val="single" w:sz="4" w:space="0" w:color="auto"/>
              <w:bottom w:val="single" w:sz="4" w:space="0" w:color="auto"/>
              <w:right w:val="single" w:sz="4" w:space="0" w:color="auto"/>
            </w:tcBorders>
          </w:tcPr>
          <w:p w14:paraId="43A33DA6" w14:textId="67E7B3D0" w:rsidR="00DC041A" w:rsidRDefault="00490B25" w:rsidP="00490B25">
            <w:pPr>
              <w:pStyle w:val="TAL"/>
            </w:pPr>
            <w:ins w:id="185" w:author="R3-223067" w:date="2022-05-17T22:29:00Z">
              <w:r>
                <w:t>This IE may be sent to the target SN.</w:t>
              </w:r>
            </w:ins>
          </w:p>
        </w:tc>
        <w:tc>
          <w:tcPr>
            <w:tcW w:w="1080" w:type="dxa"/>
            <w:tcBorders>
              <w:top w:val="single" w:sz="4" w:space="0" w:color="auto"/>
              <w:left w:val="single" w:sz="4" w:space="0" w:color="auto"/>
              <w:bottom w:val="single" w:sz="4" w:space="0" w:color="auto"/>
              <w:right w:val="single" w:sz="4" w:space="0" w:color="auto"/>
            </w:tcBorders>
          </w:tcPr>
          <w:p w14:paraId="6880E936" w14:textId="77777777" w:rsidR="00DC041A" w:rsidRDefault="00DC041A" w:rsidP="00490B25">
            <w:pPr>
              <w:pStyle w:val="TAC"/>
            </w:pPr>
            <w:r w:rsidRPr="008F6DB2">
              <w:t>YES</w:t>
            </w:r>
          </w:p>
        </w:tc>
        <w:tc>
          <w:tcPr>
            <w:tcW w:w="1137" w:type="dxa"/>
            <w:tcBorders>
              <w:top w:val="single" w:sz="4" w:space="0" w:color="auto"/>
              <w:left w:val="single" w:sz="4" w:space="0" w:color="auto"/>
              <w:bottom w:val="single" w:sz="4" w:space="0" w:color="auto"/>
              <w:right w:val="single" w:sz="4" w:space="0" w:color="auto"/>
            </w:tcBorders>
          </w:tcPr>
          <w:p w14:paraId="347FA9A4" w14:textId="77777777" w:rsidR="00DC041A" w:rsidRDefault="00DC041A" w:rsidP="00490B25">
            <w:pPr>
              <w:pStyle w:val="TAC"/>
            </w:pPr>
            <w:r>
              <w:rPr>
                <w:lang w:eastAsia="ja-JP"/>
              </w:rPr>
              <w:t>ignore</w:t>
            </w:r>
          </w:p>
        </w:tc>
      </w:tr>
      <w:tr w:rsidR="00DC041A" w:rsidRPr="00C37D2B" w14:paraId="166893EB" w14:textId="77777777" w:rsidTr="00490B25">
        <w:tc>
          <w:tcPr>
            <w:tcW w:w="2578" w:type="dxa"/>
            <w:tcBorders>
              <w:top w:val="single" w:sz="4" w:space="0" w:color="auto"/>
              <w:left w:val="single" w:sz="4" w:space="0" w:color="auto"/>
              <w:bottom w:val="single" w:sz="4" w:space="0" w:color="auto"/>
              <w:right w:val="single" w:sz="4" w:space="0" w:color="auto"/>
            </w:tcBorders>
          </w:tcPr>
          <w:p w14:paraId="10CAF3C0" w14:textId="77777777" w:rsidR="00DC041A" w:rsidRDefault="00DC041A" w:rsidP="00490B25">
            <w:pPr>
              <w:pStyle w:val="TAL"/>
              <w:ind w:left="142"/>
            </w:pPr>
            <w:r w:rsidRPr="000D4210">
              <w:t xml:space="preserve">&gt;Maximum Number of </w:t>
            </w:r>
            <w:proofErr w:type="spellStart"/>
            <w:r w:rsidRPr="000D4210">
              <w:t>PSCells</w:t>
            </w:r>
            <w:proofErr w:type="spellEnd"/>
            <w:r w:rsidRPr="000D4210">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54F5C7CB" w14:textId="77777777" w:rsidR="00DC041A" w:rsidRDefault="00DC041A" w:rsidP="00490B25">
            <w:pPr>
              <w:pStyle w:val="TAL"/>
            </w:pPr>
            <w:r>
              <w:t>M</w:t>
            </w:r>
          </w:p>
        </w:tc>
        <w:tc>
          <w:tcPr>
            <w:tcW w:w="1526" w:type="dxa"/>
            <w:tcBorders>
              <w:top w:val="single" w:sz="4" w:space="0" w:color="auto"/>
              <w:left w:val="single" w:sz="4" w:space="0" w:color="auto"/>
              <w:bottom w:val="single" w:sz="4" w:space="0" w:color="auto"/>
              <w:right w:val="single" w:sz="4" w:space="0" w:color="auto"/>
            </w:tcBorders>
          </w:tcPr>
          <w:p w14:paraId="73FE95AD"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C11360" w14:textId="77777777" w:rsidR="00DC041A" w:rsidRPr="008F6DB2" w:rsidRDefault="00DC041A" w:rsidP="00490B25">
            <w:pPr>
              <w:pStyle w:val="TAL"/>
            </w:pPr>
            <w:r w:rsidRPr="008F6DB2">
              <w:t>INTEGER (</w:t>
            </w:r>
            <w:proofErr w:type="gramStart"/>
            <w:r w:rsidRPr="008F6DB2">
              <w:t>1..</w:t>
            </w:r>
            <w:proofErr w:type="gramEnd"/>
            <w:r>
              <w:t>8</w:t>
            </w:r>
            <w:r w:rsidRPr="008F6DB2">
              <w:t>, ...)</w:t>
            </w:r>
          </w:p>
          <w:p w14:paraId="7210F15C" w14:textId="77777777" w:rsidR="00DC041A" w:rsidRPr="009E5422" w:rsidRDefault="00DC041A" w:rsidP="00490B25">
            <w:pPr>
              <w:pStyle w:val="TAL"/>
            </w:pPr>
          </w:p>
        </w:tc>
        <w:tc>
          <w:tcPr>
            <w:tcW w:w="1800" w:type="dxa"/>
            <w:tcBorders>
              <w:top w:val="single" w:sz="4" w:space="0" w:color="auto"/>
              <w:left w:val="single" w:sz="4" w:space="0" w:color="auto"/>
              <w:bottom w:val="single" w:sz="4" w:space="0" w:color="auto"/>
              <w:right w:val="single" w:sz="4" w:space="0" w:color="auto"/>
            </w:tcBorders>
          </w:tcPr>
          <w:p w14:paraId="0F084C10" w14:textId="77777777" w:rsidR="00DC041A" w:rsidRDefault="00DC041A" w:rsidP="00490B25">
            <w:pPr>
              <w:pStyle w:val="TAL"/>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C5ABC2E" w14:textId="77777777" w:rsidR="00DC041A" w:rsidRDefault="00DC041A" w:rsidP="00490B25">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F21DA8" w14:textId="77777777" w:rsidR="00DC041A" w:rsidRDefault="00DC041A" w:rsidP="00490B25">
            <w:pPr>
              <w:pStyle w:val="TAC"/>
            </w:pPr>
          </w:p>
        </w:tc>
      </w:tr>
      <w:tr w:rsidR="00DC041A" w:rsidRPr="00C37D2B" w14:paraId="6850E0C0" w14:textId="77777777" w:rsidTr="00490B25">
        <w:tc>
          <w:tcPr>
            <w:tcW w:w="2578" w:type="dxa"/>
            <w:tcBorders>
              <w:top w:val="single" w:sz="4" w:space="0" w:color="auto"/>
              <w:left w:val="single" w:sz="4" w:space="0" w:color="auto"/>
              <w:bottom w:val="single" w:sz="4" w:space="0" w:color="auto"/>
              <w:right w:val="single" w:sz="4" w:space="0" w:color="auto"/>
            </w:tcBorders>
          </w:tcPr>
          <w:p w14:paraId="44FF68B3" w14:textId="77777777" w:rsidR="00DC041A" w:rsidRDefault="00DC041A" w:rsidP="00490B25">
            <w:pPr>
              <w:pStyle w:val="TAL"/>
              <w:ind w:left="142"/>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5607C10" w14:textId="77777777" w:rsidR="00DC041A" w:rsidRDefault="00DC041A" w:rsidP="00490B25">
            <w:pPr>
              <w:pStyle w:val="TAL"/>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842DE8"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E1EAAF" w14:textId="77777777" w:rsidR="00DC041A" w:rsidRPr="009E5422" w:rsidRDefault="00DC041A" w:rsidP="00490B25">
            <w:pPr>
              <w:pStyle w:val="TAL"/>
            </w:pPr>
            <w:r w:rsidRPr="0026720D">
              <w:t>INTEGER (</w:t>
            </w:r>
            <w:proofErr w:type="gramStart"/>
            <w:r w:rsidRPr="0026720D">
              <w:t>1..</w:t>
            </w:r>
            <w:proofErr w:type="gramEnd"/>
            <w:r w:rsidRPr="0026720D">
              <w:t>100)</w:t>
            </w:r>
          </w:p>
        </w:tc>
        <w:tc>
          <w:tcPr>
            <w:tcW w:w="1800" w:type="dxa"/>
            <w:tcBorders>
              <w:top w:val="single" w:sz="4" w:space="0" w:color="auto"/>
              <w:left w:val="single" w:sz="4" w:space="0" w:color="auto"/>
              <w:bottom w:val="single" w:sz="4" w:space="0" w:color="auto"/>
              <w:right w:val="single" w:sz="4" w:space="0" w:color="auto"/>
            </w:tcBorders>
          </w:tcPr>
          <w:p w14:paraId="13F50768" w14:textId="77777777" w:rsidR="00DC041A" w:rsidRDefault="00DC041A" w:rsidP="00490B25">
            <w:pPr>
              <w:pStyle w:val="TAL"/>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3A29CD5D" w14:textId="77777777" w:rsidR="00DC041A" w:rsidRDefault="00DC041A" w:rsidP="00490B25">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0B8458B" w14:textId="77777777" w:rsidR="00DC041A" w:rsidRDefault="00DC041A" w:rsidP="00490B25">
            <w:pPr>
              <w:pStyle w:val="TAC"/>
            </w:pPr>
          </w:p>
        </w:tc>
      </w:tr>
      <w:tr w:rsidR="00DC041A" w:rsidRPr="00C37D2B" w14:paraId="48F3F68C" w14:textId="77777777" w:rsidTr="00490B25">
        <w:tc>
          <w:tcPr>
            <w:tcW w:w="2578" w:type="dxa"/>
            <w:tcBorders>
              <w:top w:val="single" w:sz="4" w:space="0" w:color="auto"/>
              <w:left w:val="single" w:sz="4" w:space="0" w:color="auto"/>
              <w:bottom w:val="single" w:sz="4" w:space="0" w:color="auto"/>
              <w:right w:val="single" w:sz="4" w:space="0" w:color="auto"/>
            </w:tcBorders>
          </w:tcPr>
          <w:p w14:paraId="01CB1E50" w14:textId="77777777" w:rsidR="00DC041A" w:rsidRDefault="00DC041A" w:rsidP="00490B25">
            <w:pPr>
              <w:pStyle w:val="TAL"/>
            </w:pPr>
            <w:r w:rsidRPr="00710121">
              <w:rPr>
                <w:rFonts w:hint="eastAsia"/>
                <w:b/>
                <w:bCs/>
              </w:rPr>
              <w:t xml:space="preserve">Conditional </w:t>
            </w:r>
            <w:proofErr w:type="spellStart"/>
            <w:r w:rsidRPr="00710121">
              <w:rPr>
                <w:rFonts w:hint="eastAsia"/>
                <w:b/>
                <w:bCs/>
              </w:rPr>
              <w:t>PSCell</w:t>
            </w:r>
            <w:proofErr w:type="spellEnd"/>
            <w:r w:rsidRPr="00710121">
              <w:rPr>
                <w:rFonts w:hint="eastAsia"/>
                <w:b/>
                <w:bCs/>
              </w:rPr>
              <w:t xml:space="preserve"> </w:t>
            </w:r>
            <w:r>
              <w:rPr>
                <w:b/>
                <w:bCs/>
              </w:rPr>
              <w:t>Change</w:t>
            </w:r>
            <w:r w:rsidRPr="00710121">
              <w:rPr>
                <w:rFonts w:hint="eastAsia"/>
                <w:b/>
                <w:bCs/>
              </w:rPr>
              <w:t xml:space="preserve"> Information </w:t>
            </w:r>
            <w:r w:rsidRPr="00710121">
              <w:rPr>
                <w:b/>
                <w:bCs/>
              </w:rPr>
              <w:t>Update</w:t>
            </w:r>
          </w:p>
        </w:tc>
        <w:tc>
          <w:tcPr>
            <w:tcW w:w="1104" w:type="dxa"/>
            <w:tcBorders>
              <w:top w:val="single" w:sz="4" w:space="0" w:color="auto"/>
              <w:left w:val="single" w:sz="4" w:space="0" w:color="auto"/>
              <w:bottom w:val="single" w:sz="4" w:space="0" w:color="auto"/>
              <w:right w:val="single" w:sz="4" w:space="0" w:color="auto"/>
            </w:tcBorders>
          </w:tcPr>
          <w:p w14:paraId="6856A080" w14:textId="77777777" w:rsidR="00DC041A" w:rsidRDefault="00DC041A" w:rsidP="00490B25">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E584C9B"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7FBBAF" w14:textId="77777777" w:rsidR="00DC041A" w:rsidRPr="009E5422" w:rsidRDefault="00DC041A" w:rsidP="00490B25">
            <w:pPr>
              <w:pStyle w:val="TAL"/>
            </w:pPr>
          </w:p>
        </w:tc>
        <w:tc>
          <w:tcPr>
            <w:tcW w:w="1800" w:type="dxa"/>
            <w:tcBorders>
              <w:top w:val="single" w:sz="4" w:space="0" w:color="auto"/>
              <w:left w:val="single" w:sz="4" w:space="0" w:color="auto"/>
              <w:bottom w:val="single" w:sz="4" w:space="0" w:color="auto"/>
              <w:right w:val="single" w:sz="4" w:space="0" w:color="auto"/>
            </w:tcBorders>
          </w:tcPr>
          <w:p w14:paraId="4B501F8F" w14:textId="25010A40" w:rsidR="00DC041A" w:rsidRDefault="00490B25" w:rsidP="00490B25">
            <w:pPr>
              <w:pStyle w:val="TAL"/>
            </w:pPr>
            <w:ins w:id="186" w:author="R3-223067" w:date="2022-05-17T22:30:00Z">
              <w:r>
                <w:t>This IE may be sent to the source SN.</w:t>
              </w:r>
            </w:ins>
          </w:p>
        </w:tc>
        <w:tc>
          <w:tcPr>
            <w:tcW w:w="1080" w:type="dxa"/>
            <w:tcBorders>
              <w:top w:val="single" w:sz="4" w:space="0" w:color="auto"/>
              <w:left w:val="single" w:sz="4" w:space="0" w:color="auto"/>
              <w:bottom w:val="single" w:sz="4" w:space="0" w:color="auto"/>
              <w:right w:val="single" w:sz="4" w:space="0" w:color="auto"/>
            </w:tcBorders>
          </w:tcPr>
          <w:p w14:paraId="5BD79BDF" w14:textId="77777777" w:rsidR="00DC041A" w:rsidRDefault="00DC041A" w:rsidP="00490B25">
            <w:pPr>
              <w:pStyle w:val="TAC"/>
            </w:pPr>
            <w:r w:rsidRPr="00FD0425">
              <w:t>YES</w:t>
            </w:r>
          </w:p>
        </w:tc>
        <w:tc>
          <w:tcPr>
            <w:tcW w:w="1137" w:type="dxa"/>
            <w:tcBorders>
              <w:top w:val="single" w:sz="4" w:space="0" w:color="auto"/>
              <w:left w:val="single" w:sz="4" w:space="0" w:color="auto"/>
              <w:bottom w:val="single" w:sz="4" w:space="0" w:color="auto"/>
              <w:right w:val="single" w:sz="4" w:space="0" w:color="auto"/>
            </w:tcBorders>
          </w:tcPr>
          <w:p w14:paraId="79839B91" w14:textId="77777777" w:rsidR="00DC041A" w:rsidRDefault="00DC041A" w:rsidP="00490B25">
            <w:pPr>
              <w:pStyle w:val="TAC"/>
            </w:pPr>
            <w:r w:rsidRPr="00FD0425">
              <w:rPr>
                <w:rFonts w:hint="eastAsia"/>
                <w:lang w:eastAsia="ja-JP"/>
              </w:rPr>
              <w:t>i</w:t>
            </w:r>
            <w:r w:rsidRPr="00FD0425">
              <w:rPr>
                <w:lang w:eastAsia="ja-JP"/>
              </w:rPr>
              <w:t>gnore</w:t>
            </w:r>
          </w:p>
        </w:tc>
      </w:tr>
      <w:tr w:rsidR="00DC041A" w:rsidRPr="00C37D2B" w14:paraId="11CA51E8" w14:textId="77777777" w:rsidTr="00490B25">
        <w:tc>
          <w:tcPr>
            <w:tcW w:w="2578" w:type="dxa"/>
            <w:tcBorders>
              <w:top w:val="single" w:sz="4" w:space="0" w:color="auto"/>
              <w:left w:val="single" w:sz="4" w:space="0" w:color="auto"/>
              <w:bottom w:val="single" w:sz="4" w:space="0" w:color="auto"/>
              <w:right w:val="single" w:sz="4" w:space="0" w:color="auto"/>
            </w:tcBorders>
          </w:tcPr>
          <w:p w14:paraId="52462FDA" w14:textId="33F30514" w:rsidR="00DC041A" w:rsidRDefault="00DC041A" w:rsidP="00490B25">
            <w:pPr>
              <w:pStyle w:val="TAL"/>
              <w:ind w:left="142"/>
            </w:pPr>
            <w:r w:rsidRPr="00652923">
              <w:rPr>
                <w:b/>
                <w:bCs/>
              </w:rPr>
              <w:t xml:space="preserve">&gt;Candidate </w:t>
            </w:r>
            <w:proofErr w:type="spellStart"/>
            <w:r w:rsidRPr="00652923">
              <w:rPr>
                <w:b/>
                <w:bCs/>
              </w:rPr>
              <w:t>PSCell</w:t>
            </w:r>
            <w:proofErr w:type="spellEnd"/>
            <w:del w:id="187" w:author="R3-223067" w:date="2022-05-17T22:30:00Z">
              <w:r w:rsidRPr="00652923" w:rsidDel="00490B25">
                <w:rPr>
                  <w:b/>
                  <w:bCs/>
                </w:rPr>
                <w:delText xml:space="preserve"> ID</w:delText>
              </w:r>
            </w:del>
            <w:r w:rsidRPr="00652923">
              <w:rPr>
                <w:b/>
                <w:bCs/>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9A6939D" w14:textId="77777777" w:rsidR="00DC041A" w:rsidRDefault="00DC041A" w:rsidP="00490B25">
            <w:pPr>
              <w:pStyle w:val="TAL"/>
            </w:pPr>
          </w:p>
        </w:tc>
        <w:tc>
          <w:tcPr>
            <w:tcW w:w="1526" w:type="dxa"/>
            <w:tcBorders>
              <w:top w:val="single" w:sz="4" w:space="0" w:color="auto"/>
              <w:left w:val="single" w:sz="4" w:space="0" w:color="auto"/>
              <w:bottom w:val="single" w:sz="4" w:space="0" w:color="auto"/>
              <w:right w:val="single" w:sz="4" w:space="0" w:color="auto"/>
            </w:tcBorders>
          </w:tcPr>
          <w:p w14:paraId="3679CA93" w14:textId="77777777" w:rsidR="00DC041A" w:rsidRPr="00C37D2B" w:rsidRDefault="00DC041A" w:rsidP="00490B25">
            <w:pPr>
              <w:pStyle w:val="TAL"/>
              <w:rPr>
                <w:i/>
                <w:lang w:eastAsia="ja-JP"/>
              </w:rPr>
            </w:pPr>
            <w:r w:rsidRPr="00AE6D7F">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95D2963" w14:textId="77777777" w:rsidR="00DC041A" w:rsidRPr="009E5422" w:rsidRDefault="00DC041A" w:rsidP="00490B25">
            <w:pPr>
              <w:pStyle w:val="TAL"/>
            </w:pPr>
          </w:p>
        </w:tc>
        <w:tc>
          <w:tcPr>
            <w:tcW w:w="1800" w:type="dxa"/>
            <w:tcBorders>
              <w:top w:val="single" w:sz="4" w:space="0" w:color="auto"/>
              <w:left w:val="single" w:sz="4" w:space="0" w:color="auto"/>
              <w:bottom w:val="single" w:sz="4" w:space="0" w:color="auto"/>
              <w:right w:val="single" w:sz="4" w:space="0" w:color="auto"/>
            </w:tcBorders>
          </w:tcPr>
          <w:p w14:paraId="0609BFD1" w14:textId="77777777" w:rsidR="00DC041A" w:rsidRDefault="00DC041A" w:rsidP="00490B25">
            <w:pPr>
              <w:pStyle w:val="TAL"/>
            </w:pPr>
          </w:p>
        </w:tc>
        <w:tc>
          <w:tcPr>
            <w:tcW w:w="1080" w:type="dxa"/>
            <w:tcBorders>
              <w:top w:val="single" w:sz="4" w:space="0" w:color="auto"/>
              <w:left w:val="single" w:sz="4" w:space="0" w:color="auto"/>
              <w:bottom w:val="single" w:sz="4" w:space="0" w:color="auto"/>
              <w:right w:val="single" w:sz="4" w:space="0" w:color="auto"/>
            </w:tcBorders>
          </w:tcPr>
          <w:p w14:paraId="3F106A5A" w14:textId="77777777" w:rsidR="00DC041A" w:rsidRDefault="00DC041A" w:rsidP="00490B25">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3CCC5B9" w14:textId="77777777" w:rsidR="00DC041A" w:rsidRDefault="00DC041A" w:rsidP="00490B25">
            <w:pPr>
              <w:pStyle w:val="TAC"/>
            </w:pPr>
          </w:p>
        </w:tc>
      </w:tr>
      <w:tr w:rsidR="00DC041A" w:rsidRPr="00C37D2B" w14:paraId="202FE301" w14:textId="77777777" w:rsidTr="00490B25">
        <w:tc>
          <w:tcPr>
            <w:tcW w:w="2578" w:type="dxa"/>
            <w:tcBorders>
              <w:top w:val="single" w:sz="4" w:space="0" w:color="auto"/>
              <w:left w:val="single" w:sz="4" w:space="0" w:color="auto"/>
              <w:bottom w:val="single" w:sz="4" w:space="0" w:color="auto"/>
              <w:right w:val="single" w:sz="4" w:space="0" w:color="auto"/>
            </w:tcBorders>
          </w:tcPr>
          <w:p w14:paraId="19B4E2F6" w14:textId="522851B2" w:rsidR="00DC041A" w:rsidRDefault="00DC041A" w:rsidP="00490B25">
            <w:pPr>
              <w:pStyle w:val="TAL"/>
              <w:ind w:left="283"/>
            </w:pPr>
            <w:r w:rsidRPr="00652923">
              <w:rPr>
                <w:b/>
                <w:bCs/>
              </w:rPr>
              <w:t xml:space="preserve">&gt;&gt;Candidate </w:t>
            </w:r>
            <w:proofErr w:type="spellStart"/>
            <w:r w:rsidRPr="00652923">
              <w:rPr>
                <w:b/>
                <w:bCs/>
              </w:rPr>
              <w:t>PSCell</w:t>
            </w:r>
            <w:proofErr w:type="spellEnd"/>
            <w:r w:rsidRPr="00652923">
              <w:rPr>
                <w:b/>
                <w:bCs/>
              </w:rPr>
              <w:t xml:space="preserve"> </w:t>
            </w:r>
            <w:del w:id="188" w:author="R3-223067" w:date="2022-05-17T22:30:00Z">
              <w:r w:rsidRPr="00652923" w:rsidDel="00490B25">
                <w:rPr>
                  <w:b/>
                  <w:bCs/>
                </w:rPr>
                <w:delText xml:space="preserve">ID </w:delText>
              </w:r>
            </w:del>
            <w:r w:rsidRPr="00652923">
              <w:rPr>
                <w:b/>
                <w:bCs/>
              </w:rPr>
              <w:t>Item</w:t>
            </w:r>
          </w:p>
        </w:tc>
        <w:tc>
          <w:tcPr>
            <w:tcW w:w="1104" w:type="dxa"/>
            <w:tcBorders>
              <w:top w:val="single" w:sz="4" w:space="0" w:color="auto"/>
              <w:left w:val="single" w:sz="4" w:space="0" w:color="auto"/>
              <w:bottom w:val="single" w:sz="4" w:space="0" w:color="auto"/>
              <w:right w:val="single" w:sz="4" w:space="0" w:color="auto"/>
            </w:tcBorders>
          </w:tcPr>
          <w:p w14:paraId="4B73BB40" w14:textId="77777777" w:rsidR="00DC041A" w:rsidRDefault="00DC041A" w:rsidP="00490B25">
            <w:pPr>
              <w:pStyle w:val="TAL"/>
            </w:pPr>
          </w:p>
        </w:tc>
        <w:tc>
          <w:tcPr>
            <w:tcW w:w="1526" w:type="dxa"/>
            <w:tcBorders>
              <w:top w:val="single" w:sz="4" w:space="0" w:color="auto"/>
              <w:left w:val="single" w:sz="4" w:space="0" w:color="auto"/>
              <w:bottom w:val="single" w:sz="4" w:space="0" w:color="auto"/>
              <w:right w:val="single" w:sz="4" w:space="0" w:color="auto"/>
            </w:tcBorders>
          </w:tcPr>
          <w:p w14:paraId="31E375D2" w14:textId="77777777" w:rsidR="00DC041A" w:rsidRPr="00C37D2B" w:rsidRDefault="00DC041A" w:rsidP="00490B25">
            <w:pPr>
              <w:pStyle w:val="TAL"/>
              <w:rPr>
                <w:i/>
                <w:lang w:eastAsia="ja-JP"/>
              </w:rPr>
            </w:pPr>
            <w:r w:rsidRPr="00AE6D7F">
              <w:rPr>
                <w:i/>
                <w:lang w:eastAsia="ja-JP"/>
              </w:rPr>
              <w:t>1</w:t>
            </w:r>
            <w:proofErr w:type="gramStart"/>
            <w:r w:rsidRPr="00AE6D7F">
              <w:rPr>
                <w:i/>
                <w:lang w:eastAsia="ja-JP"/>
              </w:rPr>
              <w:t xml:space="preserve"> ..</w:t>
            </w:r>
            <w:proofErr w:type="gramEnd"/>
            <w:r w:rsidRPr="00AE6D7F">
              <w:rPr>
                <w:i/>
                <w:lang w:eastAsia="ja-JP"/>
              </w:rPr>
              <w:t xml:space="preserve"> &lt;</w:t>
            </w:r>
            <w:proofErr w:type="spellStart"/>
            <w:r w:rsidRPr="00AE6D7F">
              <w:rPr>
                <w:i/>
                <w:lang w:eastAsia="ja-JP"/>
              </w:rPr>
              <w:t>maxnoofPSCellCandidate</w:t>
            </w:r>
            <w:proofErr w:type="spellEnd"/>
            <w:r w:rsidRPr="00AE6D7F">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E2BBE85" w14:textId="77777777" w:rsidR="00DC041A" w:rsidRPr="009E5422" w:rsidRDefault="00DC041A" w:rsidP="00490B25">
            <w:pPr>
              <w:pStyle w:val="TAL"/>
            </w:pPr>
          </w:p>
        </w:tc>
        <w:tc>
          <w:tcPr>
            <w:tcW w:w="1800" w:type="dxa"/>
            <w:tcBorders>
              <w:top w:val="single" w:sz="4" w:space="0" w:color="auto"/>
              <w:left w:val="single" w:sz="4" w:space="0" w:color="auto"/>
              <w:bottom w:val="single" w:sz="4" w:space="0" w:color="auto"/>
              <w:right w:val="single" w:sz="4" w:space="0" w:color="auto"/>
            </w:tcBorders>
          </w:tcPr>
          <w:p w14:paraId="6F38EE39" w14:textId="77777777" w:rsidR="00DC041A" w:rsidRDefault="00DC041A" w:rsidP="00490B25">
            <w:pPr>
              <w:pStyle w:val="TAL"/>
            </w:pPr>
          </w:p>
        </w:tc>
        <w:tc>
          <w:tcPr>
            <w:tcW w:w="1080" w:type="dxa"/>
            <w:tcBorders>
              <w:top w:val="single" w:sz="4" w:space="0" w:color="auto"/>
              <w:left w:val="single" w:sz="4" w:space="0" w:color="auto"/>
              <w:bottom w:val="single" w:sz="4" w:space="0" w:color="auto"/>
              <w:right w:val="single" w:sz="4" w:space="0" w:color="auto"/>
            </w:tcBorders>
          </w:tcPr>
          <w:p w14:paraId="7617EEEC" w14:textId="77777777" w:rsidR="00DC041A" w:rsidRDefault="00DC041A" w:rsidP="00490B25">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35DB6F" w14:textId="77777777" w:rsidR="00DC041A" w:rsidRDefault="00DC041A" w:rsidP="00490B25">
            <w:pPr>
              <w:pStyle w:val="TAC"/>
            </w:pPr>
          </w:p>
        </w:tc>
      </w:tr>
      <w:tr w:rsidR="00DC041A" w:rsidRPr="00C37D2B" w14:paraId="0C4E9971" w14:textId="77777777" w:rsidTr="00490B25">
        <w:tc>
          <w:tcPr>
            <w:tcW w:w="2578" w:type="dxa"/>
            <w:tcBorders>
              <w:top w:val="single" w:sz="4" w:space="0" w:color="auto"/>
              <w:left w:val="single" w:sz="4" w:space="0" w:color="auto"/>
              <w:bottom w:val="single" w:sz="4" w:space="0" w:color="auto"/>
              <w:right w:val="single" w:sz="4" w:space="0" w:color="auto"/>
            </w:tcBorders>
          </w:tcPr>
          <w:p w14:paraId="6824613F" w14:textId="77777777" w:rsidR="00DC041A" w:rsidRDefault="00DC041A" w:rsidP="00490B25">
            <w:pPr>
              <w:pStyle w:val="TAL"/>
              <w:ind w:left="425"/>
            </w:pPr>
            <w:r w:rsidRPr="00AE6D7F">
              <w:t>&gt;&gt;&gt;</w:t>
            </w:r>
            <w:proofErr w:type="spellStart"/>
            <w:r w:rsidRPr="00AE6D7F">
              <w:t>PSCell</w:t>
            </w:r>
            <w:proofErr w:type="spellEnd"/>
            <w:r w:rsidRPr="00AE6D7F">
              <w:t xml:space="preserve"> ID</w:t>
            </w:r>
          </w:p>
        </w:tc>
        <w:tc>
          <w:tcPr>
            <w:tcW w:w="1104" w:type="dxa"/>
            <w:tcBorders>
              <w:top w:val="single" w:sz="4" w:space="0" w:color="auto"/>
              <w:left w:val="single" w:sz="4" w:space="0" w:color="auto"/>
              <w:bottom w:val="single" w:sz="4" w:space="0" w:color="auto"/>
              <w:right w:val="single" w:sz="4" w:space="0" w:color="auto"/>
            </w:tcBorders>
          </w:tcPr>
          <w:p w14:paraId="56B39D74" w14:textId="77777777" w:rsidR="00DC041A" w:rsidRDefault="00DC041A" w:rsidP="00490B25">
            <w:pPr>
              <w:pStyle w:val="TAL"/>
            </w:pPr>
            <w:r>
              <w:rPr>
                <w:rFonts w:hint="eastAsia"/>
              </w:rPr>
              <w:t>M</w:t>
            </w:r>
          </w:p>
        </w:tc>
        <w:tc>
          <w:tcPr>
            <w:tcW w:w="1526" w:type="dxa"/>
            <w:tcBorders>
              <w:top w:val="single" w:sz="4" w:space="0" w:color="auto"/>
              <w:left w:val="single" w:sz="4" w:space="0" w:color="auto"/>
              <w:bottom w:val="single" w:sz="4" w:space="0" w:color="auto"/>
              <w:right w:val="single" w:sz="4" w:space="0" w:color="auto"/>
            </w:tcBorders>
          </w:tcPr>
          <w:p w14:paraId="43AC56BD" w14:textId="77777777" w:rsidR="00DC041A" w:rsidRPr="00C37D2B" w:rsidRDefault="00DC041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886435" w14:textId="77777777" w:rsidR="00DC041A" w:rsidRPr="00AE6D7F" w:rsidRDefault="00DC041A" w:rsidP="00490B25">
            <w:pPr>
              <w:pStyle w:val="TAL"/>
            </w:pPr>
            <w:r>
              <w:t>NR CGI</w:t>
            </w:r>
          </w:p>
          <w:p w14:paraId="1C790D0A" w14:textId="77777777" w:rsidR="00DC041A" w:rsidRPr="009E5422" w:rsidRDefault="00DC041A" w:rsidP="00490B25">
            <w:pPr>
              <w:pStyle w:val="TAL"/>
            </w:pPr>
            <w:r w:rsidRPr="00AE6D7F">
              <w:rPr>
                <w:rFonts w:hint="eastAsia"/>
              </w:rPr>
              <w:t>9.2.</w:t>
            </w:r>
            <w:r>
              <w:t>111</w:t>
            </w:r>
          </w:p>
        </w:tc>
        <w:tc>
          <w:tcPr>
            <w:tcW w:w="1800" w:type="dxa"/>
            <w:tcBorders>
              <w:top w:val="single" w:sz="4" w:space="0" w:color="auto"/>
              <w:left w:val="single" w:sz="4" w:space="0" w:color="auto"/>
              <w:bottom w:val="single" w:sz="4" w:space="0" w:color="auto"/>
              <w:right w:val="single" w:sz="4" w:space="0" w:color="auto"/>
            </w:tcBorders>
          </w:tcPr>
          <w:p w14:paraId="6AF5EC8E" w14:textId="77777777" w:rsidR="00DC041A" w:rsidRDefault="00DC041A" w:rsidP="00490B25">
            <w:pPr>
              <w:pStyle w:val="TAL"/>
            </w:pPr>
          </w:p>
        </w:tc>
        <w:tc>
          <w:tcPr>
            <w:tcW w:w="1080" w:type="dxa"/>
            <w:tcBorders>
              <w:top w:val="single" w:sz="4" w:space="0" w:color="auto"/>
              <w:left w:val="single" w:sz="4" w:space="0" w:color="auto"/>
              <w:bottom w:val="single" w:sz="4" w:space="0" w:color="auto"/>
              <w:right w:val="single" w:sz="4" w:space="0" w:color="auto"/>
            </w:tcBorders>
          </w:tcPr>
          <w:p w14:paraId="7780FF11" w14:textId="77777777" w:rsidR="00DC041A" w:rsidRDefault="00DC041A" w:rsidP="00490B25">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C61634" w14:textId="77777777" w:rsidR="00DC041A" w:rsidRDefault="00DC041A" w:rsidP="00490B25">
            <w:pPr>
              <w:pStyle w:val="TAC"/>
            </w:pPr>
          </w:p>
        </w:tc>
      </w:tr>
    </w:tbl>
    <w:p w14:paraId="3E6141A4" w14:textId="77777777" w:rsidR="00DC041A" w:rsidRPr="00C37D2B" w:rsidRDefault="00DC041A" w:rsidP="00DC041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041A" w:rsidRPr="00C37D2B" w14:paraId="56F8149C" w14:textId="77777777" w:rsidTr="00490B25">
        <w:tc>
          <w:tcPr>
            <w:tcW w:w="3686" w:type="dxa"/>
          </w:tcPr>
          <w:p w14:paraId="34201642" w14:textId="77777777" w:rsidR="00DC041A" w:rsidRPr="00C37D2B" w:rsidRDefault="00DC041A" w:rsidP="00490B25">
            <w:pPr>
              <w:pStyle w:val="TAH"/>
              <w:rPr>
                <w:rFonts w:cs="Arial"/>
                <w:lang w:eastAsia="ja-JP"/>
              </w:rPr>
            </w:pPr>
            <w:r w:rsidRPr="00C37D2B">
              <w:rPr>
                <w:rFonts w:cs="Arial"/>
                <w:lang w:eastAsia="ja-JP"/>
              </w:rPr>
              <w:t>Range bound</w:t>
            </w:r>
          </w:p>
        </w:tc>
        <w:tc>
          <w:tcPr>
            <w:tcW w:w="5670" w:type="dxa"/>
          </w:tcPr>
          <w:p w14:paraId="4E02A81C" w14:textId="77777777" w:rsidR="00DC041A" w:rsidRPr="00C37D2B" w:rsidRDefault="00DC041A" w:rsidP="00490B25">
            <w:pPr>
              <w:pStyle w:val="TAH"/>
              <w:rPr>
                <w:rFonts w:cs="Arial"/>
                <w:lang w:eastAsia="ja-JP"/>
              </w:rPr>
            </w:pPr>
            <w:r w:rsidRPr="00C37D2B">
              <w:rPr>
                <w:rFonts w:cs="Arial"/>
                <w:lang w:eastAsia="ja-JP"/>
              </w:rPr>
              <w:t>Explanation</w:t>
            </w:r>
          </w:p>
        </w:tc>
      </w:tr>
      <w:tr w:rsidR="00DC041A" w:rsidRPr="00C37D2B" w14:paraId="15837949" w14:textId="77777777" w:rsidTr="00490B25">
        <w:tc>
          <w:tcPr>
            <w:tcW w:w="3686" w:type="dxa"/>
          </w:tcPr>
          <w:p w14:paraId="063B87BB" w14:textId="77777777" w:rsidR="00DC041A" w:rsidRPr="00C37D2B" w:rsidRDefault="00DC041A" w:rsidP="00490B25">
            <w:pPr>
              <w:pStyle w:val="TAL"/>
              <w:rPr>
                <w:rFonts w:cs="Arial"/>
                <w:lang w:eastAsia="ja-JP"/>
              </w:rPr>
            </w:pPr>
            <w:proofErr w:type="spellStart"/>
            <w:r w:rsidRPr="00C37D2B">
              <w:rPr>
                <w:rFonts w:cs="Arial"/>
                <w:lang w:eastAsia="ja-JP"/>
              </w:rPr>
              <w:t>maxnoofBearers</w:t>
            </w:r>
            <w:proofErr w:type="spellEnd"/>
          </w:p>
        </w:tc>
        <w:tc>
          <w:tcPr>
            <w:tcW w:w="5670" w:type="dxa"/>
          </w:tcPr>
          <w:p w14:paraId="34D2C95B" w14:textId="77777777" w:rsidR="00DC041A" w:rsidRPr="00C37D2B" w:rsidRDefault="00DC041A" w:rsidP="00490B25">
            <w:pPr>
              <w:pStyle w:val="TAL"/>
              <w:rPr>
                <w:rFonts w:cs="Arial"/>
                <w:lang w:eastAsia="ja-JP"/>
              </w:rPr>
            </w:pPr>
            <w:r w:rsidRPr="00C37D2B">
              <w:rPr>
                <w:rFonts w:cs="Arial"/>
                <w:lang w:eastAsia="ja-JP"/>
              </w:rPr>
              <w:t>Maximum no. of E-RABs. Value is 256</w:t>
            </w:r>
          </w:p>
        </w:tc>
      </w:tr>
      <w:tr w:rsidR="00DC041A" w:rsidRPr="00C37D2B" w14:paraId="5C846DEC" w14:textId="77777777" w:rsidTr="00490B25">
        <w:tc>
          <w:tcPr>
            <w:tcW w:w="3686" w:type="dxa"/>
          </w:tcPr>
          <w:p w14:paraId="6FD09519" w14:textId="77777777" w:rsidR="00DC041A" w:rsidRPr="00C37D2B" w:rsidRDefault="00DC041A" w:rsidP="00490B25">
            <w:pPr>
              <w:pStyle w:val="TAL"/>
              <w:rPr>
                <w:rFonts w:cs="Arial"/>
                <w:lang w:eastAsia="ja-JP"/>
              </w:rPr>
            </w:pPr>
            <w:proofErr w:type="spellStart"/>
            <w:r w:rsidRPr="00B60770">
              <w:rPr>
                <w:rFonts w:cs="Arial"/>
                <w:lang w:eastAsia="ja-JP"/>
              </w:rPr>
              <w:t>maxnoofPSCellCandidate</w:t>
            </w:r>
            <w:proofErr w:type="spellEnd"/>
          </w:p>
        </w:tc>
        <w:tc>
          <w:tcPr>
            <w:tcW w:w="5670" w:type="dxa"/>
          </w:tcPr>
          <w:p w14:paraId="2FF4C709" w14:textId="77777777" w:rsidR="00DC041A" w:rsidRPr="00C37D2B" w:rsidRDefault="00DC041A" w:rsidP="00490B25">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bl>
    <w:p w14:paraId="5F79E5C7" w14:textId="77777777" w:rsidR="00DC041A" w:rsidRPr="00C37D2B" w:rsidRDefault="00DC041A" w:rsidP="00DC041A"/>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041A" w:rsidRPr="00C37D2B" w14:paraId="5106CFDA" w14:textId="77777777" w:rsidTr="00490B25">
        <w:tc>
          <w:tcPr>
            <w:tcW w:w="3686" w:type="dxa"/>
          </w:tcPr>
          <w:p w14:paraId="6270E479" w14:textId="77777777" w:rsidR="00DC041A" w:rsidRPr="00C37D2B" w:rsidRDefault="00DC041A" w:rsidP="00490B25">
            <w:pPr>
              <w:pStyle w:val="TAH"/>
              <w:rPr>
                <w:rFonts w:cs="Arial"/>
                <w:lang w:eastAsia="ja-JP"/>
              </w:rPr>
            </w:pPr>
            <w:r w:rsidRPr="00C37D2B">
              <w:rPr>
                <w:rFonts w:cs="Arial"/>
                <w:lang w:eastAsia="ja-JP"/>
              </w:rPr>
              <w:t>Condition</w:t>
            </w:r>
          </w:p>
        </w:tc>
        <w:tc>
          <w:tcPr>
            <w:tcW w:w="5670" w:type="dxa"/>
          </w:tcPr>
          <w:p w14:paraId="1FF9E65A" w14:textId="77777777" w:rsidR="00DC041A" w:rsidRPr="00C37D2B" w:rsidRDefault="00DC041A" w:rsidP="00490B25">
            <w:pPr>
              <w:pStyle w:val="TAH"/>
              <w:rPr>
                <w:rFonts w:cs="Arial"/>
                <w:lang w:eastAsia="ja-JP"/>
              </w:rPr>
            </w:pPr>
            <w:r w:rsidRPr="00C37D2B">
              <w:rPr>
                <w:rFonts w:cs="Arial"/>
                <w:lang w:eastAsia="ja-JP"/>
              </w:rPr>
              <w:t>Explanation</w:t>
            </w:r>
          </w:p>
        </w:tc>
      </w:tr>
      <w:tr w:rsidR="00DC041A" w:rsidRPr="00C37D2B" w14:paraId="087F4251" w14:textId="77777777" w:rsidTr="00490B25">
        <w:tc>
          <w:tcPr>
            <w:tcW w:w="3686" w:type="dxa"/>
          </w:tcPr>
          <w:p w14:paraId="0D60D124" w14:textId="77777777" w:rsidR="00DC041A" w:rsidRPr="00C37D2B" w:rsidRDefault="00DC041A" w:rsidP="00490B25">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643F79E" w14:textId="77777777" w:rsidR="00DC041A" w:rsidRPr="00C37D2B" w:rsidRDefault="00DC041A" w:rsidP="00490B2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C041A" w:rsidRPr="00C37D2B" w14:paraId="63FC7EFE" w14:textId="77777777" w:rsidTr="00490B25">
        <w:tc>
          <w:tcPr>
            <w:tcW w:w="3686" w:type="dxa"/>
          </w:tcPr>
          <w:p w14:paraId="151FCFB5" w14:textId="77777777" w:rsidR="00DC041A" w:rsidRPr="00C37D2B" w:rsidRDefault="00DC041A" w:rsidP="00490B25">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007001AA" w14:textId="77777777" w:rsidR="00DC041A" w:rsidRPr="00C37D2B" w:rsidRDefault="00DC041A" w:rsidP="00490B2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C041A" w:rsidRPr="00C37D2B" w14:paraId="688F9C91" w14:textId="77777777" w:rsidTr="00490B25">
        <w:tc>
          <w:tcPr>
            <w:tcW w:w="3686" w:type="dxa"/>
          </w:tcPr>
          <w:p w14:paraId="68A0C4DE" w14:textId="77777777" w:rsidR="00DC041A" w:rsidRPr="00C37D2B" w:rsidRDefault="00DC041A" w:rsidP="00490B25">
            <w:pPr>
              <w:pStyle w:val="TAL"/>
              <w:tabs>
                <w:tab w:val="right" w:pos="3470"/>
              </w:tabs>
              <w:rPr>
                <w:rFonts w:cs="Arial"/>
                <w:lang w:eastAsia="zh-CN"/>
              </w:rPr>
            </w:pPr>
            <w:r w:rsidRPr="00C37D2B">
              <w:rPr>
                <w:lang w:eastAsia="zh-CN"/>
              </w:rPr>
              <w:lastRenderedPageBreak/>
              <w:t>C-</w:t>
            </w:r>
            <w:proofErr w:type="spellStart"/>
            <w:r w:rsidRPr="00C37D2B">
              <w:rPr>
                <w:lang w:eastAsia="zh-CN"/>
              </w:rPr>
              <w:t>ifMCGandSCGpresent_GBR</w:t>
            </w:r>
            <w:proofErr w:type="spellEnd"/>
          </w:p>
        </w:tc>
        <w:tc>
          <w:tcPr>
            <w:tcW w:w="5670" w:type="dxa"/>
          </w:tcPr>
          <w:p w14:paraId="7AAD61D8" w14:textId="77777777" w:rsidR="00DC041A" w:rsidRPr="00C37D2B" w:rsidRDefault="00DC041A" w:rsidP="00490B2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687665AD" w14:textId="77777777" w:rsidR="00DC041A" w:rsidRPr="00C37D2B" w:rsidRDefault="00DC041A" w:rsidP="00DC041A"/>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DC041A" w14:paraId="23D93C29" w14:textId="77777777" w:rsidTr="00490B2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ABDF127" w14:textId="77777777" w:rsidR="00DC041A" w:rsidRDefault="00DC041A" w:rsidP="00490B25">
            <w:pPr>
              <w:jc w:val="center"/>
              <w:rPr>
                <w:rFonts w:ascii="Arial" w:hAnsi="Arial" w:cs="Arial"/>
                <w:b/>
                <w:bCs/>
                <w:szCs w:val="28"/>
                <w:lang w:eastAsia="en-GB"/>
              </w:rPr>
            </w:pPr>
            <w:r>
              <w:rPr>
                <w:rFonts w:ascii="Arial" w:hAnsi="Arial" w:cs="Arial"/>
                <w:b/>
                <w:bCs/>
                <w:szCs w:val="28"/>
                <w:lang w:eastAsia="zh-CN"/>
              </w:rPr>
              <w:t>Change Begins</w:t>
            </w:r>
          </w:p>
        </w:tc>
      </w:tr>
    </w:tbl>
    <w:p w14:paraId="713234C9" w14:textId="77777777" w:rsidR="00DC041A" w:rsidRPr="00C37D2B" w:rsidRDefault="00DC041A" w:rsidP="00DC041A">
      <w:pPr>
        <w:pStyle w:val="Heading4"/>
      </w:pPr>
      <w:bookmarkStart w:id="189" w:name="_Toc20954438"/>
      <w:bookmarkStart w:id="190" w:name="_Toc29902442"/>
      <w:bookmarkStart w:id="191" w:name="_Toc29906446"/>
      <w:bookmarkStart w:id="192" w:name="_Toc36550436"/>
      <w:bookmarkStart w:id="193" w:name="_Toc45104191"/>
      <w:bookmarkStart w:id="194" w:name="_Toc45227687"/>
      <w:bookmarkStart w:id="195" w:name="_Toc45891501"/>
      <w:bookmarkStart w:id="196" w:name="_Toc51764143"/>
      <w:bookmarkStart w:id="197" w:name="_Toc56528144"/>
      <w:bookmarkStart w:id="198" w:name="_Toc64382111"/>
      <w:bookmarkStart w:id="199" w:name="_Toc66283686"/>
      <w:bookmarkStart w:id="200" w:name="_Toc67911062"/>
      <w:bookmarkStart w:id="201" w:name="_Toc73979840"/>
      <w:bookmarkStart w:id="202" w:name="_Toc88650564"/>
      <w:bookmarkStart w:id="203" w:name="_Toc97885691"/>
      <w:bookmarkStart w:id="204" w:name="_Toc98882817"/>
      <w:r w:rsidRPr="00C37D2B">
        <w:t>9.1.4.6</w:t>
      </w:r>
      <w:r w:rsidRPr="00C37D2B">
        <w:tab/>
        <w:t>SGNB MODIFICATION REQUEST ACKNOWLEDGE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E1FEF24" w14:textId="77777777" w:rsidR="00DC041A" w:rsidRPr="00C37D2B" w:rsidRDefault="00DC041A" w:rsidP="00DC041A">
      <w:r w:rsidRPr="00C37D2B">
        <w:t xml:space="preserve">This message is sent by the </w:t>
      </w:r>
      <w:proofErr w:type="spellStart"/>
      <w:r w:rsidRPr="00C37D2B">
        <w:t>en-gNB</w:t>
      </w:r>
      <w:proofErr w:type="spellEnd"/>
      <w:r w:rsidRPr="00C37D2B">
        <w:t xml:space="preserve"> to confirm the </w:t>
      </w:r>
      <w:proofErr w:type="spellStart"/>
      <w:r w:rsidRPr="00C37D2B">
        <w:t>MeNB’s</w:t>
      </w:r>
      <w:proofErr w:type="spellEnd"/>
      <w:r w:rsidRPr="00C37D2B">
        <w:t xml:space="preserve"> request to modify the </w:t>
      </w:r>
      <w:proofErr w:type="spellStart"/>
      <w:r w:rsidRPr="00C37D2B">
        <w:t>en-gNB</w:t>
      </w:r>
      <w:proofErr w:type="spellEnd"/>
      <w:r w:rsidRPr="00C37D2B">
        <w:t xml:space="preserve"> resources for a specific UE.</w:t>
      </w:r>
    </w:p>
    <w:p w14:paraId="1A26161E" w14:textId="77777777" w:rsidR="00DC041A" w:rsidRPr="00C37D2B" w:rsidRDefault="00DC041A" w:rsidP="00DC041A">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DC041A" w:rsidRPr="00C37D2B" w14:paraId="5FAC69AD" w14:textId="77777777" w:rsidTr="00490B25">
        <w:tc>
          <w:tcPr>
            <w:tcW w:w="2578" w:type="dxa"/>
          </w:tcPr>
          <w:p w14:paraId="422B2ECD" w14:textId="77777777" w:rsidR="00DC041A" w:rsidRPr="00C37D2B" w:rsidRDefault="00DC041A" w:rsidP="00490B25">
            <w:pPr>
              <w:pStyle w:val="TAH"/>
              <w:rPr>
                <w:rFonts w:cs="Arial"/>
                <w:lang w:eastAsia="ja-JP"/>
              </w:rPr>
            </w:pPr>
            <w:r w:rsidRPr="00C37D2B">
              <w:rPr>
                <w:rFonts w:cs="Arial"/>
                <w:lang w:eastAsia="ja-JP"/>
              </w:rPr>
              <w:lastRenderedPageBreak/>
              <w:t>IE/Group Name</w:t>
            </w:r>
          </w:p>
        </w:tc>
        <w:tc>
          <w:tcPr>
            <w:tcW w:w="1104" w:type="dxa"/>
          </w:tcPr>
          <w:p w14:paraId="0DAF4744" w14:textId="77777777" w:rsidR="00DC041A" w:rsidRPr="00C37D2B" w:rsidRDefault="00DC041A" w:rsidP="00490B25">
            <w:pPr>
              <w:pStyle w:val="TAH"/>
              <w:rPr>
                <w:rFonts w:cs="Arial"/>
                <w:lang w:eastAsia="ja-JP"/>
              </w:rPr>
            </w:pPr>
            <w:r w:rsidRPr="00C37D2B">
              <w:rPr>
                <w:rFonts w:cs="Arial"/>
                <w:lang w:eastAsia="ja-JP"/>
              </w:rPr>
              <w:t>Presence</w:t>
            </w:r>
          </w:p>
        </w:tc>
        <w:tc>
          <w:tcPr>
            <w:tcW w:w="1164" w:type="dxa"/>
          </w:tcPr>
          <w:p w14:paraId="184DB88C" w14:textId="77777777" w:rsidR="00DC041A" w:rsidRPr="00C37D2B" w:rsidRDefault="00DC041A" w:rsidP="00490B25">
            <w:pPr>
              <w:pStyle w:val="TAH"/>
              <w:rPr>
                <w:rFonts w:cs="Arial"/>
                <w:lang w:eastAsia="ja-JP"/>
              </w:rPr>
            </w:pPr>
            <w:r w:rsidRPr="00C37D2B">
              <w:rPr>
                <w:rFonts w:cs="Arial"/>
                <w:lang w:eastAsia="ja-JP"/>
              </w:rPr>
              <w:t>Range</w:t>
            </w:r>
          </w:p>
        </w:tc>
        <w:tc>
          <w:tcPr>
            <w:tcW w:w="1418" w:type="dxa"/>
          </w:tcPr>
          <w:p w14:paraId="78AD9937" w14:textId="77777777" w:rsidR="00DC041A" w:rsidRPr="00C37D2B" w:rsidRDefault="00DC041A" w:rsidP="00490B25">
            <w:pPr>
              <w:pStyle w:val="TAH"/>
              <w:rPr>
                <w:rFonts w:cs="Arial"/>
                <w:lang w:eastAsia="ja-JP"/>
              </w:rPr>
            </w:pPr>
            <w:r w:rsidRPr="00C37D2B">
              <w:rPr>
                <w:rFonts w:cs="Arial"/>
                <w:lang w:eastAsia="ja-JP"/>
              </w:rPr>
              <w:t>IE type and reference</w:t>
            </w:r>
          </w:p>
        </w:tc>
        <w:tc>
          <w:tcPr>
            <w:tcW w:w="1984" w:type="dxa"/>
          </w:tcPr>
          <w:p w14:paraId="36DBC253" w14:textId="77777777" w:rsidR="00DC041A" w:rsidRPr="00C37D2B" w:rsidRDefault="00DC041A" w:rsidP="00490B25">
            <w:pPr>
              <w:pStyle w:val="TAH"/>
              <w:rPr>
                <w:rFonts w:cs="Arial"/>
                <w:lang w:eastAsia="ja-JP"/>
              </w:rPr>
            </w:pPr>
            <w:r w:rsidRPr="00C37D2B">
              <w:rPr>
                <w:rFonts w:cs="Arial"/>
                <w:lang w:eastAsia="ja-JP"/>
              </w:rPr>
              <w:t>Semantics description</w:t>
            </w:r>
          </w:p>
        </w:tc>
        <w:tc>
          <w:tcPr>
            <w:tcW w:w="1134" w:type="dxa"/>
          </w:tcPr>
          <w:p w14:paraId="27BAC0FF" w14:textId="77777777" w:rsidR="00DC041A" w:rsidRPr="00C37D2B" w:rsidRDefault="00DC041A" w:rsidP="00490B25">
            <w:pPr>
              <w:pStyle w:val="TAH"/>
              <w:rPr>
                <w:rFonts w:cs="Arial"/>
                <w:b w:val="0"/>
                <w:lang w:eastAsia="ja-JP"/>
              </w:rPr>
            </w:pPr>
            <w:r w:rsidRPr="00C37D2B">
              <w:rPr>
                <w:rFonts w:cs="Arial"/>
                <w:lang w:eastAsia="ja-JP"/>
              </w:rPr>
              <w:t>Criticality</w:t>
            </w:r>
          </w:p>
        </w:tc>
        <w:tc>
          <w:tcPr>
            <w:tcW w:w="1103" w:type="dxa"/>
          </w:tcPr>
          <w:p w14:paraId="428ABE1E" w14:textId="77777777" w:rsidR="00DC041A" w:rsidRPr="00C37D2B" w:rsidRDefault="00DC041A" w:rsidP="00490B25">
            <w:pPr>
              <w:pStyle w:val="TAH"/>
              <w:rPr>
                <w:rFonts w:cs="Arial"/>
                <w:b w:val="0"/>
                <w:lang w:eastAsia="ja-JP"/>
              </w:rPr>
            </w:pPr>
            <w:r w:rsidRPr="00C37D2B">
              <w:rPr>
                <w:rFonts w:cs="Arial"/>
                <w:lang w:eastAsia="ja-JP"/>
              </w:rPr>
              <w:t>Assigned Criticality</w:t>
            </w:r>
          </w:p>
        </w:tc>
      </w:tr>
      <w:tr w:rsidR="00DC041A" w:rsidRPr="00C37D2B" w14:paraId="1018FA0D" w14:textId="77777777" w:rsidTr="00490B25">
        <w:tc>
          <w:tcPr>
            <w:tcW w:w="2578" w:type="dxa"/>
          </w:tcPr>
          <w:p w14:paraId="745EF773" w14:textId="77777777" w:rsidR="00DC041A" w:rsidRPr="00C37D2B" w:rsidRDefault="00DC041A" w:rsidP="00490B25">
            <w:pPr>
              <w:pStyle w:val="TAL"/>
              <w:rPr>
                <w:rFonts w:cs="Arial"/>
                <w:lang w:eastAsia="ja-JP"/>
              </w:rPr>
            </w:pPr>
            <w:r w:rsidRPr="00C37D2B">
              <w:rPr>
                <w:rFonts w:cs="Arial"/>
                <w:lang w:eastAsia="ja-JP"/>
              </w:rPr>
              <w:t>Message Type</w:t>
            </w:r>
          </w:p>
        </w:tc>
        <w:tc>
          <w:tcPr>
            <w:tcW w:w="1104" w:type="dxa"/>
          </w:tcPr>
          <w:p w14:paraId="7A47DC4D" w14:textId="77777777" w:rsidR="00DC041A" w:rsidRPr="00C37D2B" w:rsidRDefault="00DC041A" w:rsidP="00490B25">
            <w:pPr>
              <w:pStyle w:val="TAL"/>
              <w:rPr>
                <w:rFonts w:cs="Arial"/>
                <w:lang w:eastAsia="ja-JP"/>
              </w:rPr>
            </w:pPr>
            <w:r w:rsidRPr="00C37D2B">
              <w:rPr>
                <w:rFonts w:cs="Arial"/>
                <w:lang w:eastAsia="ja-JP"/>
              </w:rPr>
              <w:t>M</w:t>
            </w:r>
          </w:p>
        </w:tc>
        <w:tc>
          <w:tcPr>
            <w:tcW w:w="1164" w:type="dxa"/>
          </w:tcPr>
          <w:p w14:paraId="31DB7AF9" w14:textId="77777777" w:rsidR="00DC041A" w:rsidRPr="00C37D2B" w:rsidRDefault="00DC041A" w:rsidP="00490B25">
            <w:pPr>
              <w:pStyle w:val="TAL"/>
              <w:rPr>
                <w:rFonts w:cs="Arial"/>
                <w:szCs w:val="18"/>
                <w:lang w:eastAsia="ja-JP"/>
              </w:rPr>
            </w:pPr>
          </w:p>
        </w:tc>
        <w:tc>
          <w:tcPr>
            <w:tcW w:w="1418" w:type="dxa"/>
          </w:tcPr>
          <w:p w14:paraId="4C0965D1" w14:textId="77777777" w:rsidR="00DC041A" w:rsidRPr="00C37D2B" w:rsidRDefault="00DC041A" w:rsidP="00490B25">
            <w:pPr>
              <w:pStyle w:val="TAL"/>
              <w:rPr>
                <w:rFonts w:cs="Arial"/>
                <w:lang w:eastAsia="ja-JP"/>
              </w:rPr>
            </w:pPr>
            <w:r w:rsidRPr="00C37D2B">
              <w:rPr>
                <w:rFonts w:cs="Arial"/>
                <w:lang w:eastAsia="ja-JP"/>
              </w:rPr>
              <w:t>9.2.13</w:t>
            </w:r>
          </w:p>
        </w:tc>
        <w:tc>
          <w:tcPr>
            <w:tcW w:w="1984" w:type="dxa"/>
          </w:tcPr>
          <w:p w14:paraId="1F93E815" w14:textId="77777777" w:rsidR="00DC041A" w:rsidRPr="00C37D2B" w:rsidRDefault="00DC041A" w:rsidP="00490B25">
            <w:pPr>
              <w:pStyle w:val="TAL"/>
              <w:rPr>
                <w:rFonts w:cs="Arial"/>
                <w:szCs w:val="18"/>
                <w:lang w:eastAsia="ja-JP"/>
              </w:rPr>
            </w:pPr>
          </w:p>
        </w:tc>
        <w:tc>
          <w:tcPr>
            <w:tcW w:w="1134" w:type="dxa"/>
          </w:tcPr>
          <w:p w14:paraId="083B295A" w14:textId="77777777" w:rsidR="00DC041A" w:rsidRPr="00C37D2B" w:rsidRDefault="00DC041A" w:rsidP="00490B25">
            <w:pPr>
              <w:pStyle w:val="TAC"/>
              <w:rPr>
                <w:lang w:eastAsia="ja-JP"/>
              </w:rPr>
            </w:pPr>
            <w:r w:rsidRPr="00C37D2B">
              <w:rPr>
                <w:lang w:eastAsia="ja-JP"/>
              </w:rPr>
              <w:t>YES</w:t>
            </w:r>
          </w:p>
        </w:tc>
        <w:tc>
          <w:tcPr>
            <w:tcW w:w="1103" w:type="dxa"/>
          </w:tcPr>
          <w:p w14:paraId="60AE0C41" w14:textId="77777777" w:rsidR="00DC041A" w:rsidRPr="00C37D2B" w:rsidRDefault="00DC041A" w:rsidP="00490B25">
            <w:pPr>
              <w:pStyle w:val="TAC"/>
              <w:rPr>
                <w:lang w:eastAsia="ja-JP"/>
              </w:rPr>
            </w:pPr>
            <w:r w:rsidRPr="00C37D2B">
              <w:rPr>
                <w:lang w:eastAsia="ja-JP"/>
              </w:rPr>
              <w:t>reject</w:t>
            </w:r>
          </w:p>
        </w:tc>
      </w:tr>
      <w:tr w:rsidR="00DC041A" w:rsidRPr="00C37D2B" w14:paraId="0F645E3B" w14:textId="77777777" w:rsidTr="00490B25">
        <w:tc>
          <w:tcPr>
            <w:tcW w:w="2578" w:type="dxa"/>
          </w:tcPr>
          <w:p w14:paraId="293D6F6F" w14:textId="77777777" w:rsidR="00DC041A" w:rsidRPr="00C37D2B" w:rsidRDefault="00DC041A" w:rsidP="00490B2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4E8BD55" w14:textId="77777777" w:rsidR="00DC041A" w:rsidRPr="00C37D2B" w:rsidRDefault="00DC041A" w:rsidP="00490B25">
            <w:pPr>
              <w:pStyle w:val="TAL"/>
              <w:rPr>
                <w:rFonts w:cs="Arial"/>
                <w:lang w:eastAsia="ja-JP"/>
              </w:rPr>
            </w:pPr>
            <w:r w:rsidRPr="00C37D2B">
              <w:rPr>
                <w:rFonts w:cs="Arial"/>
                <w:lang w:eastAsia="ja-JP"/>
              </w:rPr>
              <w:t>M</w:t>
            </w:r>
          </w:p>
        </w:tc>
        <w:tc>
          <w:tcPr>
            <w:tcW w:w="1164" w:type="dxa"/>
          </w:tcPr>
          <w:p w14:paraId="5FB42EB5" w14:textId="77777777" w:rsidR="00DC041A" w:rsidRPr="00C37D2B" w:rsidRDefault="00DC041A" w:rsidP="00490B25">
            <w:pPr>
              <w:pStyle w:val="TAL"/>
              <w:rPr>
                <w:rFonts w:cs="Arial"/>
                <w:szCs w:val="18"/>
                <w:lang w:eastAsia="ja-JP"/>
              </w:rPr>
            </w:pPr>
          </w:p>
        </w:tc>
        <w:tc>
          <w:tcPr>
            <w:tcW w:w="1418" w:type="dxa"/>
          </w:tcPr>
          <w:p w14:paraId="1E70C4E0" w14:textId="77777777" w:rsidR="00DC041A" w:rsidRPr="00C37D2B" w:rsidRDefault="00DC041A" w:rsidP="00490B25">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73D8729" w14:textId="77777777" w:rsidR="00DC041A" w:rsidRPr="00C37D2B" w:rsidRDefault="00DC041A" w:rsidP="00490B25">
            <w:pPr>
              <w:pStyle w:val="TAL"/>
              <w:rPr>
                <w:rFonts w:cs="Arial"/>
                <w:lang w:eastAsia="ja-JP"/>
              </w:rPr>
            </w:pPr>
            <w:r w:rsidRPr="00C37D2B">
              <w:rPr>
                <w:rFonts w:cs="Arial"/>
                <w:snapToGrid w:val="0"/>
                <w:lang w:eastAsia="ja-JP"/>
              </w:rPr>
              <w:t>9.2.24</w:t>
            </w:r>
          </w:p>
        </w:tc>
        <w:tc>
          <w:tcPr>
            <w:tcW w:w="1984" w:type="dxa"/>
          </w:tcPr>
          <w:p w14:paraId="3E771C2B" w14:textId="77777777" w:rsidR="00DC041A" w:rsidRPr="00C37D2B" w:rsidRDefault="00DC041A" w:rsidP="00490B2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7A806327" w14:textId="77777777" w:rsidR="00DC041A" w:rsidRPr="00C37D2B" w:rsidRDefault="00DC041A" w:rsidP="00490B25">
            <w:pPr>
              <w:pStyle w:val="TAC"/>
              <w:rPr>
                <w:lang w:eastAsia="ja-JP"/>
              </w:rPr>
            </w:pPr>
            <w:r w:rsidRPr="00C37D2B">
              <w:rPr>
                <w:lang w:eastAsia="ja-JP"/>
              </w:rPr>
              <w:t>YES</w:t>
            </w:r>
          </w:p>
        </w:tc>
        <w:tc>
          <w:tcPr>
            <w:tcW w:w="1103" w:type="dxa"/>
          </w:tcPr>
          <w:p w14:paraId="2A68BE97" w14:textId="77777777" w:rsidR="00DC041A" w:rsidRPr="00C37D2B" w:rsidRDefault="00DC041A" w:rsidP="00490B25">
            <w:pPr>
              <w:pStyle w:val="TAC"/>
              <w:rPr>
                <w:lang w:eastAsia="ja-JP"/>
              </w:rPr>
            </w:pPr>
            <w:r w:rsidRPr="00C37D2B">
              <w:rPr>
                <w:lang w:eastAsia="ja-JP"/>
              </w:rPr>
              <w:t>ignore</w:t>
            </w:r>
          </w:p>
        </w:tc>
      </w:tr>
      <w:tr w:rsidR="00DC041A" w:rsidRPr="00C37D2B" w14:paraId="0D13DACC" w14:textId="77777777" w:rsidTr="00490B25">
        <w:tc>
          <w:tcPr>
            <w:tcW w:w="2578" w:type="dxa"/>
          </w:tcPr>
          <w:p w14:paraId="187FB9D4" w14:textId="77777777" w:rsidR="00DC041A" w:rsidRPr="00C37D2B" w:rsidRDefault="00DC041A" w:rsidP="00490B2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708BCEC" w14:textId="77777777" w:rsidR="00DC041A" w:rsidRPr="00C37D2B" w:rsidRDefault="00DC041A" w:rsidP="00490B25">
            <w:pPr>
              <w:pStyle w:val="TAL"/>
              <w:rPr>
                <w:rFonts w:cs="Arial"/>
                <w:lang w:eastAsia="ja-JP"/>
              </w:rPr>
            </w:pPr>
            <w:r w:rsidRPr="00C37D2B">
              <w:rPr>
                <w:rFonts w:cs="Arial"/>
                <w:lang w:eastAsia="ja-JP"/>
              </w:rPr>
              <w:t>M</w:t>
            </w:r>
          </w:p>
        </w:tc>
        <w:tc>
          <w:tcPr>
            <w:tcW w:w="1164" w:type="dxa"/>
          </w:tcPr>
          <w:p w14:paraId="2544B1CE" w14:textId="77777777" w:rsidR="00DC041A" w:rsidRPr="00C37D2B" w:rsidRDefault="00DC041A" w:rsidP="00490B25">
            <w:pPr>
              <w:pStyle w:val="TAL"/>
              <w:rPr>
                <w:rFonts w:cs="Arial"/>
                <w:szCs w:val="18"/>
                <w:lang w:eastAsia="ja-JP"/>
              </w:rPr>
            </w:pPr>
          </w:p>
        </w:tc>
        <w:tc>
          <w:tcPr>
            <w:tcW w:w="1418" w:type="dxa"/>
          </w:tcPr>
          <w:p w14:paraId="57660047" w14:textId="77777777" w:rsidR="00DC041A" w:rsidRPr="00EE5530" w:rsidRDefault="00DC041A" w:rsidP="00490B25">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F2598D4" w14:textId="77777777" w:rsidR="00DC041A" w:rsidRPr="00EE5530" w:rsidRDefault="00DC041A" w:rsidP="00490B25">
            <w:pPr>
              <w:pStyle w:val="TAL"/>
              <w:rPr>
                <w:rFonts w:cs="Arial"/>
                <w:lang w:val="sv-SE" w:eastAsia="ja-JP"/>
              </w:rPr>
            </w:pPr>
            <w:r w:rsidRPr="00EE5530">
              <w:rPr>
                <w:rFonts w:cs="Arial"/>
                <w:snapToGrid w:val="0"/>
                <w:lang w:val="sv-SE" w:eastAsia="ja-JP"/>
              </w:rPr>
              <w:t>9.2.100</w:t>
            </w:r>
          </w:p>
        </w:tc>
        <w:tc>
          <w:tcPr>
            <w:tcW w:w="1984" w:type="dxa"/>
          </w:tcPr>
          <w:p w14:paraId="6064F294" w14:textId="77777777" w:rsidR="00DC041A" w:rsidRPr="00C37D2B" w:rsidRDefault="00DC041A" w:rsidP="00490B2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1BBAF175" w14:textId="77777777" w:rsidR="00DC041A" w:rsidRPr="00C37D2B" w:rsidRDefault="00DC041A" w:rsidP="00490B25">
            <w:pPr>
              <w:pStyle w:val="TAC"/>
              <w:rPr>
                <w:lang w:eastAsia="ja-JP"/>
              </w:rPr>
            </w:pPr>
            <w:r w:rsidRPr="00C37D2B">
              <w:rPr>
                <w:lang w:eastAsia="ja-JP"/>
              </w:rPr>
              <w:t>YES</w:t>
            </w:r>
          </w:p>
        </w:tc>
        <w:tc>
          <w:tcPr>
            <w:tcW w:w="1103" w:type="dxa"/>
          </w:tcPr>
          <w:p w14:paraId="6DCDD93D" w14:textId="77777777" w:rsidR="00DC041A" w:rsidRPr="00C37D2B" w:rsidRDefault="00DC041A" w:rsidP="00490B25">
            <w:pPr>
              <w:pStyle w:val="TAC"/>
              <w:rPr>
                <w:lang w:eastAsia="ja-JP"/>
              </w:rPr>
            </w:pPr>
            <w:r w:rsidRPr="00C37D2B">
              <w:rPr>
                <w:lang w:eastAsia="ja-JP"/>
              </w:rPr>
              <w:t>ignore</w:t>
            </w:r>
          </w:p>
        </w:tc>
      </w:tr>
      <w:tr w:rsidR="00DC041A" w:rsidRPr="00C37D2B" w14:paraId="73F856B0" w14:textId="77777777" w:rsidTr="00490B25">
        <w:tc>
          <w:tcPr>
            <w:tcW w:w="2578" w:type="dxa"/>
          </w:tcPr>
          <w:p w14:paraId="4DBD6B4C" w14:textId="77777777" w:rsidR="00DC041A" w:rsidRPr="00C37D2B" w:rsidRDefault="00DC041A" w:rsidP="00490B25">
            <w:pPr>
              <w:pStyle w:val="TAL"/>
              <w:rPr>
                <w:rFonts w:cs="Arial"/>
                <w:b/>
                <w:bCs/>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76CA1C5F" w14:textId="77777777" w:rsidR="00DC041A" w:rsidRPr="00C37D2B" w:rsidRDefault="00DC041A" w:rsidP="00490B25">
            <w:pPr>
              <w:pStyle w:val="TAL"/>
              <w:rPr>
                <w:rFonts w:cs="Arial"/>
                <w:lang w:eastAsia="ja-JP"/>
              </w:rPr>
            </w:pPr>
          </w:p>
        </w:tc>
        <w:tc>
          <w:tcPr>
            <w:tcW w:w="1164" w:type="dxa"/>
          </w:tcPr>
          <w:p w14:paraId="42AF5994" w14:textId="77777777" w:rsidR="00DC041A" w:rsidRPr="00C37D2B" w:rsidRDefault="00DC041A" w:rsidP="00490B25">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5C0C605A" w14:textId="77777777" w:rsidR="00DC041A" w:rsidRPr="00C37D2B" w:rsidRDefault="00DC041A" w:rsidP="00490B25">
            <w:pPr>
              <w:pStyle w:val="TAL"/>
              <w:rPr>
                <w:rFonts w:cs="Arial"/>
                <w:lang w:eastAsia="ja-JP"/>
              </w:rPr>
            </w:pPr>
          </w:p>
        </w:tc>
        <w:tc>
          <w:tcPr>
            <w:tcW w:w="1984" w:type="dxa"/>
          </w:tcPr>
          <w:p w14:paraId="61D93183" w14:textId="77777777" w:rsidR="00DC041A" w:rsidRPr="00C37D2B" w:rsidRDefault="00DC041A" w:rsidP="00490B25">
            <w:pPr>
              <w:pStyle w:val="TAL"/>
              <w:rPr>
                <w:rFonts w:cs="Arial"/>
                <w:szCs w:val="18"/>
                <w:lang w:eastAsia="ja-JP"/>
              </w:rPr>
            </w:pPr>
          </w:p>
        </w:tc>
        <w:tc>
          <w:tcPr>
            <w:tcW w:w="1134" w:type="dxa"/>
          </w:tcPr>
          <w:p w14:paraId="644D601B" w14:textId="77777777" w:rsidR="00DC041A" w:rsidRPr="00C37D2B" w:rsidRDefault="00DC041A" w:rsidP="00490B25">
            <w:pPr>
              <w:pStyle w:val="TAC"/>
              <w:rPr>
                <w:lang w:eastAsia="ja-JP"/>
              </w:rPr>
            </w:pPr>
            <w:r w:rsidRPr="00C37D2B">
              <w:rPr>
                <w:lang w:eastAsia="ja-JP"/>
              </w:rPr>
              <w:t>YES</w:t>
            </w:r>
          </w:p>
        </w:tc>
        <w:tc>
          <w:tcPr>
            <w:tcW w:w="1103" w:type="dxa"/>
          </w:tcPr>
          <w:p w14:paraId="076CCCC5" w14:textId="77777777" w:rsidR="00DC041A" w:rsidRPr="00C37D2B" w:rsidRDefault="00DC041A" w:rsidP="00490B25">
            <w:pPr>
              <w:pStyle w:val="TAC"/>
              <w:rPr>
                <w:lang w:eastAsia="ja-JP"/>
              </w:rPr>
            </w:pPr>
            <w:r w:rsidRPr="00C37D2B">
              <w:rPr>
                <w:lang w:eastAsia="ja-JP"/>
              </w:rPr>
              <w:t>ignore</w:t>
            </w:r>
          </w:p>
        </w:tc>
      </w:tr>
      <w:tr w:rsidR="00DC041A" w:rsidRPr="00C37D2B" w14:paraId="3923FB0F" w14:textId="77777777" w:rsidTr="00490B25">
        <w:tc>
          <w:tcPr>
            <w:tcW w:w="2578" w:type="dxa"/>
          </w:tcPr>
          <w:p w14:paraId="192295D3" w14:textId="77777777" w:rsidR="00DC041A" w:rsidRPr="00C37D2B" w:rsidRDefault="00DC041A" w:rsidP="00490B25">
            <w:pPr>
              <w:pStyle w:val="TAL"/>
              <w:ind w:left="142"/>
              <w:rPr>
                <w:rFonts w:cs="Arial"/>
                <w:b/>
                <w:bCs/>
                <w:lang w:eastAsia="ja-JP"/>
              </w:rPr>
            </w:pPr>
            <w:r w:rsidRPr="00C37D2B">
              <w:rPr>
                <w:rFonts w:cs="Arial"/>
                <w:b/>
                <w:bCs/>
                <w:lang w:eastAsia="ja-JP"/>
              </w:rPr>
              <w:t xml:space="preserve">&gt;E-RABs Admitted </w:t>
            </w:r>
            <w:proofErr w:type="gramStart"/>
            <w:r w:rsidRPr="00C37D2B">
              <w:rPr>
                <w:rFonts w:cs="Arial"/>
                <w:b/>
                <w:bCs/>
                <w:lang w:eastAsia="ja-JP"/>
              </w:rPr>
              <w:t>To</w:t>
            </w:r>
            <w:proofErr w:type="gramEnd"/>
            <w:r w:rsidRPr="00C37D2B">
              <w:rPr>
                <w:rFonts w:cs="Arial"/>
                <w:b/>
                <w:bCs/>
                <w:lang w:eastAsia="ja-JP"/>
              </w:rPr>
              <w:t xml:space="preserve"> Be Added Item</w:t>
            </w:r>
          </w:p>
        </w:tc>
        <w:tc>
          <w:tcPr>
            <w:tcW w:w="1104" w:type="dxa"/>
          </w:tcPr>
          <w:p w14:paraId="5EDA8B1B" w14:textId="77777777" w:rsidR="00DC041A" w:rsidRPr="00C37D2B" w:rsidRDefault="00DC041A" w:rsidP="00490B25">
            <w:pPr>
              <w:pStyle w:val="TAL"/>
              <w:rPr>
                <w:rFonts w:cs="Arial"/>
                <w:lang w:eastAsia="ja-JP"/>
              </w:rPr>
            </w:pPr>
          </w:p>
        </w:tc>
        <w:tc>
          <w:tcPr>
            <w:tcW w:w="1164" w:type="dxa"/>
          </w:tcPr>
          <w:p w14:paraId="01176148" w14:textId="77777777" w:rsidR="00DC041A" w:rsidRPr="00C37D2B" w:rsidRDefault="00DC041A" w:rsidP="00490B25">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78FBABCB" w14:textId="77777777" w:rsidR="00DC041A" w:rsidRPr="00C37D2B" w:rsidRDefault="00DC041A" w:rsidP="00490B25">
            <w:pPr>
              <w:pStyle w:val="TAL"/>
              <w:rPr>
                <w:rFonts w:cs="Arial"/>
                <w:lang w:eastAsia="ja-JP"/>
              </w:rPr>
            </w:pPr>
          </w:p>
        </w:tc>
        <w:tc>
          <w:tcPr>
            <w:tcW w:w="1984" w:type="dxa"/>
          </w:tcPr>
          <w:p w14:paraId="69FA8421" w14:textId="77777777" w:rsidR="00DC041A" w:rsidRPr="00C37D2B" w:rsidRDefault="00DC041A" w:rsidP="00490B25">
            <w:pPr>
              <w:pStyle w:val="TAL"/>
              <w:rPr>
                <w:rFonts w:cs="Arial"/>
                <w:szCs w:val="18"/>
                <w:lang w:eastAsia="ja-JP"/>
              </w:rPr>
            </w:pPr>
          </w:p>
        </w:tc>
        <w:tc>
          <w:tcPr>
            <w:tcW w:w="1134" w:type="dxa"/>
          </w:tcPr>
          <w:p w14:paraId="4AABD542" w14:textId="77777777" w:rsidR="00DC041A" w:rsidRPr="00C37D2B" w:rsidRDefault="00DC041A" w:rsidP="00490B25">
            <w:pPr>
              <w:pStyle w:val="TAC"/>
              <w:rPr>
                <w:lang w:eastAsia="ja-JP"/>
              </w:rPr>
            </w:pPr>
            <w:r w:rsidRPr="00C37D2B">
              <w:rPr>
                <w:lang w:eastAsia="ja-JP"/>
              </w:rPr>
              <w:t>EACH</w:t>
            </w:r>
          </w:p>
        </w:tc>
        <w:tc>
          <w:tcPr>
            <w:tcW w:w="1103" w:type="dxa"/>
          </w:tcPr>
          <w:p w14:paraId="3D2114B3" w14:textId="77777777" w:rsidR="00DC041A" w:rsidRPr="00C37D2B" w:rsidRDefault="00DC041A" w:rsidP="00490B25">
            <w:pPr>
              <w:pStyle w:val="TAC"/>
              <w:rPr>
                <w:lang w:eastAsia="ja-JP"/>
              </w:rPr>
            </w:pPr>
            <w:r w:rsidRPr="00C37D2B">
              <w:rPr>
                <w:lang w:eastAsia="ja-JP"/>
              </w:rPr>
              <w:t>ignore</w:t>
            </w:r>
          </w:p>
        </w:tc>
      </w:tr>
      <w:tr w:rsidR="00DC041A" w:rsidRPr="00C37D2B" w14:paraId="4168A48C" w14:textId="77777777" w:rsidTr="00490B25">
        <w:tc>
          <w:tcPr>
            <w:tcW w:w="2578" w:type="dxa"/>
          </w:tcPr>
          <w:p w14:paraId="346334BC" w14:textId="77777777" w:rsidR="00DC041A" w:rsidRPr="00C37D2B" w:rsidRDefault="00DC041A" w:rsidP="00490B25">
            <w:pPr>
              <w:pStyle w:val="TAL"/>
              <w:ind w:left="284"/>
              <w:rPr>
                <w:rFonts w:cs="Arial"/>
                <w:b/>
                <w:bCs/>
                <w:lang w:eastAsia="ja-JP"/>
              </w:rPr>
            </w:pPr>
            <w:r w:rsidRPr="00C37D2B">
              <w:rPr>
                <w:rFonts w:cs="Arial"/>
                <w:lang w:eastAsia="ja-JP"/>
              </w:rPr>
              <w:t>&gt;&gt;E-RAB ID</w:t>
            </w:r>
          </w:p>
        </w:tc>
        <w:tc>
          <w:tcPr>
            <w:tcW w:w="1104" w:type="dxa"/>
          </w:tcPr>
          <w:p w14:paraId="5CEAD24F" w14:textId="77777777" w:rsidR="00DC041A" w:rsidRPr="00C37D2B" w:rsidRDefault="00DC041A" w:rsidP="00490B25">
            <w:pPr>
              <w:pStyle w:val="TAL"/>
              <w:rPr>
                <w:rFonts w:cs="Arial"/>
                <w:lang w:eastAsia="ja-JP"/>
              </w:rPr>
            </w:pPr>
            <w:r w:rsidRPr="00C37D2B">
              <w:rPr>
                <w:rFonts w:cs="Arial"/>
                <w:lang w:eastAsia="ja-JP"/>
              </w:rPr>
              <w:t>M</w:t>
            </w:r>
          </w:p>
        </w:tc>
        <w:tc>
          <w:tcPr>
            <w:tcW w:w="1164" w:type="dxa"/>
          </w:tcPr>
          <w:p w14:paraId="3792FB83" w14:textId="77777777" w:rsidR="00DC041A" w:rsidRPr="00C37D2B" w:rsidRDefault="00DC041A" w:rsidP="00490B25">
            <w:pPr>
              <w:pStyle w:val="TAL"/>
              <w:rPr>
                <w:rFonts w:cs="Arial"/>
                <w:bCs/>
                <w:i/>
                <w:szCs w:val="18"/>
                <w:lang w:eastAsia="ja-JP"/>
              </w:rPr>
            </w:pPr>
          </w:p>
        </w:tc>
        <w:tc>
          <w:tcPr>
            <w:tcW w:w="1418" w:type="dxa"/>
          </w:tcPr>
          <w:p w14:paraId="1CC7B020" w14:textId="77777777" w:rsidR="00DC041A" w:rsidRPr="00C37D2B" w:rsidRDefault="00DC041A" w:rsidP="00490B25">
            <w:pPr>
              <w:pStyle w:val="TAL"/>
              <w:rPr>
                <w:rFonts w:cs="Arial"/>
                <w:lang w:eastAsia="ja-JP"/>
              </w:rPr>
            </w:pPr>
            <w:r w:rsidRPr="00C37D2B">
              <w:rPr>
                <w:rFonts w:cs="Arial"/>
                <w:snapToGrid w:val="0"/>
                <w:lang w:eastAsia="ja-JP"/>
              </w:rPr>
              <w:t>9.2.23</w:t>
            </w:r>
          </w:p>
        </w:tc>
        <w:tc>
          <w:tcPr>
            <w:tcW w:w="1984" w:type="dxa"/>
          </w:tcPr>
          <w:p w14:paraId="33BC85CE" w14:textId="77777777" w:rsidR="00DC041A" w:rsidRPr="00C37D2B" w:rsidRDefault="00DC041A" w:rsidP="00490B25">
            <w:pPr>
              <w:pStyle w:val="TAL"/>
              <w:rPr>
                <w:rFonts w:cs="Arial"/>
                <w:szCs w:val="18"/>
                <w:lang w:eastAsia="ja-JP"/>
              </w:rPr>
            </w:pPr>
          </w:p>
        </w:tc>
        <w:tc>
          <w:tcPr>
            <w:tcW w:w="1134" w:type="dxa"/>
          </w:tcPr>
          <w:p w14:paraId="626602EE" w14:textId="77777777" w:rsidR="00DC041A" w:rsidRPr="00C37D2B" w:rsidRDefault="00DC041A" w:rsidP="00490B25">
            <w:pPr>
              <w:pStyle w:val="TAC"/>
              <w:rPr>
                <w:lang w:eastAsia="ja-JP"/>
              </w:rPr>
            </w:pPr>
            <w:r w:rsidRPr="00C37D2B">
              <w:rPr>
                <w:bCs/>
                <w:lang w:eastAsia="ja-JP"/>
              </w:rPr>
              <w:t>–</w:t>
            </w:r>
          </w:p>
        </w:tc>
        <w:tc>
          <w:tcPr>
            <w:tcW w:w="1103" w:type="dxa"/>
          </w:tcPr>
          <w:p w14:paraId="7E8B4F28" w14:textId="77777777" w:rsidR="00DC041A" w:rsidRPr="00C37D2B" w:rsidRDefault="00DC041A" w:rsidP="00490B25">
            <w:pPr>
              <w:pStyle w:val="TAC"/>
              <w:rPr>
                <w:lang w:eastAsia="ja-JP"/>
              </w:rPr>
            </w:pPr>
          </w:p>
        </w:tc>
      </w:tr>
      <w:tr w:rsidR="00DC041A" w:rsidRPr="00C37D2B" w14:paraId="0707B389" w14:textId="77777777" w:rsidTr="00490B25">
        <w:tc>
          <w:tcPr>
            <w:tcW w:w="2578" w:type="dxa"/>
          </w:tcPr>
          <w:p w14:paraId="667D61CE" w14:textId="77777777" w:rsidR="00DC041A" w:rsidRPr="00C37D2B" w:rsidRDefault="00DC041A" w:rsidP="00490B25">
            <w:pPr>
              <w:pStyle w:val="TAL"/>
              <w:ind w:left="284"/>
              <w:rPr>
                <w:rFonts w:cs="Arial"/>
                <w:b/>
                <w:bCs/>
                <w:lang w:eastAsia="ja-JP"/>
              </w:rPr>
            </w:pPr>
            <w:r w:rsidRPr="00C37D2B">
              <w:rPr>
                <w:rFonts w:cs="Arial"/>
                <w:lang w:eastAsia="ja-JP"/>
              </w:rPr>
              <w:t>&gt;&gt;EN-DC Resource Configuration</w:t>
            </w:r>
          </w:p>
        </w:tc>
        <w:tc>
          <w:tcPr>
            <w:tcW w:w="1104" w:type="dxa"/>
          </w:tcPr>
          <w:p w14:paraId="731DF898" w14:textId="77777777" w:rsidR="00DC041A" w:rsidRPr="00C37D2B" w:rsidRDefault="00DC041A" w:rsidP="00490B25">
            <w:pPr>
              <w:pStyle w:val="TAL"/>
              <w:rPr>
                <w:rFonts w:cs="Arial"/>
                <w:lang w:eastAsia="ja-JP"/>
              </w:rPr>
            </w:pPr>
            <w:r w:rsidRPr="00C37D2B">
              <w:rPr>
                <w:rFonts w:cs="Arial"/>
                <w:lang w:eastAsia="ja-JP"/>
              </w:rPr>
              <w:t>M</w:t>
            </w:r>
          </w:p>
        </w:tc>
        <w:tc>
          <w:tcPr>
            <w:tcW w:w="1164" w:type="dxa"/>
          </w:tcPr>
          <w:p w14:paraId="5FD6DA79" w14:textId="77777777" w:rsidR="00DC041A" w:rsidRPr="00C37D2B" w:rsidRDefault="00DC041A" w:rsidP="00490B25">
            <w:pPr>
              <w:pStyle w:val="TAL"/>
              <w:rPr>
                <w:rFonts w:cs="Arial"/>
                <w:bCs/>
                <w:i/>
                <w:szCs w:val="18"/>
                <w:lang w:eastAsia="ja-JP"/>
              </w:rPr>
            </w:pPr>
          </w:p>
        </w:tc>
        <w:tc>
          <w:tcPr>
            <w:tcW w:w="1418" w:type="dxa"/>
          </w:tcPr>
          <w:p w14:paraId="50884C84" w14:textId="77777777" w:rsidR="00DC041A" w:rsidRPr="00C37D2B" w:rsidRDefault="00DC041A" w:rsidP="00490B2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17EC47C3" w14:textId="77777777" w:rsidR="00DC041A" w:rsidRPr="00C37D2B" w:rsidRDefault="00DC041A" w:rsidP="00490B25">
            <w:pPr>
              <w:pStyle w:val="TAL"/>
              <w:rPr>
                <w:rFonts w:cs="Arial"/>
                <w:szCs w:val="18"/>
                <w:lang w:eastAsia="ja-JP"/>
              </w:rPr>
            </w:pPr>
            <w:r w:rsidRPr="00C37D2B">
              <w:rPr>
                <w:rFonts w:cs="Arial"/>
                <w:lang w:eastAsia="ja-JP"/>
              </w:rPr>
              <w:t>Indicates the PDCP and Lower Layer MCG/SCG configuration.</w:t>
            </w:r>
          </w:p>
        </w:tc>
        <w:tc>
          <w:tcPr>
            <w:tcW w:w="1134" w:type="dxa"/>
          </w:tcPr>
          <w:p w14:paraId="5E89B537" w14:textId="77777777" w:rsidR="00DC041A" w:rsidRPr="00C37D2B" w:rsidRDefault="00DC041A" w:rsidP="00490B25">
            <w:pPr>
              <w:pStyle w:val="TAC"/>
              <w:rPr>
                <w:lang w:eastAsia="ja-JP"/>
              </w:rPr>
            </w:pPr>
            <w:r w:rsidRPr="00C37D2B">
              <w:rPr>
                <w:bCs/>
                <w:lang w:eastAsia="ja-JP"/>
              </w:rPr>
              <w:t>–</w:t>
            </w:r>
          </w:p>
        </w:tc>
        <w:tc>
          <w:tcPr>
            <w:tcW w:w="1103" w:type="dxa"/>
          </w:tcPr>
          <w:p w14:paraId="63F9F3B8" w14:textId="77777777" w:rsidR="00DC041A" w:rsidRPr="00C37D2B" w:rsidRDefault="00DC041A" w:rsidP="00490B25">
            <w:pPr>
              <w:pStyle w:val="TAC"/>
              <w:rPr>
                <w:lang w:eastAsia="ja-JP"/>
              </w:rPr>
            </w:pPr>
          </w:p>
        </w:tc>
      </w:tr>
      <w:tr w:rsidR="00DC041A" w:rsidRPr="00C37D2B" w14:paraId="519BA209" w14:textId="77777777" w:rsidTr="00490B25">
        <w:tc>
          <w:tcPr>
            <w:tcW w:w="2578" w:type="dxa"/>
          </w:tcPr>
          <w:p w14:paraId="4D7F5281" w14:textId="77777777" w:rsidR="00DC041A" w:rsidRPr="00C37D2B" w:rsidRDefault="00DC041A" w:rsidP="00490B25">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88D007F" w14:textId="77777777" w:rsidR="00DC041A" w:rsidRPr="00C37D2B" w:rsidRDefault="00DC041A" w:rsidP="00490B25">
            <w:pPr>
              <w:pStyle w:val="TAL"/>
              <w:rPr>
                <w:rFonts w:cs="Arial"/>
                <w:lang w:eastAsia="ja-JP"/>
              </w:rPr>
            </w:pPr>
            <w:r w:rsidRPr="00C37D2B">
              <w:rPr>
                <w:rFonts w:cs="Arial"/>
                <w:lang w:eastAsia="ja-JP"/>
              </w:rPr>
              <w:t>M</w:t>
            </w:r>
          </w:p>
        </w:tc>
        <w:tc>
          <w:tcPr>
            <w:tcW w:w="1164" w:type="dxa"/>
          </w:tcPr>
          <w:p w14:paraId="4458D59D" w14:textId="77777777" w:rsidR="00DC041A" w:rsidRPr="00C37D2B" w:rsidRDefault="00DC041A" w:rsidP="00490B25">
            <w:pPr>
              <w:pStyle w:val="TAL"/>
              <w:rPr>
                <w:rFonts w:cs="Arial"/>
                <w:i/>
                <w:szCs w:val="18"/>
                <w:lang w:eastAsia="ja-JP"/>
              </w:rPr>
            </w:pPr>
          </w:p>
        </w:tc>
        <w:tc>
          <w:tcPr>
            <w:tcW w:w="1418" w:type="dxa"/>
          </w:tcPr>
          <w:p w14:paraId="1F07BAD5" w14:textId="77777777" w:rsidR="00DC041A" w:rsidRPr="00C37D2B" w:rsidRDefault="00DC041A" w:rsidP="00490B25">
            <w:pPr>
              <w:pStyle w:val="TAL"/>
              <w:rPr>
                <w:rFonts w:cs="Arial"/>
                <w:lang w:eastAsia="ja-JP"/>
              </w:rPr>
            </w:pPr>
          </w:p>
        </w:tc>
        <w:tc>
          <w:tcPr>
            <w:tcW w:w="1984" w:type="dxa"/>
          </w:tcPr>
          <w:p w14:paraId="06974C35" w14:textId="77777777" w:rsidR="00DC041A" w:rsidRPr="00C37D2B" w:rsidRDefault="00DC041A" w:rsidP="00490B25">
            <w:pPr>
              <w:pStyle w:val="TAL"/>
              <w:rPr>
                <w:rFonts w:cs="Arial"/>
                <w:lang w:eastAsia="ja-JP"/>
              </w:rPr>
            </w:pPr>
          </w:p>
        </w:tc>
        <w:tc>
          <w:tcPr>
            <w:tcW w:w="1134" w:type="dxa"/>
          </w:tcPr>
          <w:p w14:paraId="75534406" w14:textId="77777777" w:rsidR="00DC041A" w:rsidRPr="00C37D2B" w:rsidRDefault="00DC041A" w:rsidP="00490B25">
            <w:pPr>
              <w:pStyle w:val="TAC"/>
              <w:rPr>
                <w:lang w:eastAsia="ja-JP"/>
              </w:rPr>
            </w:pPr>
          </w:p>
        </w:tc>
        <w:tc>
          <w:tcPr>
            <w:tcW w:w="1103" w:type="dxa"/>
          </w:tcPr>
          <w:p w14:paraId="166591EB" w14:textId="77777777" w:rsidR="00DC041A" w:rsidRPr="00C37D2B" w:rsidRDefault="00DC041A" w:rsidP="00490B25">
            <w:pPr>
              <w:pStyle w:val="TAC"/>
              <w:rPr>
                <w:lang w:eastAsia="ja-JP"/>
              </w:rPr>
            </w:pPr>
          </w:p>
        </w:tc>
      </w:tr>
      <w:tr w:rsidR="00DC041A" w:rsidRPr="00C37D2B" w14:paraId="0BD25047" w14:textId="77777777" w:rsidTr="00490B25">
        <w:tc>
          <w:tcPr>
            <w:tcW w:w="2578" w:type="dxa"/>
          </w:tcPr>
          <w:p w14:paraId="5AA41FEA" w14:textId="77777777" w:rsidR="00DC041A" w:rsidRPr="00C37D2B" w:rsidRDefault="00DC041A" w:rsidP="00490B25">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65693C62" w14:textId="77777777" w:rsidR="00DC041A" w:rsidRPr="00C37D2B" w:rsidRDefault="00DC041A" w:rsidP="00490B25">
            <w:pPr>
              <w:pStyle w:val="TAL"/>
              <w:rPr>
                <w:rFonts w:cs="Arial"/>
                <w:lang w:eastAsia="ja-JP"/>
              </w:rPr>
            </w:pPr>
          </w:p>
        </w:tc>
        <w:tc>
          <w:tcPr>
            <w:tcW w:w="1164" w:type="dxa"/>
          </w:tcPr>
          <w:p w14:paraId="113E566B" w14:textId="77777777" w:rsidR="00DC041A" w:rsidRPr="00C37D2B" w:rsidRDefault="00DC041A" w:rsidP="00490B25">
            <w:pPr>
              <w:pStyle w:val="TAL"/>
              <w:rPr>
                <w:rFonts w:cs="Arial"/>
                <w:i/>
                <w:szCs w:val="18"/>
                <w:lang w:eastAsia="ja-JP"/>
              </w:rPr>
            </w:pPr>
          </w:p>
        </w:tc>
        <w:tc>
          <w:tcPr>
            <w:tcW w:w="1418" w:type="dxa"/>
          </w:tcPr>
          <w:p w14:paraId="1F86000B" w14:textId="77777777" w:rsidR="00DC041A" w:rsidRPr="00C37D2B" w:rsidRDefault="00DC041A" w:rsidP="00490B25">
            <w:pPr>
              <w:pStyle w:val="TAL"/>
              <w:rPr>
                <w:rFonts w:cs="Arial"/>
                <w:snapToGrid w:val="0"/>
                <w:lang w:eastAsia="ja-JP"/>
              </w:rPr>
            </w:pPr>
          </w:p>
        </w:tc>
        <w:tc>
          <w:tcPr>
            <w:tcW w:w="1984" w:type="dxa"/>
          </w:tcPr>
          <w:p w14:paraId="72BC702C" w14:textId="77777777" w:rsidR="00DC041A" w:rsidRPr="00C37D2B" w:rsidRDefault="00DC041A" w:rsidP="00490B2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2284171" w14:textId="77777777" w:rsidR="00DC041A" w:rsidRPr="00C37D2B" w:rsidRDefault="00DC041A" w:rsidP="00490B25">
            <w:pPr>
              <w:pStyle w:val="TAC"/>
              <w:rPr>
                <w:bCs/>
                <w:lang w:eastAsia="ja-JP"/>
              </w:rPr>
            </w:pPr>
          </w:p>
        </w:tc>
        <w:tc>
          <w:tcPr>
            <w:tcW w:w="1103" w:type="dxa"/>
          </w:tcPr>
          <w:p w14:paraId="1D6376D3" w14:textId="77777777" w:rsidR="00DC041A" w:rsidRPr="00C37D2B" w:rsidRDefault="00DC041A" w:rsidP="00490B25">
            <w:pPr>
              <w:pStyle w:val="TAC"/>
              <w:rPr>
                <w:lang w:eastAsia="ja-JP"/>
              </w:rPr>
            </w:pPr>
          </w:p>
        </w:tc>
      </w:tr>
      <w:tr w:rsidR="00DC041A" w:rsidRPr="00C37D2B" w14:paraId="43FCF872" w14:textId="77777777" w:rsidTr="00490B25">
        <w:tc>
          <w:tcPr>
            <w:tcW w:w="2578" w:type="dxa"/>
          </w:tcPr>
          <w:p w14:paraId="1E5E5C2F" w14:textId="77777777" w:rsidR="00DC041A" w:rsidRPr="00C37D2B" w:rsidRDefault="00DC041A" w:rsidP="00490B25">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250326E1" w14:textId="77777777" w:rsidR="00DC041A" w:rsidRPr="00C37D2B" w:rsidRDefault="00DC041A" w:rsidP="00490B25">
            <w:pPr>
              <w:pStyle w:val="TAL"/>
              <w:rPr>
                <w:rFonts w:cs="Arial"/>
                <w:lang w:eastAsia="ja-JP"/>
              </w:rPr>
            </w:pPr>
            <w:r w:rsidRPr="00C37D2B">
              <w:rPr>
                <w:rFonts w:cs="Arial"/>
                <w:lang w:eastAsia="ja-JP"/>
              </w:rPr>
              <w:t>M</w:t>
            </w:r>
          </w:p>
        </w:tc>
        <w:tc>
          <w:tcPr>
            <w:tcW w:w="1164" w:type="dxa"/>
          </w:tcPr>
          <w:p w14:paraId="04F75B3C" w14:textId="77777777" w:rsidR="00DC041A" w:rsidRPr="00C37D2B" w:rsidRDefault="00DC041A" w:rsidP="00490B25">
            <w:pPr>
              <w:pStyle w:val="TAL"/>
              <w:rPr>
                <w:rFonts w:cs="Arial"/>
                <w:i/>
                <w:szCs w:val="18"/>
                <w:lang w:eastAsia="ja-JP"/>
              </w:rPr>
            </w:pPr>
          </w:p>
        </w:tc>
        <w:tc>
          <w:tcPr>
            <w:tcW w:w="1418" w:type="dxa"/>
          </w:tcPr>
          <w:p w14:paraId="2073C9F1"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984" w:type="dxa"/>
          </w:tcPr>
          <w:p w14:paraId="1516DE6C" w14:textId="77777777" w:rsidR="00DC041A" w:rsidRPr="00C37D2B" w:rsidRDefault="00DC041A" w:rsidP="00490B2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295F8DBB" w14:textId="77777777" w:rsidR="00DC041A" w:rsidRPr="00C37D2B" w:rsidRDefault="00DC041A" w:rsidP="00490B25">
            <w:pPr>
              <w:pStyle w:val="TAC"/>
              <w:rPr>
                <w:lang w:eastAsia="ja-JP"/>
              </w:rPr>
            </w:pPr>
            <w:r w:rsidRPr="00C37D2B">
              <w:rPr>
                <w:bCs/>
                <w:lang w:eastAsia="ja-JP"/>
              </w:rPr>
              <w:t>–</w:t>
            </w:r>
          </w:p>
        </w:tc>
        <w:tc>
          <w:tcPr>
            <w:tcW w:w="1103" w:type="dxa"/>
          </w:tcPr>
          <w:p w14:paraId="51CD1720" w14:textId="77777777" w:rsidR="00DC041A" w:rsidRPr="00C37D2B" w:rsidRDefault="00DC041A" w:rsidP="00490B25">
            <w:pPr>
              <w:pStyle w:val="TAC"/>
              <w:rPr>
                <w:lang w:eastAsia="ja-JP"/>
              </w:rPr>
            </w:pPr>
          </w:p>
        </w:tc>
      </w:tr>
      <w:tr w:rsidR="00DC041A" w:rsidRPr="00C37D2B" w14:paraId="0C176AE7" w14:textId="77777777" w:rsidTr="00490B25">
        <w:tc>
          <w:tcPr>
            <w:tcW w:w="2578" w:type="dxa"/>
          </w:tcPr>
          <w:p w14:paraId="5AD414BD" w14:textId="77777777" w:rsidR="00DC041A" w:rsidRPr="00C37D2B" w:rsidRDefault="00DC041A" w:rsidP="00490B25">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152C8302" w14:textId="77777777" w:rsidR="00DC041A" w:rsidRPr="00C37D2B" w:rsidRDefault="00DC041A" w:rsidP="00490B25">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67AAB03A" w14:textId="77777777" w:rsidR="00DC041A" w:rsidRPr="00C37D2B" w:rsidRDefault="00DC041A" w:rsidP="00490B25">
            <w:pPr>
              <w:pStyle w:val="TAL"/>
              <w:rPr>
                <w:rFonts w:cs="Arial"/>
                <w:i/>
                <w:szCs w:val="18"/>
                <w:lang w:eastAsia="ja-JP"/>
              </w:rPr>
            </w:pPr>
          </w:p>
        </w:tc>
        <w:tc>
          <w:tcPr>
            <w:tcW w:w="1418" w:type="dxa"/>
          </w:tcPr>
          <w:p w14:paraId="1A378C5F"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984" w:type="dxa"/>
          </w:tcPr>
          <w:p w14:paraId="6010D02F" w14:textId="77777777" w:rsidR="00DC041A" w:rsidRPr="00C37D2B" w:rsidRDefault="00DC041A" w:rsidP="00490B25">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000F7358" w14:textId="77777777" w:rsidR="00DC041A" w:rsidRPr="00C37D2B" w:rsidRDefault="00DC041A" w:rsidP="00490B25">
            <w:pPr>
              <w:pStyle w:val="TAC"/>
              <w:rPr>
                <w:bCs/>
                <w:lang w:eastAsia="ja-JP"/>
              </w:rPr>
            </w:pPr>
            <w:r w:rsidRPr="00C37D2B">
              <w:rPr>
                <w:lang w:eastAsia="ja-JP"/>
              </w:rPr>
              <w:t>–</w:t>
            </w:r>
          </w:p>
        </w:tc>
        <w:tc>
          <w:tcPr>
            <w:tcW w:w="1103" w:type="dxa"/>
          </w:tcPr>
          <w:p w14:paraId="6BC8A965" w14:textId="77777777" w:rsidR="00DC041A" w:rsidRPr="00C37D2B" w:rsidRDefault="00DC041A" w:rsidP="00490B25">
            <w:pPr>
              <w:pStyle w:val="TAC"/>
              <w:rPr>
                <w:lang w:eastAsia="ja-JP"/>
              </w:rPr>
            </w:pPr>
          </w:p>
        </w:tc>
      </w:tr>
      <w:tr w:rsidR="00DC041A" w:rsidRPr="00C37D2B" w14:paraId="1ECCE55C" w14:textId="77777777" w:rsidTr="00490B25">
        <w:tc>
          <w:tcPr>
            <w:tcW w:w="2578" w:type="dxa"/>
          </w:tcPr>
          <w:p w14:paraId="796CCDB2" w14:textId="77777777" w:rsidR="00DC041A" w:rsidRPr="00C37D2B" w:rsidRDefault="00DC041A" w:rsidP="00490B25">
            <w:pPr>
              <w:pStyle w:val="TAL"/>
              <w:ind w:left="567"/>
              <w:rPr>
                <w:rFonts w:cs="Arial"/>
                <w:lang w:eastAsia="ja-JP"/>
              </w:rPr>
            </w:pPr>
            <w:r w:rsidRPr="00C37D2B">
              <w:rPr>
                <w:lang w:eastAsia="ja-JP"/>
              </w:rPr>
              <w:t>&gt;&gt;&gt;&gt;RLC Mode</w:t>
            </w:r>
          </w:p>
        </w:tc>
        <w:tc>
          <w:tcPr>
            <w:tcW w:w="1104" w:type="dxa"/>
          </w:tcPr>
          <w:p w14:paraId="5E1C2531" w14:textId="77777777" w:rsidR="00DC041A" w:rsidRPr="00C37D2B" w:rsidRDefault="00DC041A" w:rsidP="00490B25">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78CBA8A2" w14:textId="77777777" w:rsidR="00DC041A" w:rsidRPr="00C37D2B" w:rsidRDefault="00DC041A" w:rsidP="00490B25">
            <w:pPr>
              <w:pStyle w:val="TAL"/>
              <w:rPr>
                <w:rFonts w:cs="Arial"/>
                <w:i/>
                <w:szCs w:val="18"/>
                <w:lang w:eastAsia="ja-JP"/>
              </w:rPr>
            </w:pPr>
          </w:p>
        </w:tc>
        <w:tc>
          <w:tcPr>
            <w:tcW w:w="1418" w:type="dxa"/>
          </w:tcPr>
          <w:p w14:paraId="381134E8" w14:textId="77777777" w:rsidR="00DC041A" w:rsidRPr="00C37D2B" w:rsidRDefault="00DC041A" w:rsidP="00490B25">
            <w:pPr>
              <w:pStyle w:val="TAL"/>
              <w:rPr>
                <w:lang w:eastAsia="ja-JP"/>
              </w:rPr>
            </w:pPr>
            <w:r w:rsidRPr="00C37D2B">
              <w:rPr>
                <w:lang w:eastAsia="ja-JP"/>
              </w:rPr>
              <w:t>RLC Mode</w:t>
            </w:r>
          </w:p>
          <w:p w14:paraId="07276B0C" w14:textId="77777777" w:rsidR="00DC041A" w:rsidRPr="00C37D2B" w:rsidRDefault="00DC041A" w:rsidP="00490B25">
            <w:pPr>
              <w:pStyle w:val="TAL"/>
              <w:rPr>
                <w:rFonts w:cs="Arial"/>
                <w:lang w:eastAsia="ja-JP"/>
              </w:rPr>
            </w:pPr>
            <w:r w:rsidRPr="00C37D2B">
              <w:rPr>
                <w:lang w:eastAsia="ja-JP"/>
              </w:rPr>
              <w:t>9.2.119</w:t>
            </w:r>
          </w:p>
        </w:tc>
        <w:tc>
          <w:tcPr>
            <w:tcW w:w="1984" w:type="dxa"/>
          </w:tcPr>
          <w:p w14:paraId="0E4258C5" w14:textId="77777777" w:rsidR="00DC041A" w:rsidRPr="00C37D2B" w:rsidRDefault="00DC041A" w:rsidP="00490B25">
            <w:pPr>
              <w:pStyle w:val="TAL"/>
              <w:rPr>
                <w:rFonts w:cs="Arial"/>
                <w:lang w:eastAsia="zh-CN"/>
              </w:rPr>
            </w:pPr>
            <w:r w:rsidRPr="00C37D2B">
              <w:rPr>
                <w:lang w:eastAsia="ja-JP"/>
              </w:rPr>
              <w:t>Indicates the RLC mode to be used at the assisting node.</w:t>
            </w:r>
          </w:p>
        </w:tc>
        <w:tc>
          <w:tcPr>
            <w:tcW w:w="1134" w:type="dxa"/>
          </w:tcPr>
          <w:p w14:paraId="225433E4" w14:textId="77777777" w:rsidR="00DC041A" w:rsidRPr="00C37D2B" w:rsidRDefault="00DC041A" w:rsidP="00490B25">
            <w:pPr>
              <w:pStyle w:val="TAC"/>
              <w:rPr>
                <w:lang w:eastAsia="ja-JP"/>
              </w:rPr>
            </w:pPr>
            <w:r w:rsidRPr="00C37D2B">
              <w:rPr>
                <w:lang w:eastAsia="ja-JP"/>
              </w:rPr>
              <w:t>–</w:t>
            </w:r>
          </w:p>
        </w:tc>
        <w:tc>
          <w:tcPr>
            <w:tcW w:w="1103" w:type="dxa"/>
          </w:tcPr>
          <w:p w14:paraId="13577FC2" w14:textId="77777777" w:rsidR="00DC041A" w:rsidRPr="00C37D2B" w:rsidRDefault="00DC041A" w:rsidP="00490B25">
            <w:pPr>
              <w:pStyle w:val="TAC"/>
              <w:rPr>
                <w:lang w:eastAsia="ja-JP"/>
              </w:rPr>
            </w:pPr>
          </w:p>
        </w:tc>
      </w:tr>
      <w:tr w:rsidR="00DC041A" w:rsidRPr="00C37D2B" w14:paraId="056CE35E" w14:textId="77777777" w:rsidTr="00490B25">
        <w:tc>
          <w:tcPr>
            <w:tcW w:w="2578" w:type="dxa"/>
          </w:tcPr>
          <w:p w14:paraId="3587B085" w14:textId="77777777" w:rsidR="00DC041A" w:rsidRPr="00C37D2B" w:rsidRDefault="00DC041A" w:rsidP="00490B25">
            <w:pPr>
              <w:pStyle w:val="TAL"/>
              <w:ind w:left="567"/>
              <w:rPr>
                <w:rFonts w:cs="Arial"/>
                <w:lang w:eastAsia="ja-JP"/>
              </w:rPr>
            </w:pPr>
            <w:r w:rsidRPr="00C37D2B">
              <w:rPr>
                <w:rFonts w:cs="Arial"/>
                <w:lang w:eastAsia="ja-JP"/>
              </w:rPr>
              <w:t>&gt;&gt;&gt;&gt;DL Forwarding GTP Tunnel Endpoint</w:t>
            </w:r>
          </w:p>
        </w:tc>
        <w:tc>
          <w:tcPr>
            <w:tcW w:w="1104" w:type="dxa"/>
          </w:tcPr>
          <w:p w14:paraId="318BBDB4" w14:textId="77777777" w:rsidR="00DC041A" w:rsidRPr="00C37D2B" w:rsidRDefault="00DC041A" w:rsidP="00490B25">
            <w:pPr>
              <w:pStyle w:val="TAL"/>
              <w:rPr>
                <w:rFonts w:cs="Arial"/>
                <w:lang w:eastAsia="ja-JP"/>
              </w:rPr>
            </w:pPr>
            <w:r w:rsidRPr="00C37D2B">
              <w:rPr>
                <w:rFonts w:cs="Arial"/>
                <w:lang w:eastAsia="ja-JP"/>
              </w:rPr>
              <w:t>O</w:t>
            </w:r>
          </w:p>
        </w:tc>
        <w:tc>
          <w:tcPr>
            <w:tcW w:w="1164" w:type="dxa"/>
          </w:tcPr>
          <w:p w14:paraId="58F95EA2" w14:textId="77777777" w:rsidR="00DC041A" w:rsidRPr="00C37D2B" w:rsidRDefault="00DC041A" w:rsidP="00490B25">
            <w:pPr>
              <w:pStyle w:val="TAL"/>
              <w:rPr>
                <w:rFonts w:cs="Arial"/>
                <w:i/>
                <w:szCs w:val="18"/>
                <w:lang w:eastAsia="ja-JP"/>
              </w:rPr>
            </w:pPr>
          </w:p>
        </w:tc>
        <w:tc>
          <w:tcPr>
            <w:tcW w:w="1418" w:type="dxa"/>
          </w:tcPr>
          <w:p w14:paraId="71B04830"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984" w:type="dxa"/>
          </w:tcPr>
          <w:p w14:paraId="12CE4364" w14:textId="77777777" w:rsidR="00DC041A" w:rsidRPr="00C37D2B" w:rsidRDefault="00DC041A" w:rsidP="00490B25">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DFC00D0" w14:textId="77777777" w:rsidR="00DC041A" w:rsidRPr="00C37D2B" w:rsidRDefault="00DC041A" w:rsidP="00490B25">
            <w:pPr>
              <w:pStyle w:val="TAC"/>
              <w:rPr>
                <w:lang w:eastAsia="ja-JP"/>
              </w:rPr>
            </w:pPr>
            <w:r w:rsidRPr="00C37D2B">
              <w:rPr>
                <w:bCs/>
                <w:lang w:eastAsia="ja-JP"/>
              </w:rPr>
              <w:t>–</w:t>
            </w:r>
          </w:p>
        </w:tc>
        <w:tc>
          <w:tcPr>
            <w:tcW w:w="1103" w:type="dxa"/>
          </w:tcPr>
          <w:p w14:paraId="17B7E8DB" w14:textId="77777777" w:rsidR="00DC041A" w:rsidRPr="00C37D2B" w:rsidRDefault="00DC041A" w:rsidP="00490B25">
            <w:pPr>
              <w:pStyle w:val="TAC"/>
              <w:rPr>
                <w:lang w:eastAsia="ja-JP"/>
              </w:rPr>
            </w:pPr>
          </w:p>
        </w:tc>
      </w:tr>
      <w:tr w:rsidR="00DC041A" w:rsidRPr="00C37D2B" w14:paraId="6CFD7D93" w14:textId="77777777" w:rsidTr="00490B25">
        <w:tc>
          <w:tcPr>
            <w:tcW w:w="2578" w:type="dxa"/>
          </w:tcPr>
          <w:p w14:paraId="3D5B3D67" w14:textId="77777777" w:rsidR="00DC041A" w:rsidRPr="00C37D2B" w:rsidRDefault="00DC041A" w:rsidP="00490B25">
            <w:pPr>
              <w:pStyle w:val="TAL"/>
              <w:ind w:left="567"/>
              <w:rPr>
                <w:rFonts w:cs="Arial"/>
                <w:lang w:eastAsia="ja-JP"/>
              </w:rPr>
            </w:pPr>
            <w:r w:rsidRPr="00C37D2B">
              <w:rPr>
                <w:rFonts w:cs="Arial"/>
                <w:lang w:eastAsia="ja-JP"/>
              </w:rPr>
              <w:t>&gt;&gt;&gt;&gt;UL Forwarding GTP Tunnel Endpoint</w:t>
            </w:r>
          </w:p>
        </w:tc>
        <w:tc>
          <w:tcPr>
            <w:tcW w:w="1104" w:type="dxa"/>
          </w:tcPr>
          <w:p w14:paraId="704F715B" w14:textId="77777777" w:rsidR="00DC041A" w:rsidRPr="00C37D2B" w:rsidRDefault="00DC041A" w:rsidP="00490B25">
            <w:pPr>
              <w:pStyle w:val="TAL"/>
              <w:rPr>
                <w:rFonts w:cs="Arial"/>
                <w:lang w:eastAsia="ja-JP"/>
              </w:rPr>
            </w:pPr>
            <w:r w:rsidRPr="00C37D2B">
              <w:rPr>
                <w:rFonts w:cs="Arial"/>
                <w:lang w:eastAsia="ja-JP"/>
              </w:rPr>
              <w:t>O</w:t>
            </w:r>
          </w:p>
        </w:tc>
        <w:tc>
          <w:tcPr>
            <w:tcW w:w="1164" w:type="dxa"/>
          </w:tcPr>
          <w:p w14:paraId="32BCA134" w14:textId="77777777" w:rsidR="00DC041A" w:rsidRPr="00C37D2B" w:rsidRDefault="00DC041A" w:rsidP="00490B25">
            <w:pPr>
              <w:pStyle w:val="TAL"/>
              <w:rPr>
                <w:rFonts w:cs="Arial"/>
                <w:i/>
                <w:szCs w:val="18"/>
                <w:lang w:eastAsia="ja-JP"/>
              </w:rPr>
            </w:pPr>
          </w:p>
        </w:tc>
        <w:tc>
          <w:tcPr>
            <w:tcW w:w="1418" w:type="dxa"/>
          </w:tcPr>
          <w:p w14:paraId="09810629"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984" w:type="dxa"/>
          </w:tcPr>
          <w:p w14:paraId="35D60433" w14:textId="77777777" w:rsidR="00DC041A" w:rsidRPr="00C37D2B" w:rsidRDefault="00DC041A" w:rsidP="00490B25">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E6BDFEE" w14:textId="77777777" w:rsidR="00DC041A" w:rsidRPr="00C37D2B" w:rsidRDefault="00DC041A" w:rsidP="00490B25">
            <w:pPr>
              <w:pStyle w:val="TAC"/>
              <w:rPr>
                <w:lang w:eastAsia="ja-JP"/>
              </w:rPr>
            </w:pPr>
            <w:r w:rsidRPr="00C37D2B">
              <w:rPr>
                <w:bCs/>
                <w:lang w:eastAsia="ja-JP"/>
              </w:rPr>
              <w:t>–</w:t>
            </w:r>
          </w:p>
        </w:tc>
        <w:tc>
          <w:tcPr>
            <w:tcW w:w="1103" w:type="dxa"/>
          </w:tcPr>
          <w:p w14:paraId="3B7AB1A3" w14:textId="77777777" w:rsidR="00DC041A" w:rsidRPr="00C37D2B" w:rsidRDefault="00DC041A" w:rsidP="00490B25">
            <w:pPr>
              <w:pStyle w:val="TAC"/>
              <w:rPr>
                <w:lang w:eastAsia="ja-JP"/>
              </w:rPr>
            </w:pPr>
          </w:p>
        </w:tc>
      </w:tr>
      <w:tr w:rsidR="00DC041A" w:rsidRPr="00C37D2B" w14:paraId="029AE632" w14:textId="77777777" w:rsidTr="00490B25">
        <w:tc>
          <w:tcPr>
            <w:tcW w:w="2578" w:type="dxa"/>
          </w:tcPr>
          <w:p w14:paraId="53C7558E" w14:textId="77777777" w:rsidR="00DC041A" w:rsidRPr="00C37D2B" w:rsidRDefault="00DC041A" w:rsidP="00490B25">
            <w:pPr>
              <w:pStyle w:val="TAL"/>
              <w:ind w:left="567"/>
              <w:rPr>
                <w:rFonts w:cs="Arial"/>
                <w:lang w:eastAsia="ja-JP"/>
              </w:rPr>
            </w:pPr>
            <w:r w:rsidRPr="00C37D2B">
              <w:rPr>
                <w:rFonts w:cs="Arial"/>
                <w:lang w:eastAsia="ja-JP"/>
              </w:rPr>
              <w:t>&gt;&gt;&gt;&gt;Requested MCG E-RAB Level QoS Parameters</w:t>
            </w:r>
          </w:p>
        </w:tc>
        <w:tc>
          <w:tcPr>
            <w:tcW w:w="1104" w:type="dxa"/>
          </w:tcPr>
          <w:p w14:paraId="212A0AD2" w14:textId="77777777" w:rsidR="00DC041A" w:rsidRPr="00C37D2B" w:rsidRDefault="00DC041A" w:rsidP="00490B25">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64EDD2C8" w14:textId="77777777" w:rsidR="00DC041A" w:rsidRPr="00C37D2B" w:rsidRDefault="00DC041A" w:rsidP="00490B25">
            <w:pPr>
              <w:pStyle w:val="TAL"/>
              <w:rPr>
                <w:rFonts w:cs="Arial"/>
                <w:i/>
                <w:szCs w:val="18"/>
                <w:lang w:eastAsia="ja-JP"/>
              </w:rPr>
            </w:pPr>
          </w:p>
        </w:tc>
        <w:tc>
          <w:tcPr>
            <w:tcW w:w="1418" w:type="dxa"/>
          </w:tcPr>
          <w:p w14:paraId="12BC4137" w14:textId="77777777" w:rsidR="00DC041A" w:rsidRPr="00C37D2B" w:rsidRDefault="00DC041A" w:rsidP="00490B25">
            <w:pPr>
              <w:pStyle w:val="TAL"/>
              <w:rPr>
                <w:rFonts w:cs="Arial"/>
                <w:lang w:eastAsia="ja-JP"/>
              </w:rPr>
            </w:pPr>
            <w:r w:rsidRPr="00C37D2B">
              <w:rPr>
                <w:rFonts w:cs="Arial"/>
                <w:lang w:eastAsia="ja-JP"/>
              </w:rPr>
              <w:t>E-RAB Level QoS Parameters 9.2.9</w:t>
            </w:r>
          </w:p>
        </w:tc>
        <w:tc>
          <w:tcPr>
            <w:tcW w:w="1984" w:type="dxa"/>
          </w:tcPr>
          <w:p w14:paraId="5B1E8670" w14:textId="77777777" w:rsidR="00DC041A" w:rsidRPr="00C37D2B" w:rsidRDefault="00DC041A" w:rsidP="00490B25">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3D185E04" w14:textId="77777777" w:rsidR="00DC041A" w:rsidRPr="00C37D2B" w:rsidRDefault="00DC041A" w:rsidP="00490B25">
            <w:pPr>
              <w:pStyle w:val="TAC"/>
              <w:rPr>
                <w:bCs/>
                <w:lang w:eastAsia="ja-JP"/>
              </w:rPr>
            </w:pPr>
            <w:r w:rsidRPr="00C37D2B">
              <w:rPr>
                <w:bCs/>
                <w:lang w:eastAsia="ja-JP"/>
              </w:rPr>
              <w:t>–</w:t>
            </w:r>
          </w:p>
        </w:tc>
        <w:tc>
          <w:tcPr>
            <w:tcW w:w="1103" w:type="dxa"/>
          </w:tcPr>
          <w:p w14:paraId="6ADB856F" w14:textId="77777777" w:rsidR="00DC041A" w:rsidRPr="00C37D2B" w:rsidRDefault="00DC041A" w:rsidP="00490B25">
            <w:pPr>
              <w:pStyle w:val="TAC"/>
              <w:rPr>
                <w:lang w:eastAsia="ja-JP"/>
              </w:rPr>
            </w:pPr>
          </w:p>
        </w:tc>
      </w:tr>
      <w:tr w:rsidR="00DC041A" w:rsidRPr="00C37D2B" w14:paraId="40B98B20" w14:textId="77777777" w:rsidTr="00490B25">
        <w:tc>
          <w:tcPr>
            <w:tcW w:w="2578" w:type="dxa"/>
          </w:tcPr>
          <w:p w14:paraId="0B7DAAD0" w14:textId="77777777" w:rsidR="00DC041A" w:rsidRPr="00C37D2B" w:rsidRDefault="00DC041A" w:rsidP="00490B25">
            <w:pPr>
              <w:pStyle w:val="TAL"/>
              <w:ind w:left="567"/>
              <w:rPr>
                <w:rFonts w:cs="Arial"/>
              </w:rPr>
            </w:pPr>
            <w:r w:rsidRPr="00C37D2B">
              <w:rPr>
                <w:rFonts w:cs="Arial"/>
                <w:lang w:eastAsia="ja-JP"/>
              </w:rPr>
              <w:t>&gt;&gt;&gt;&gt;UL Configuration</w:t>
            </w:r>
          </w:p>
        </w:tc>
        <w:tc>
          <w:tcPr>
            <w:tcW w:w="1104" w:type="dxa"/>
          </w:tcPr>
          <w:p w14:paraId="6F0EAC34" w14:textId="77777777" w:rsidR="00DC041A" w:rsidRPr="00C37D2B" w:rsidRDefault="00DC041A" w:rsidP="00490B25">
            <w:pPr>
              <w:pStyle w:val="TAL"/>
              <w:rPr>
                <w:rFonts w:cs="Arial"/>
                <w:lang w:eastAsia="ja-JP"/>
              </w:rPr>
            </w:pPr>
            <w:bookmarkStart w:id="205" w:name="OLE_LINK38"/>
            <w:r w:rsidRPr="00C37D2B">
              <w:rPr>
                <w:rFonts w:cs="Arial"/>
                <w:lang w:eastAsia="zh-CN"/>
              </w:rPr>
              <w:t>C-</w:t>
            </w:r>
            <w:proofErr w:type="spellStart"/>
            <w:r w:rsidRPr="00C37D2B">
              <w:rPr>
                <w:rFonts w:cs="Arial"/>
                <w:lang w:eastAsia="zh-CN"/>
              </w:rPr>
              <w:t>ifMCGandSCGpresent</w:t>
            </w:r>
            <w:bookmarkEnd w:id="205"/>
            <w:proofErr w:type="spellEnd"/>
          </w:p>
        </w:tc>
        <w:tc>
          <w:tcPr>
            <w:tcW w:w="1164" w:type="dxa"/>
          </w:tcPr>
          <w:p w14:paraId="20F13208" w14:textId="77777777" w:rsidR="00DC041A" w:rsidRPr="00C37D2B" w:rsidRDefault="00DC041A" w:rsidP="00490B25">
            <w:pPr>
              <w:pStyle w:val="TAL"/>
              <w:rPr>
                <w:rFonts w:cs="Arial"/>
                <w:i/>
                <w:szCs w:val="18"/>
                <w:lang w:eastAsia="ja-JP"/>
              </w:rPr>
            </w:pPr>
          </w:p>
        </w:tc>
        <w:tc>
          <w:tcPr>
            <w:tcW w:w="1418" w:type="dxa"/>
          </w:tcPr>
          <w:p w14:paraId="60191DDE" w14:textId="77777777" w:rsidR="00DC041A" w:rsidRPr="00C37D2B" w:rsidRDefault="00DC041A" w:rsidP="00490B25">
            <w:pPr>
              <w:pStyle w:val="TAL"/>
              <w:rPr>
                <w:rFonts w:cs="Arial"/>
                <w:lang w:eastAsia="ja-JP"/>
              </w:rPr>
            </w:pPr>
            <w:r w:rsidRPr="00C37D2B">
              <w:rPr>
                <w:rFonts w:cs="Arial"/>
                <w:lang w:eastAsia="ja-JP"/>
              </w:rPr>
              <w:t>9.2.118</w:t>
            </w:r>
          </w:p>
        </w:tc>
        <w:tc>
          <w:tcPr>
            <w:tcW w:w="1984" w:type="dxa"/>
          </w:tcPr>
          <w:p w14:paraId="3E9BB9FF" w14:textId="77777777" w:rsidR="00DC041A" w:rsidRPr="00C37D2B" w:rsidRDefault="00DC041A" w:rsidP="00490B25">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773B3823" w14:textId="77777777" w:rsidR="00DC041A" w:rsidRPr="00C37D2B" w:rsidRDefault="00DC041A" w:rsidP="00490B25">
            <w:pPr>
              <w:pStyle w:val="TAC"/>
              <w:rPr>
                <w:bCs/>
                <w:lang w:eastAsia="ja-JP"/>
              </w:rPr>
            </w:pPr>
            <w:r w:rsidRPr="00C37D2B">
              <w:rPr>
                <w:lang w:eastAsia="ja-JP"/>
              </w:rPr>
              <w:t>–</w:t>
            </w:r>
          </w:p>
        </w:tc>
        <w:tc>
          <w:tcPr>
            <w:tcW w:w="1103" w:type="dxa"/>
          </w:tcPr>
          <w:p w14:paraId="35E58203" w14:textId="77777777" w:rsidR="00DC041A" w:rsidRPr="00C37D2B" w:rsidRDefault="00DC041A" w:rsidP="00490B25">
            <w:pPr>
              <w:pStyle w:val="TAC"/>
              <w:rPr>
                <w:lang w:eastAsia="ja-JP"/>
              </w:rPr>
            </w:pPr>
          </w:p>
        </w:tc>
      </w:tr>
      <w:tr w:rsidR="00DC041A" w:rsidRPr="00C37D2B" w14:paraId="4913B9CE" w14:textId="77777777" w:rsidTr="00490B25">
        <w:tc>
          <w:tcPr>
            <w:tcW w:w="2578" w:type="dxa"/>
          </w:tcPr>
          <w:p w14:paraId="291B22E4" w14:textId="77777777" w:rsidR="00DC041A" w:rsidRPr="00C37D2B" w:rsidRDefault="00DC041A" w:rsidP="00490B2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1165D9F" w14:textId="77777777" w:rsidR="00DC041A" w:rsidRPr="00C37D2B" w:rsidRDefault="00DC041A" w:rsidP="00490B25">
            <w:pPr>
              <w:pStyle w:val="TAL"/>
              <w:rPr>
                <w:rFonts w:cs="Arial"/>
                <w:lang w:eastAsia="zh-CN"/>
              </w:rPr>
            </w:pPr>
            <w:r w:rsidRPr="00C37D2B">
              <w:rPr>
                <w:rFonts w:cs="Arial"/>
                <w:lang w:eastAsia="zh-CN"/>
              </w:rPr>
              <w:t>O</w:t>
            </w:r>
          </w:p>
        </w:tc>
        <w:tc>
          <w:tcPr>
            <w:tcW w:w="1164" w:type="dxa"/>
          </w:tcPr>
          <w:p w14:paraId="2212599B" w14:textId="77777777" w:rsidR="00DC041A" w:rsidRPr="00C37D2B" w:rsidRDefault="00DC041A" w:rsidP="00490B25">
            <w:pPr>
              <w:pStyle w:val="TAL"/>
              <w:rPr>
                <w:rFonts w:cs="Arial"/>
                <w:i/>
                <w:szCs w:val="18"/>
                <w:lang w:eastAsia="ja-JP"/>
              </w:rPr>
            </w:pPr>
          </w:p>
        </w:tc>
        <w:tc>
          <w:tcPr>
            <w:tcW w:w="1418" w:type="dxa"/>
          </w:tcPr>
          <w:p w14:paraId="350455AB" w14:textId="77777777" w:rsidR="00DC041A" w:rsidRPr="00C37D2B" w:rsidRDefault="00DC041A" w:rsidP="00490B25">
            <w:pPr>
              <w:pStyle w:val="TAL"/>
              <w:rPr>
                <w:rFonts w:cs="Arial"/>
                <w:lang w:eastAsia="ja-JP"/>
              </w:rPr>
            </w:pPr>
            <w:r w:rsidRPr="00C37D2B">
              <w:rPr>
                <w:rFonts w:cs="Arial"/>
                <w:lang w:eastAsia="ja-JP"/>
              </w:rPr>
              <w:t>PDCP SN Length</w:t>
            </w:r>
          </w:p>
          <w:p w14:paraId="02574A1B" w14:textId="77777777" w:rsidR="00DC041A" w:rsidRPr="00C37D2B" w:rsidRDefault="00DC041A" w:rsidP="00490B25">
            <w:pPr>
              <w:pStyle w:val="TAL"/>
              <w:rPr>
                <w:rFonts w:cs="Arial"/>
                <w:lang w:eastAsia="ja-JP"/>
              </w:rPr>
            </w:pPr>
            <w:r w:rsidRPr="00C37D2B">
              <w:rPr>
                <w:rFonts w:cs="Arial"/>
                <w:lang w:eastAsia="ja-JP"/>
              </w:rPr>
              <w:t>9.2.133</w:t>
            </w:r>
          </w:p>
        </w:tc>
        <w:tc>
          <w:tcPr>
            <w:tcW w:w="1984" w:type="dxa"/>
          </w:tcPr>
          <w:p w14:paraId="69C29E23" w14:textId="77777777" w:rsidR="00DC041A" w:rsidRPr="00C37D2B" w:rsidRDefault="00DC041A" w:rsidP="00490B25">
            <w:pPr>
              <w:pStyle w:val="TAL"/>
              <w:rPr>
                <w:rFonts w:cs="Arial"/>
                <w:lang w:eastAsia="zh-CN"/>
              </w:rPr>
            </w:pPr>
            <w:r w:rsidRPr="00C37D2B">
              <w:rPr>
                <w:rFonts w:cs="Arial"/>
                <w:lang w:eastAsia="zh-CN"/>
              </w:rPr>
              <w:t>Indicates the PDCP SN length of the bearer for the UL.</w:t>
            </w:r>
          </w:p>
        </w:tc>
        <w:tc>
          <w:tcPr>
            <w:tcW w:w="1134" w:type="dxa"/>
          </w:tcPr>
          <w:p w14:paraId="6A3984A0" w14:textId="77777777" w:rsidR="00DC041A" w:rsidRPr="00C37D2B" w:rsidRDefault="00DC041A" w:rsidP="00490B25">
            <w:pPr>
              <w:pStyle w:val="TAC"/>
              <w:rPr>
                <w:lang w:eastAsia="ja-JP"/>
              </w:rPr>
            </w:pPr>
            <w:r w:rsidRPr="00C37D2B">
              <w:rPr>
                <w:lang w:eastAsia="ja-JP"/>
              </w:rPr>
              <w:t>YES</w:t>
            </w:r>
          </w:p>
        </w:tc>
        <w:tc>
          <w:tcPr>
            <w:tcW w:w="1103" w:type="dxa"/>
          </w:tcPr>
          <w:p w14:paraId="3BA1CBC9" w14:textId="77777777" w:rsidR="00DC041A" w:rsidRPr="00C37D2B" w:rsidRDefault="00DC041A" w:rsidP="00490B25">
            <w:pPr>
              <w:pStyle w:val="TAC"/>
              <w:rPr>
                <w:lang w:eastAsia="ja-JP"/>
              </w:rPr>
            </w:pPr>
            <w:r w:rsidRPr="00C37D2B">
              <w:rPr>
                <w:lang w:eastAsia="ja-JP"/>
              </w:rPr>
              <w:t>ignore</w:t>
            </w:r>
          </w:p>
        </w:tc>
      </w:tr>
      <w:tr w:rsidR="00DC041A" w:rsidRPr="00C37D2B" w14:paraId="1515A5AE"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4CC013C" w14:textId="77777777" w:rsidR="00DC041A" w:rsidRPr="00C37D2B" w:rsidRDefault="00DC041A" w:rsidP="00490B25">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15815C3" w14:textId="77777777" w:rsidR="00DC041A" w:rsidRPr="00C37D2B" w:rsidRDefault="00DC041A" w:rsidP="00490B25">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B47D82B" w14:textId="77777777" w:rsidR="00DC041A" w:rsidRPr="00C37D2B" w:rsidRDefault="00DC041A" w:rsidP="00490B25">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E3CCD0C" w14:textId="77777777" w:rsidR="00DC041A" w:rsidRPr="00C37D2B" w:rsidRDefault="00DC041A" w:rsidP="00490B25">
            <w:pPr>
              <w:pStyle w:val="TAL"/>
              <w:rPr>
                <w:rFonts w:cs="Arial"/>
                <w:lang w:eastAsia="ja-JP"/>
              </w:rPr>
            </w:pPr>
            <w:r w:rsidRPr="00C37D2B">
              <w:rPr>
                <w:rFonts w:cs="Arial"/>
                <w:lang w:eastAsia="ja-JP"/>
              </w:rPr>
              <w:t>PDCP SN Length</w:t>
            </w:r>
          </w:p>
          <w:p w14:paraId="2D9346FD" w14:textId="77777777" w:rsidR="00DC041A" w:rsidRPr="00C37D2B" w:rsidRDefault="00DC041A" w:rsidP="00490B25">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061714AE" w14:textId="77777777" w:rsidR="00DC041A" w:rsidRPr="00C37D2B" w:rsidRDefault="00DC041A" w:rsidP="00490B25">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E81169A" w14:textId="77777777" w:rsidR="00DC041A" w:rsidRPr="00C37D2B" w:rsidRDefault="00DC041A" w:rsidP="00490B2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94CDF0B" w14:textId="77777777" w:rsidR="00DC041A" w:rsidRPr="00C37D2B" w:rsidRDefault="00DC041A" w:rsidP="00490B25">
            <w:pPr>
              <w:pStyle w:val="TAC"/>
              <w:rPr>
                <w:lang w:eastAsia="ja-JP"/>
              </w:rPr>
            </w:pPr>
            <w:r w:rsidRPr="00C37D2B">
              <w:rPr>
                <w:lang w:eastAsia="ja-JP"/>
              </w:rPr>
              <w:t>ignore</w:t>
            </w:r>
          </w:p>
        </w:tc>
      </w:tr>
      <w:tr w:rsidR="00DC041A" w:rsidRPr="00C37D2B" w14:paraId="0EE68AD1"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81C146" w14:textId="77777777" w:rsidR="00DC041A" w:rsidRPr="00C37D2B" w:rsidRDefault="00DC041A" w:rsidP="00490B25">
            <w:pPr>
              <w:pStyle w:val="TALLeft1cm"/>
              <w:rPr>
                <w:rFonts w:cs="Arial"/>
                <w:lang w:val="en-GB" w:eastAsia="ja-JP"/>
              </w:rPr>
            </w:pPr>
            <w:r w:rsidRPr="00C37D2B">
              <w:rPr>
                <w:lang w:eastAsia="ja-JP"/>
              </w:rPr>
              <w:t>&gt;&gt;&gt;&gt;</w:t>
            </w:r>
            <w:r>
              <w:t>Security Result</w:t>
            </w:r>
          </w:p>
        </w:tc>
        <w:tc>
          <w:tcPr>
            <w:tcW w:w="1104" w:type="dxa"/>
            <w:tcBorders>
              <w:top w:val="single" w:sz="4" w:space="0" w:color="auto"/>
              <w:left w:val="single" w:sz="4" w:space="0" w:color="auto"/>
              <w:bottom w:val="single" w:sz="4" w:space="0" w:color="auto"/>
              <w:right w:val="single" w:sz="4" w:space="0" w:color="auto"/>
            </w:tcBorders>
          </w:tcPr>
          <w:p w14:paraId="5EE09C0E" w14:textId="77777777" w:rsidR="00DC041A" w:rsidRPr="00C37D2B" w:rsidRDefault="00DC041A" w:rsidP="00490B25">
            <w:pPr>
              <w:pStyle w:val="TAL"/>
              <w:rPr>
                <w:rFonts w:cs="Arial"/>
                <w:lang w:eastAsia="zh-CN"/>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9CFA837" w14:textId="77777777" w:rsidR="00DC041A" w:rsidRPr="00C37D2B" w:rsidRDefault="00DC041A" w:rsidP="00490B25">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E752BBB" w14:textId="77777777" w:rsidR="00DC041A" w:rsidRPr="00C37D2B" w:rsidRDefault="00DC041A" w:rsidP="00490B25">
            <w:pPr>
              <w:pStyle w:val="TAL"/>
              <w:rPr>
                <w:rFonts w:cs="Arial"/>
                <w:lang w:eastAsia="ja-JP"/>
              </w:rPr>
            </w:pPr>
            <w:r w:rsidRPr="00C37D2B">
              <w:t>9.2.</w:t>
            </w:r>
            <w:r>
              <w:t>182</w:t>
            </w:r>
          </w:p>
        </w:tc>
        <w:tc>
          <w:tcPr>
            <w:tcW w:w="1984" w:type="dxa"/>
            <w:tcBorders>
              <w:top w:val="single" w:sz="4" w:space="0" w:color="auto"/>
              <w:left w:val="single" w:sz="4" w:space="0" w:color="auto"/>
              <w:bottom w:val="single" w:sz="4" w:space="0" w:color="auto"/>
              <w:right w:val="single" w:sz="4" w:space="0" w:color="auto"/>
            </w:tcBorders>
          </w:tcPr>
          <w:p w14:paraId="501B9866" w14:textId="77777777" w:rsidR="00DC041A" w:rsidRPr="00C37D2B" w:rsidRDefault="00DC041A" w:rsidP="00490B25">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DB2575F" w14:textId="77777777" w:rsidR="00DC041A" w:rsidRPr="00C37D2B" w:rsidRDefault="00DC041A" w:rsidP="00490B25">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4DCEBAF1" w14:textId="77777777" w:rsidR="00DC041A" w:rsidRPr="00C37D2B" w:rsidRDefault="00DC041A" w:rsidP="00490B25">
            <w:pPr>
              <w:pStyle w:val="TAC"/>
              <w:rPr>
                <w:lang w:eastAsia="ja-JP"/>
              </w:rPr>
            </w:pPr>
            <w:r>
              <w:rPr>
                <w:lang w:eastAsia="zh-CN"/>
              </w:rPr>
              <w:t>ignore</w:t>
            </w:r>
          </w:p>
        </w:tc>
      </w:tr>
      <w:tr w:rsidR="00DC041A" w:rsidRPr="00C37D2B" w14:paraId="7F9C9A78" w14:textId="77777777" w:rsidTr="00490B25">
        <w:tc>
          <w:tcPr>
            <w:tcW w:w="2578" w:type="dxa"/>
          </w:tcPr>
          <w:p w14:paraId="3D68308B" w14:textId="77777777" w:rsidR="00DC041A" w:rsidRPr="00C37D2B" w:rsidRDefault="00DC041A" w:rsidP="00490B25">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611B1C4F" w14:textId="77777777" w:rsidR="00DC041A" w:rsidRPr="00C37D2B" w:rsidRDefault="00DC041A" w:rsidP="00490B25">
            <w:pPr>
              <w:pStyle w:val="TAL"/>
              <w:rPr>
                <w:rFonts w:cs="Arial"/>
                <w:lang w:eastAsia="ja-JP"/>
              </w:rPr>
            </w:pPr>
          </w:p>
        </w:tc>
        <w:tc>
          <w:tcPr>
            <w:tcW w:w="1164" w:type="dxa"/>
          </w:tcPr>
          <w:p w14:paraId="6819FE67" w14:textId="77777777" w:rsidR="00DC041A" w:rsidRPr="00C37D2B" w:rsidRDefault="00DC041A" w:rsidP="00490B25">
            <w:pPr>
              <w:pStyle w:val="TAL"/>
              <w:rPr>
                <w:rFonts w:cs="Arial"/>
                <w:i/>
                <w:szCs w:val="18"/>
                <w:lang w:eastAsia="ja-JP"/>
              </w:rPr>
            </w:pPr>
          </w:p>
        </w:tc>
        <w:tc>
          <w:tcPr>
            <w:tcW w:w="1418" w:type="dxa"/>
          </w:tcPr>
          <w:p w14:paraId="4841B159" w14:textId="77777777" w:rsidR="00DC041A" w:rsidRPr="00C37D2B" w:rsidRDefault="00DC041A" w:rsidP="00490B25">
            <w:pPr>
              <w:pStyle w:val="TAL"/>
              <w:rPr>
                <w:rFonts w:cs="Arial"/>
                <w:snapToGrid w:val="0"/>
                <w:lang w:eastAsia="ja-JP"/>
              </w:rPr>
            </w:pPr>
          </w:p>
        </w:tc>
        <w:tc>
          <w:tcPr>
            <w:tcW w:w="1984" w:type="dxa"/>
          </w:tcPr>
          <w:p w14:paraId="1B3D8DCF" w14:textId="77777777" w:rsidR="00DC041A" w:rsidRPr="00C37D2B" w:rsidRDefault="00DC041A" w:rsidP="00490B2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375F5F3" w14:textId="77777777" w:rsidR="00DC041A" w:rsidRPr="00C37D2B" w:rsidRDefault="00DC041A" w:rsidP="00490B25">
            <w:pPr>
              <w:pStyle w:val="TAC"/>
              <w:rPr>
                <w:bCs/>
                <w:lang w:eastAsia="ja-JP"/>
              </w:rPr>
            </w:pPr>
          </w:p>
        </w:tc>
        <w:tc>
          <w:tcPr>
            <w:tcW w:w="1103" w:type="dxa"/>
          </w:tcPr>
          <w:p w14:paraId="7F692425" w14:textId="77777777" w:rsidR="00DC041A" w:rsidRPr="00C37D2B" w:rsidRDefault="00DC041A" w:rsidP="00490B25">
            <w:pPr>
              <w:pStyle w:val="TAC"/>
              <w:rPr>
                <w:lang w:eastAsia="ja-JP"/>
              </w:rPr>
            </w:pPr>
          </w:p>
        </w:tc>
      </w:tr>
      <w:tr w:rsidR="00DC041A" w:rsidRPr="00C37D2B" w14:paraId="5511DD59" w14:textId="77777777" w:rsidTr="00490B25">
        <w:tc>
          <w:tcPr>
            <w:tcW w:w="2578" w:type="dxa"/>
          </w:tcPr>
          <w:p w14:paraId="35DEF7B0" w14:textId="77777777" w:rsidR="00DC041A" w:rsidRPr="00C37D2B" w:rsidRDefault="00DC041A" w:rsidP="00490B25">
            <w:pPr>
              <w:pStyle w:val="TAL"/>
              <w:ind w:left="567"/>
              <w:rPr>
                <w:rFonts w:cs="Arial"/>
              </w:rPr>
            </w:pPr>
            <w:r w:rsidRPr="00C37D2B">
              <w:rPr>
                <w:rFonts w:cs="Arial"/>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45D0EBC9" w14:textId="77777777" w:rsidR="00DC041A" w:rsidRPr="00C37D2B" w:rsidRDefault="00DC041A" w:rsidP="00490B25">
            <w:pPr>
              <w:pStyle w:val="TAL"/>
              <w:rPr>
                <w:rFonts w:cs="Arial"/>
                <w:lang w:eastAsia="ja-JP"/>
              </w:rPr>
            </w:pPr>
            <w:r w:rsidRPr="00C37D2B">
              <w:rPr>
                <w:rFonts w:cs="Arial"/>
                <w:lang w:eastAsia="ja-JP"/>
              </w:rPr>
              <w:t>M</w:t>
            </w:r>
          </w:p>
        </w:tc>
        <w:tc>
          <w:tcPr>
            <w:tcW w:w="1164" w:type="dxa"/>
          </w:tcPr>
          <w:p w14:paraId="7AF2577B" w14:textId="77777777" w:rsidR="00DC041A" w:rsidRPr="00C37D2B" w:rsidRDefault="00DC041A" w:rsidP="00490B25">
            <w:pPr>
              <w:pStyle w:val="TAL"/>
              <w:rPr>
                <w:rFonts w:cs="Arial"/>
                <w:i/>
                <w:szCs w:val="18"/>
                <w:lang w:eastAsia="ja-JP"/>
              </w:rPr>
            </w:pPr>
          </w:p>
        </w:tc>
        <w:tc>
          <w:tcPr>
            <w:tcW w:w="1418" w:type="dxa"/>
          </w:tcPr>
          <w:p w14:paraId="3E13053E"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984" w:type="dxa"/>
          </w:tcPr>
          <w:p w14:paraId="7ABCE33A" w14:textId="77777777" w:rsidR="00DC041A" w:rsidRPr="00C37D2B" w:rsidRDefault="00DC041A" w:rsidP="00490B25">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3B6621C1" w14:textId="77777777" w:rsidR="00DC041A" w:rsidRPr="00C37D2B" w:rsidRDefault="00DC041A" w:rsidP="00490B25">
            <w:pPr>
              <w:pStyle w:val="TAC"/>
              <w:rPr>
                <w:lang w:eastAsia="ja-JP"/>
              </w:rPr>
            </w:pPr>
            <w:r w:rsidRPr="00C37D2B">
              <w:rPr>
                <w:bCs/>
                <w:lang w:eastAsia="ja-JP"/>
              </w:rPr>
              <w:t>–</w:t>
            </w:r>
          </w:p>
        </w:tc>
        <w:tc>
          <w:tcPr>
            <w:tcW w:w="1103" w:type="dxa"/>
          </w:tcPr>
          <w:p w14:paraId="5829C25A" w14:textId="77777777" w:rsidR="00DC041A" w:rsidRPr="00C37D2B" w:rsidRDefault="00DC041A" w:rsidP="00490B25">
            <w:pPr>
              <w:pStyle w:val="TAC"/>
              <w:rPr>
                <w:lang w:eastAsia="ja-JP"/>
              </w:rPr>
            </w:pPr>
          </w:p>
        </w:tc>
      </w:tr>
      <w:tr w:rsidR="00DC041A" w:rsidRPr="00C37D2B" w14:paraId="5979A26B" w14:textId="77777777" w:rsidTr="00490B25">
        <w:tc>
          <w:tcPr>
            <w:tcW w:w="2578" w:type="dxa"/>
          </w:tcPr>
          <w:p w14:paraId="29657354" w14:textId="77777777" w:rsidR="00DC041A" w:rsidRPr="00C37D2B" w:rsidRDefault="00DC041A" w:rsidP="00490B25">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40628BF" w14:textId="77777777" w:rsidR="00DC041A" w:rsidRPr="00C37D2B" w:rsidRDefault="00DC041A" w:rsidP="00490B25">
            <w:pPr>
              <w:pStyle w:val="TAL"/>
              <w:rPr>
                <w:rFonts w:cs="Arial"/>
                <w:lang w:eastAsia="ja-JP"/>
              </w:rPr>
            </w:pPr>
            <w:r w:rsidRPr="00C37D2B">
              <w:rPr>
                <w:rFonts w:cs="Arial"/>
                <w:lang w:eastAsia="ja-JP"/>
              </w:rPr>
              <w:t>O</w:t>
            </w:r>
          </w:p>
        </w:tc>
        <w:tc>
          <w:tcPr>
            <w:tcW w:w="1164" w:type="dxa"/>
          </w:tcPr>
          <w:p w14:paraId="6B55E8F2" w14:textId="77777777" w:rsidR="00DC041A" w:rsidRPr="00C37D2B" w:rsidRDefault="00DC041A" w:rsidP="00490B25">
            <w:pPr>
              <w:pStyle w:val="TAL"/>
              <w:rPr>
                <w:rFonts w:cs="Arial"/>
                <w:i/>
                <w:szCs w:val="18"/>
                <w:lang w:eastAsia="ja-JP"/>
              </w:rPr>
            </w:pPr>
          </w:p>
        </w:tc>
        <w:tc>
          <w:tcPr>
            <w:tcW w:w="1418" w:type="dxa"/>
          </w:tcPr>
          <w:p w14:paraId="59D689A4"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984" w:type="dxa"/>
          </w:tcPr>
          <w:p w14:paraId="166B50FE" w14:textId="77777777" w:rsidR="00DC041A" w:rsidRPr="00C37D2B" w:rsidRDefault="00DC041A" w:rsidP="00490B25">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2E0ECFC8" w14:textId="77777777" w:rsidR="00DC041A" w:rsidRPr="00C37D2B" w:rsidRDefault="00DC041A" w:rsidP="00490B25">
            <w:pPr>
              <w:pStyle w:val="TAC"/>
              <w:rPr>
                <w:bCs/>
                <w:lang w:eastAsia="ja-JP"/>
              </w:rPr>
            </w:pPr>
            <w:r w:rsidRPr="00C37D2B">
              <w:rPr>
                <w:bCs/>
                <w:lang w:eastAsia="ja-JP"/>
              </w:rPr>
              <w:t>–</w:t>
            </w:r>
          </w:p>
        </w:tc>
        <w:tc>
          <w:tcPr>
            <w:tcW w:w="1103" w:type="dxa"/>
          </w:tcPr>
          <w:p w14:paraId="0945E548" w14:textId="77777777" w:rsidR="00DC041A" w:rsidRPr="00C37D2B" w:rsidRDefault="00DC041A" w:rsidP="00490B25">
            <w:pPr>
              <w:pStyle w:val="TAC"/>
              <w:rPr>
                <w:lang w:eastAsia="ja-JP"/>
              </w:rPr>
            </w:pPr>
          </w:p>
        </w:tc>
      </w:tr>
      <w:tr w:rsidR="00DC041A" w:rsidRPr="00C37D2B" w14:paraId="3015F743" w14:textId="77777777" w:rsidTr="00490B25">
        <w:tc>
          <w:tcPr>
            <w:tcW w:w="2578" w:type="dxa"/>
          </w:tcPr>
          <w:p w14:paraId="2A58C39B" w14:textId="77777777" w:rsidR="00DC041A" w:rsidRPr="00C37D2B" w:rsidRDefault="00DC041A" w:rsidP="00490B25">
            <w:pPr>
              <w:pStyle w:val="TAL"/>
              <w:ind w:left="567"/>
              <w:rPr>
                <w:rFonts w:cs="Arial"/>
                <w:lang w:eastAsia="zh-CN"/>
              </w:rPr>
            </w:pPr>
            <w:r w:rsidRPr="00C37D2B">
              <w:rPr>
                <w:rFonts w:cs="Arial"/>
                <w:lang w:eastAsia="zh-CN"/>
              </w:rPr>
              <w:t>&gt;&gt;&gt;&gt;LCID</w:t>
            </w:r>
          </w:p>
        </w:tc>
        <w:tc>
          <w:tcPr>
            <w:tcW w:w="1104" w:type="dxa"/>
          </w:tcPr>
          <w:p w14:paraId="2A54D7E5" w14:textId="77777777" w:rsidR="00DC041A" w:rsidRPr="00C37D2B" w:rsidRDefault="00DC041A" w:rsidP="00490B25">
            <w:pPr>
              <w:pStyle w:val="TAL"/>
              <w:rPr>
                <w:rFonts w:cs="Arial"/>
                <w:lang w:eastAsia="zh-CN"/>
              </w:rPr>
            </w:pPr>
            <w:r w:rsidRPr="00C37D2B">
              <w:rPr>
                <w:rFonts w:cs="Arial"/>
                <w:lang w:eastAsia="zh-CN"/>
              </w:rPr>
              <w:t>O</w:t>
            </w:r>
          </w:p>
        </w:tc>
        <w:tc>
          <w:tcPr>
            <w:tcW w:w="1164" w:type="dxa"/>
          </w:tcPr>
          <w:p w14:paraId="13EB23B7" w14:textId="77777777" w:rsidR="00DC041A" w:rsidRPr="00C37D2B" w:rsidRDefault="00DC041A" w:rsidP="00490B25">
            <w:pPr>
              <w:pStyle w:val="TAL"/>
              <w:rPr>
                <w:rFonts w:cs="Arial"/>
                <w:i/>
                <w:szCs w:val="18"/>
                <w:lang w:eastAsia="ja-JP"/>
              </w:rPr>
            </w:pPr>
          </w:p>
        </w:tc>
        <w:tc>
          <w:tcPr>
            <w:tcW w:w="1418" w:type="dxa"/>
          </w:tcPr>
          <w:p w14:paraId="3EC5EDCF" w14:textId="77777777" w:rsidR="00DC041A" w:rsidRPr="00C37D2B" w:rsidRDefault="00DC041A" w:rsidP="00490B25">
            <w:pPr>
              <w:pStyle w:val="TAL"/>
              <w:rPr>
                <w:rFonts w:cs="Arial"/>
                <w:lang w:eastAsia="zh-CN"/>
              </w:rPr>
            </w:pPr>
            <w:r w:rsidRPr="00C37D2B">
              <w:rPr>
                <w:rFonts w:cs="Arial"/>
                <w:lang w:eastAsia="zh-CN"/>
              </w:rPr>
              <w:t>9.2.138</w:t>
            </w:r>
          </w:p>
        </w:tc>
        <w:tc>
          <w:tcPr>
            <w:tcW w:w="1984" w:type="dxa"/>
          </w:tcPr>
          <w:p w14:paraId="4A40FF3B" w14:textId="77777777" w:rsidR="00DC041A" w:rsidRPr="00C37D2B" w:rsidRDefault="00DC041A" w:rsidP="00490B25">
            <w:pPr>
              <w:pStyle w:val="TAL"/>
              <w:rPr>
                <w:rFonts w:cs="Arial"/>
                <w:lang w:eastAsia="zh-CN"/>
              </w:rPr>
            </w:pPr>
            <w:r w:rsidRPr="00C37D2B">
              <w:rPr>
                <w:rFonts w:cs="Arial"/>
                <w:lang w:eastAsia="zh-CN"/>
              </w:rPr>
              <w:t>LCID for the primary path in case of PDCP duplication configured.</w:t>
            </w:r>
          </w:p>
        </w:tc>
        <w:tc>
          <w:tcPr>
            <w:tcW w:w="1134" w:type="dxa"/>
          </w:tcPr>
          <w:p w14:paraId="3A8C5CE4" w14:textId="77777777" w:rsidR="00DC041A" w:rsidRPr="00C37D2B" w:rsidRDefault="00DC041A" w:rsidP="00490B25">
            <w:pPr>
              <w:pStyle w:val="TAC"/>
              <w:rPr>
                <w:bCs/>
                <w:lang w:eastAsia="ja-JP"/>
              </w:rPr>
            </w:pPr>
            <w:r w:rsidRPr="00C37D2B">
              <w:rPr>
                <w:bCs/>
                <w:lang w:eastAsia="ja-JP"/>
              </w:rPr>
              <w:t>YES</w:t>
            </w:r>
          </w:p>
        </w:tc>
        <w:tc>
          <w:tcPr>
            <w:tcW w:w="1103" w:type="dxa"/>
          </w:tcPr>
          <w:p w14:paraId="35D4643B" w14:textId="77777777" w:rsidR="00DC041A" w:rsidRPr="00C37D2B" w:rsidRDefault="00DC041A" w:rsidP="00490B25">
            <w:pPr>
              <w:pStyle w:val="TAC"/>
              <w:rPr>
                <w:lang w:eastAsia="ja-JP"/>
              </w:rPr>
            </w:pPr>
            <w:r w:rsidRPr="00C37D2B">
              <w:rPr>
                <w:lang w:eastAsia="ja-JP"/>
              </w:rPr>
              <w:t>ignore</w:t>
            </w:r>
          </w:p>
        </w:tc>
      </w:tr>
      <w:tr w:rsidR="00DC041A" w:rsidRPr="00C37D2B" w14:paraId="43D14941" w14:textId="77777777" w:rsidTr="00490B25">
        <w:tc>
          <w:tcPr>
            <w:tcW w:w="2578" w:type="dxa"/>
          </w:tcPr>
          <w:p w14:paraId="55BB9849" w14:textId="77777777" w:rsidR="00DC041A" w:rsidRPr="00C37D2B" w:rsidRDefault="00DC041A" w:rsidP="00490B25">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Modified List</w:t>
            </w:r>
          </w:p>
        </w:tc>
        <w:tc>
          <w:tcPr>
            <w:tcW w:w="1104" w:type="dxa"/>
          </w:tcPr>
          <w:p w14:paraId="18CE0549" w14:textId="77777777" w:rsidR="00DC041A" w:rsidRPr="00C37D2B" w:rsidRDefault="00DC041A" w:rsidP="00490B25">
            <w:pPr>
              <w:pStyle w:val="TAL"/>
              <w:rPr>
                <w:rFonts w:cs="Arial"/>
                <w:lang w:eastAsia="ja-JP"/>
              </w:rPr>
            </w:pPr>
          </w:p>
        </w:tc>
        <w:tc>
          <w:tcPr>
            <w:tcW w:w="1164" w:type="dxa"/>
          </w:tcPr>
          <w:p w14:paraId="32AD700D" w14:textId="77777777" w:rsidR="00DC041A" w:rsidRPr="00C37D2B" w:rsidRDefault="00DC041A" w:rsidP="00490B25">
            <w:pPr>
              <w:pStyle w:val="TAL"/>
              <w:rPr>
                <w:rFonts w:cs="Arial"/>
                <w:i/>
                <w:szCs w:val="18"/>
                <w:lang w:eastAsia="ja-JP"/>
              </w:rPr>
            </w:pPr>
            <w:r w:rsidRPr="00C37D2B">
              <w:rPr>
                <w:rFonts w:cs="Arial"/>
                <w:i/>
                <w:lang w:eastAsia="ja-JP"/>
              </w:rPr>
              <w:t>0..1</w:t>
            </w:r>
          </w:p>
        </w:tc>
        <w:tc>
          <w:tcPr>
            <w:tcW w:w="1418" w:type="dxa"/>
          </w:tcPr>
          <w:p w14:paraId="42B074D8" w14:textId="77777777" w:rsidR="00DC041A" w:rsidRPr="00C37D2B" w:rsidRDefault="00DC041A" w:rsidP="00490B25">
            <w:pPr>
              <w:pStyle w:val="TAL"/>
              <w:rPr>
                <w:rFonts w:cs="Arial"/>
                <w:lang w:eastAsia="ja-JP"/>
              </w:rPr>
            </w:pPr>
          </w:p>
        </w:tc>
        <w:tc>
          <w:tcPr>
            <w:tcW w:w="1984" w:type="dxa"/>
          </w:tcPr>
          <w:p w14:paraId="067F5F4F" w14:textId="77777777" w:rsidR="00DC041A" w:rsidRPr="00C37D2B" w:rsidRDefault="00DC041A" w:rsidP="00490B25">
            <w:pPr>
              <w:pStyle w:val="TAL"/>
              <w:rPr>
                <w:rFonts w:cs="Arial"/>
                <w:lang w:eastAsia="ja-JP"/>
              </w:rPr>
            </w:pPr>
          </w:p>
        </w:tc>
        <w:tc>
          <w:tcPr>
            <w:tcW w:w="1134" w:type="dxa"/>
          </w:tcPr>
          <w:p w14:paraId="5F780F32" w14:textId="77777777" w:rsidR="00DC041A" w:rsidRPr="00C37D2B" w:rsidRDefault="00DC041A" w:rsidP="00490B25">
            <w:pPr>
              <w:pStyle w:val="TAC"/>
              <w:rPr>
                <w:lang w:eastAsia="ja-JP"/>
              </w:rPr>
            </w:pPr>
            <w:r w:rsidRPr="00C37D2B">
              <w:rPr>
                <w:bCs/>
                <w:lang w:eastAsia="ja-JP"/>
              </w:rPr>
              <w:t>YES</w:t>
            </w:r>
          </w:p>
        </w:tc>
        <w:tc>
          <w:tcPr>
            <w:tcW w:w="1103" w:type="dxa"/>
          </w:tcPr>
          <w:p w14:paraId="1BEBE588" w14:textId="77777777" w:rsidR="00DC041A" w:rsidRPr="00C37D2B" w:rsidRDefault="00DC041A" w:rsidP="00490B25">
            <w:pPr>
              <w:pStyle w:val="TAC"/>
              <w:rPr>
                <w:lang w:eastAsia="ja-JP"/>
              </w:rPr>
            </w:pPr>
            <w:r w:rsidRPr="00C37D2B">
              <w:rPr>
                <w:lang w:eastAsia="ja-JP"/>
              </w:rPr>
              <w:t>ignore</w:t>
            </w:r>
          </w:p>
        </w:tc>
      </w:tr>
      <w:tr w:rsidR="00DC041A" w:rsidRPr="00C37D2B" w14:paraId="198A8C34" w14:textId="77777777" w:rsidTr="00490B25">
        <w:tc>
          <w:tcPr>
            <w:tcW w:w="2578" w:type="dxa"/>
          </w:tcPr>
          <w:p w14:paraId="4EF41AF4" w14:textId="77777777" w:rsidR="00DC041A" w:rsidRPr="00C37D2B" w:rsidRDefault="00DC041A" w:rsidP="00490B25">
            <w:pPr>
              <w:pStyle w:val="TAL"/>
              <w:ind w:left="142"/>
              <w:rPr>
                <w:rFonts w:cs="Arial"/>
                <w:b/>
                <w:bCs/>
              </w:rPr>
            </w:pPr>
            <w:r w:rsidRPr="00C37D2B">
              <w:rPr>
                <w:rFonts w:cs="Arial"/>
                <w:b/>
                <w:bCs/>
              </w:rPr>
              <w:t xml:space="preserve">&gt;E-RABs Admitted </w:t>
            </w:r>
            <w:proofErr w:type="gramStart"/>
            <w:r w:rsidRPr="00C37D2B">
              <w:rPr>
                <w:rFonts w:cs="Arial"/>
                <w:b/>
                <w:bCs/>
              </w:rPr>
              <w:t>To</w:t>
            </w:r>
            <w:proofErr w:type="gramEnd"/>
            <w:r w:rsidRPr="00C37D2B">
              <w:rPr>
                <w:rFonts w:cs="Arial"/>
                <w:b/>
                <w:bCs/>
              </w:rPr>
              <w:t xml:space="preserve"> Be Modified Item</w:t>
            </w:r>
          </w:p>
        </w:tc>
        <w:tc>
          <w:tcPr>
            <w:tcW w:w="1104" w:type="dxa"/>
          </w:tcPr>
          <w:p w14:paraId="05BAE267" w14:textId="77777777" w:rsidR="00DC041A" w:rsidRPr="00C37D2B" w:rsidRDefault="00DC041A" w:rsidP="00490B25">
            <w:pPr>
              <w:pStyle w:val="TAL"/>
              <w:rPr>
                <w:rFonts w:cs="Arial"/>
                <w:lang w:eastAsia="ja-JP"/>
              </w:rPr>
            </w:pPr>
          </w:p>
        </w:tc>
        <w:tc>
          <w:tcPr>
            <w:tcW w:w="1164" w:type="dxa"/>
          </w:tcPr>
          <w:p w14:paraId="6D8C4223" w14:textId="77777777" w:rsidR="00DC041A" w:rsidRPr="00C37D2B" w:rsidRDefault="00DC041A" w:rsidP="00490B25">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38D225D0" w14:textId="77777777" w:rsidR="00DC041A" w:rsidRPr="00C37D2B" w:rsidRDefault="00DC041A" w:rsidP="00490B25">
            <w:pPr>
              <w:pStyle w:val="TAL"/>
              <w:rPr>
                <w:rFonts w:cs="Arial"/>
                <w:lang w:eastAsia="ja-JP"/>
              </w:rPr>
            </w:pPr>
          </w:p>
        </w:tc>
        <w:tc>
          <w:tcPr>
            <w:tcW w:w="1984" w:type="dxa"/>
          </w:tcPr>
          <w:p w14:paraId="71016205" w14:textId="77777777" w:rsidR="00DC041A" w:rsidRPr="00C37D2B" w:rsidRDefault="00DC041A" w:rsidP="00490B25">
            <w:pPr>
              <w:pStyle w:val="TAL"/>
              <w:rPr>
                <w:rFonts w:cs="Arial"/>
                <w:lang w:eastAsia="ja-JP"/>
              </w:rPr>
            </w:pPr>
          </w:p>
        </w:tc>
        <w:tc>
          <w:tcPr>
            <w:tcW w:w="1134" w:type="dxa"/>
          </w:tcPr>
          <w:p w14:paraId="5D1A4244" w14:textId="77777777" w:rsidR="00DC041A" w:rsidRPr="00C37D2B" w:rsidRDefault="00DC041A" w:rsidP="00490B25">
            <w:pPr>
              <w:pStyle w:val="TAC"/>
              <w:rPr>
                <w:lang w:eastAsia="ja-JP"/>
              </w:rPr>
            </w:pPr>
            <w:r w:rsidRPr="00C37D2B">
              <w:rPr>
                <w:lang w:eastAsia="ja-JP"/>
              </w:rPr>
              <w:t>EACH</w:t>
            </w:r>
          </w:p>
        </w:tc>
        <w:tc>
          <w:tcPr>
            <w:tcW w:w="1103" w:type="dxa"/>
          </w:tcPr>
          <w:p w14:paraId="536D0CA2" w14:textId="77777777" w:rsidR="00DC041A" w:rsidRPr="00C37D2B" w:rsidRDefault="00DC041A" w:rsidP="00490B25">
            <w:pPr>
              <w:pStyle w:val="TAC"/>
              <w:rPr>
                <w:lang w:eastAsia="ja-JP"/>
              </w:rPr>
            </w:pPr>
            <w:r w:rsidRPr="00C37D2B">
              <w:rPr>
                <w:lang w:eastAsia="ja-JP"/>
              </w:rPr>
              <w:t>ignore</w:t>
            </w:r>
          </w:p>
        </w:tc>
      </w:tr>
      <w:tr w:rsidR="00DC041A" w:rsidRPr="00C37D2B" w14:paraId="52FF57E4" w14:textId="77777777" w:rsidTr="00490B25">
        <w:tc>
          <w:tcPr>
            <w:tcW w:w="2578" w:type="dxa"/>
          </w:tcPr>
          <w:p w14:paraId="73316933" w14:textId="77777777" w:rsidR="00DC041A" w:rsidRPr="00C37D2B" w:rsidRDefault="00DC041A" w:rsidP="00490B25">
            <w:pPr>
              <w:pStyle w:val="TAL"/>
              <w:ind w:left="284"/>
              <w:rPr>
                <w:rFonts w:cs="Arial"/>
              </w:rPr>
            </w:pPr>
            <w:r w:rsidRPr="00C37D2B">
              <w:rPr>
                <w:rFonts w:cs="Arial"/>
                <w:lang w:eastAsia="ja-JP"/>
              </w:rPr>
              <w:t>&gt;&gt;E-RAB ID</w:t>
            </w:r>
          </w:p>
        </w:tc>
        <w:tc>
          <w:tcPr>
            <w:tcW w:w="1104" w:type="dxa"/>
          </w:tcPr>
          <w:p w14:paraId="499DC037" w14:textId="77777777" w:rsidR="00DC041A" w:rsidRPr="00C37D2B" w:rsidRDefault="00DC041A" w:rsidP="00490B25">
            <w:pPr>
              <w:pStyle w:val="TAL"/>
              <w:rPr>
                <w:rFonts w:cs="Arial"/>
                <w:lang w:eastAsia="ja-JP"/>
              </w:rPr>
            </w:pPr>
            <w:r w:rsidRPr="00C37D2B">
              <w:rPr>
                <w:rFonts w:cs="Arial"/>
                <w:lang w:eastAsia="ja-JP"/>
              </w:rPr>
              <w:t>M</w:t>
            </w:r>
          </w:p>
        </w:tc>
        <w:tc>
          <w:tcPr>
            <w:tcW w:w="1164" w:type="dxa"/>
          </w:tcPr>
          <w:p w14:paraId="43E3CD08" w14:textId="77777777" w:rsidR="00DC041A" w:rsidRPr="00C37D2B" w:rsidRDefault="00DC041A" w:rsidP="00490B25">
            <w:pPr>
              <w:pStyle w:val="TAL"/>
              <w:rPr>
                <w:rFonts w:cs="Arial"/>
                <w:i/>
                <w:szCs w:val="18"/>
                <w:lang w:eastAsia="ja-JP"/>
              </w:rPr>
            </w:pPr>
          </w:p>
        </w:tc>
        <w:tc>
          <w:tcPr>
            <w:tcW w:w="1418" w:type="dxa"/>
          </w:tcPr>
          <w:p w14:paraId="153D7796" w14:textId="77777777" w:rsidR="00DC041A" w:rsidRPr="00C37D2B" w:rsidRDefault="00DC041A" w:rsidP="00490B25">
            <w:pPr>
              <w:pStyle w:val="TAL"/>
              <w:rPr>
                <w:rFonts w:cs="Arial"/>
                <w:lang w:eastAsia="ja-JP"/>
              </w:rPr>
            </w:pPr>
            <w:r w:rsidRPr="00C37D2B">
              <w:rPr>
                <w:rFonts w:cs="Arial"/>
                <w:snapToGrid w:val="0"/>
                <w:lang w:eastAsia="ja-JP"/>
              </w:rPr>
              <w:t>9.2.23</w:t>
            </w:r>
          </w:p>
        </w:tc>
        <w:tc>
          <w:tcPr>
            <w:tcW w:w="1984" w:type="dxa"/>
          </w:tcPr>
          <w:p w14:paraId="72217A80" w14:textId="77777777" w:rsidR="00DC041A" w:rsidRPr="00C37D2B" w:rsidRDefault="00DC041A" w:rsidP="00490B25">
            <w:pPr>
              <w:pStyle w:val="TAL"/>
              <w:rPr>
                <w:rFonts w:cs="Arial"/>
                <w:lang w:eastAsia="ja-JP"/>
              </w:rPr>
            </w:pPr>
          </w:p>
        </w:tc>
        <w:tc>
          <w:tcPr>
            <w:tcW w:w="1134" w:type="dxa"/>
          </w:tcPr>
          <w:p w14:paraId="09656582" w14:textId="77777777" w:rsidR="00DC041A" w:rsidRPr="00C37D2B" w:rsidRDefault="00DC041A" w:rsidP="00490B25">
            <w:pPr>
              <w:pStyle w:val="TAC"/>
              <w:rPr>
                <w:lang w:eastAsia="ja-JP"/>
              </w:rPr>
            </w:pPr>
            <w:r w:rsidRPr="00C37D2B">
              <w:rPr>
                <w:bCs/>
                <w:lang w:eastAsia="ja-JP"/>
              </w:rPr>
              <w:t>–</w:t>
            </w:r>
          </w:p>
        </w:tc>
        <w:tc>
          <w:tcPr>
            <w:tcW w:w="1103" w:type="dxa"/>
          </w:tcPr>
          <w:p w14:paraId="11F3DA03" w14:textId="77777777" w:rsidR="00DC041A" w:rsidRPr="00C37D2B" w:rsidRDefault="00DC041A" w:rsidP="00490B25">
            <w:pPr>
              <w:pStyle w:val="TAC"/>
              <w:rPr>
                <w:lang w:eastAsia="ja-JP"/>
              </w:rPr>
            </w:pPr>
          </w:p>
        </w:tc>
      </w:tr>
      <w:tr w:rsidR="00DC041A" w:rsidRPr="00C37D2B" w14:paraId="1180BB83" w14:textId="77777777" w:rsidTr="00490B25">
        <w:tc>
          <w:tcPr>
            <w:tcW w:w="2578" w:type="dxa"/>
          </w:tcPr>
          <w:p w14:paraId="28DBA583" w14:textId="77777777" w:rsidR="00DC041A" w:rsidRPr="00C37D2B" w:rsidRDefault="00DC041A" w:rsidP="00490B25">
            <w:pPr>
              <w:pStyle w:val="TAL"/>
              <w:ind w:left="284"/>
              <w:rPr>
                <w:rFonts w:cs="Arial"/>
              </w:rPr>
            </w:pPr>
            <w:r w:rsidRPr="00C37D2B">
              <w:rPr>
                <w:rFonts w:cs="Arial"/>
                <w:lang w:eastAsia="ja-JP"/>
              </w:rPr>
              <w:t>&gt;&gt;EN-DC Resource Configuration</w:t>
            </w:r>
          </w:p>
        </w:tc>
        <w:tc>
          <w:tcPr>
            <w:tcW w:w="1104" w:type="dxa"/>
          </w:tcPr>
          <w:p w14:paraId="0D696AB5" w14:textId="77777777" w:rsidR="00DC041A" w:rsidRPr="00C37D2B" w:rsidRDefault="00DC041A" w:rsidP="00490B25">
            <w:pPr>
              <w:pStyle w:val="TAL"/>
              <w:rPr>
                <w:rFonts w:cs="Arial"/>
                <w:lang w:eastAsia="ja-JP"/>
              </w:rPr>
            </w:pPr>
            <w:r w:rsidRPr="00C37D2B">
              <w:rPr>
                <w:rFonts w:cs="Arial"/>
                <w:lang w:eastAsia="ja-JP"/>
              </w:rPr>
              <w:t>M</w:t>
            </w:r>
          </w:p>
        </w:tc>
        <w:tc>
          <w:tcPr>
            <w:tcW w:w="1164" w:type="dxa"/>
          </w:tcPr>
          <w:p w14:paraId="202F6C9C" w14:textId="77777777" w:rsidR="00DC041A" w:rsidRPr="00C37D2B" w:rsidRDefault="00DC041A" w:rsidP="00490B25">
            <w:pPr>
              <w:pStyle w:val="TAL"/>
              <w:rPr>
                <w:rFonts w:cs="Arial"/>
                <w:i/>
                <w:szCs w:val="18"/>
                <w:lang w:eastAsia="ja-JP"/>
              </w:rPr>
            </w:pPr>
          </w:p>
        </w:tc>
        <w:tc>
          <w:tcPr>
            <w:tcW w:w="1418" w:type="dxa"/>
          </w:tcPr>
          <w:p w14:paraId="566661C1" w14:textId="77777777" w:rsidR="00DC041A" w:rsidRPr="00C37D2B" w:rsidRDefault="00DC041A" w:rsidP="00490B2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0C11516" w14:textId="77777777" w:rsidR="00DC041A" w:rsidRPr="00C37D2B" w:rsidRDefault="00DC041A" w:rsidP="00490B25">
            <w:pPr>
              <w:pStyle w:val="TAL"/>
              <w:rPr>
                <w:rFonts w:cs="Arial"/>
                <w:lang w:eastAsia="ja-JP"/>
              </w:rPr>
            </w:pPr>
            <w:r w:rsidRPr="00C37D2B">
              <w:rPr>
                <w:rFonts w:cs="Arial"/>
                <w:lang w:eastAsia="ja-JP"/>
              </w:rPr>
              <w:t>Indicates the PDCP and Lower Layer MCG/SCG configuration.</w:t>
            </w:r>
          </w:p>
        </w:tc>
        <w:tc>
          <w:tcPr>
            <w:tcW w:w="1134" w:type="dxa"/>
          </w:tcPr>
          <w:p w14:paraId="7A52BD03" w14:textId="77777777" w:rsidR="00DC041A" w:rsidRPr="00C37D2B" w:rsidRDefault="00DC041A" w:rsidP="00490B25">
            <w:pPr>
              <w:pStyle w:val="TAC"/>
              <w:rPr>
                <w:lang w:eastAsia="ja-JP"/>
              </w:rPr>
            </w:pPr>
            <w:r w:rsidRPr="00C37D2B">
              <w:rPr>
                <w:bCs/>
                <w:lang w:eastAsia="ja-JP"/>
              </w:rPr>
              <w:t>–</w:t>
            </w:r>
          </w:p>
        </w:tc>
        <w:tc>
          <w:tcPr>
            <w:tcW w:w="1103" w:type="dxa"/>
          </w:tcPr>
          <w:p w14:paraId="532A1BFE" w14:textId="77777777" w:rsidR="00DC041A" w:rsidRPr="00C37D2B" w:rsidRDefault="00DC041A" w:rsidP="00490B25">
            <w:pPr>
              <w:pStyle w:val="TAC"/>
              <w:rPr>
                <w:lang w:eastAsia="ja-JP"/>
              </w:rPr>
            </w:pPr>
          </w:p>
        </w:tc>
      </w:tr>
      <w:tr w:rsidR="00DC041A" w:rsidRPr="00C37D2B" w14:paraId="526E34F9" w14:textId="77777777" w:rsidTr="00490B25">
        <w:tc>
          <w:tcPr>
            <w:tcW w:w="2578" w:type="dxa"/>
          </w:tcPr>
          <w:p w14:paraId="12A65B12" w14:textId="77777777" w:rsidR="00DC041A" w:rsidRPr="00C37D2B" w:rsidRDefault="00DC041A" w:rsidP="00490B25">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3008A26" w14:textId="77777777" w:rsidR="00DC041A" w:rsidRPr="00C37D2B" w:rsidRDefault="00DC041A" w:rsidP="00490B25">
            <w:pPr>
              <w:pStyle w:val="TAL"/>
              <w:rPr>
                <w:rFonts w:cs="Arial"/>
                <w:lang w:eastAsia="ja-JP"/>
              </w:rPr>
            </w:pPr>
            <w:r w:rsidRPr="00C37D2B">
              <w:rPr>
                <w:rFonts w:cs="Arial"/>
                <w:lang w:eastAsia="ja-JP"/>
              </w:rPr>
              <w:t>M</w:t>
            </w:r>
          </w:p>
        </w:tc>
        <w:tc>
          <w:tcPr>
            <w:tcW w:w="1164" w:type="dxa"/>
          </w:tcPr>
          <w:p w14:paraId="16C087A8" w14:textId="77777777" w:rsidR="00DC041A" w:rsidRPr="00C37D2B" w:rsidRDefault="00DC041A" w:rsidP="00490B25">
            <w:pPr>
              <w:pStyle w:val="TAL"/>
              <w:rPr>
                <w:rFonts w:cs="Arial"/>
                <w:i/>
                <w:szCs w:val="18"/>
                <w:lang w:eastAsia="ja-JP"/>
              </w:rPr>
            </w:pPr>
          </w:p>
        </w:tc>
        <w:tc>
          <w:tcPr>
            <w:tcW w:w="1418" w:type="dxa"/>
          </w:tcPr>
          <w:p w14:paraId="7321062E" w14:textId="77777777" w:rsidR="00DC041A" w:rsidRPr="00C37D2B" w:rsidRDefault="00DC041A" w:rsidP="00490B25">
            <w:pPr>
              <w:pStyle w:val="TAL"/>
              <w:rPr>
                <w:rFonts w:cs="Arial"/>
                <w:lang w:eastAsia="ja-JP"/>
              </w:rPr>
            </w:pPr>
          </w:p>
        </w:tc>
        <w:tc>
          <w:tcPr>
            <w:tcW w:w="1984" w:type="dxa"/>
          </w:tcPr>
          <w:p w14:paraId="54F6FDDC" w14:textId="77777777" w:rsidR="00DC041A" w:rsidRPr="00C37D2B" w:rsidRDefault="00DC041A" w:rsidP="00490B25">
            <w:pPr>
              <w:pStyle w:val="TAL"/>
              <w:rPr>
                <w:rFonts w:cs="Arial"/>
                <w:lang w:eastAsia="ja-JP"/>
              </w:rPr>
            </w:pPr>
          </w:p>
        </w:tc>
        <w:tc>
          <w:tcPr>
            <w:tcW w:w="1134" w:type="dxa"/>
          </w:tcPr>
          <w:p w14:paraId="2275B12C" w14:textId="77777777" w:rsidR="00DC041A" w:rsidRPr="00C37D2B" w:rsidRDefault="00DC041A" w:rsidP="00490B25">
            <w:pPr>
              <w:pStyle w:val="TAC"/>
              <w:rPr>
                <w:lang w:eastAsia="ja-JP"/>
              </w:rPr>
            </w:pPr>
          </w:p>
        </w:tc>
        <w:tc>
          <w:tcPr>
            <w:tcW w:w="1103" w:type="dxa"/>
          </w:tcPr>
          <w:p w14:paraId="181AAD11" w14:textId="77777777" w:rsidR="00DC041A" w:rsidRPr="00C37D2B" w:rsidRDefault="00DC041A" w:rsidP="00490B25">
            <w:pPr>
              <w:pStyle w:val="TAC"/>
              <w:rPr>
                <w:lang w:eastAsia="ja-JP"/>
              </w:rPr>
            </w:pPr>
          </w:p>
        </w:tc>
      </w:tr>
      <w:tr w:rsidR="00DC041A" w:rsidRPr="00C37D2B" w14:paraId="719BCD3B" w14:textId="77777777" w:rsidTr="00490B25">
        <w:tc>
          <w:tcPr>
            <w:tcW w:w="2578" w:type="dxa"/>
          </w:tcPr>
          <w:p w14:paraId="68F31F74" w14:textId="77777777" w:rsidR="00DC041A" w:rsidRPr="00C37D2B" w:rsidRDefault="00DC041A" w:rsidP="00490B25">
            <w:pPr>
              <w:pStyle w:val="TALLeft075cm"/>
            </w:pPr>
            <w:r w:rsidRPr="00C37D2B">
              <w:t>&gt;&gt;&gt;</w:t>
            </w:r>
            <w:r w:rsidRPr="00C37D2B">
              <w:rPr>
                <w:i/>
                <w:lang w:eastAsia="ja-JP"/>
              </w:rPr>
              <w:t>PDCP present in SN</w:t>
            </w:r>
          </w:p>
        </w:tc>
        <w:tc>
          <w:tcPr>
            <w:tcW w:w="1104" w:type="dxa"/>
          </w:tcPr>
          <w:p w14:paraId="520A8DAA" w14:textId="77777777" w:rsidR="00DC041A" w:rsidRPr="00C37D2B" w:rsidRDefault="00DC041A" w:rsidP="00490B25">
            <w:pPr>
              <w:pStyle w:val="TAL"/>
              <w:rPr>
                <w:rFonts w:cs="Arial"/>
                <w:lang w:eastAsia="ja-JP"/>
              </w:rPr>
            </w:pPr>
          </w:p>
        </w:tc>
        <w:tc>
          <w:tcPr>
            <w:tcW w:w="1164" w:type="dxa"/>
          </w:tcPr>
          <w:p w14:paraId="79E99B81" w14:textId="77777777" w:rsidR="00DC041A" w:rsidRPr="00C37D2B" w:rsidRDefault="00DC041A" w:rsidP="00490B25">
            <w:pPr>
              <w:pStyle w:val="TAL"/>
              <w:rPr>
                <w:rFonts w:cs="Arial"/>
                <w:i/>
                <w:szCs w:val="18"/>
                <w:lang w:eastAsia="ja-JP"/>
              </w:rPr>
            </w:pPr>
          </w:p>
        </w:tc>
        <w:tc>
          <w:tcPr>
            <w:tcW w:w="1418" w:type="dxa"/>
          </w:tcPr>
          <w:p w14:paraId="11FFA185" w14:textId="77777777" w:rsidR="00DC041A" w:rsidRPr="00C37D2B" w:rsidRDefault="00DC041A" w:rsidP="00490B25">
            <w:pPr>
              <w:pStyle w:val="TAL"/>
              <w:rPr>
                <w:rFonts w:cs="Arial"/>
                <w:lang w:eastAsia="ja-JP"/>
              </w:rPr>
            </w:pPr>
          </w:p>
        </w:tc>
        <w:tc>
          <w:tcPr>
            <w:tcW w:w="1984" w:type="dxa"/>
          </w:tcPr>
          <w:p w14:paraId="16E43653" w14:textId="77777777" w:rsidR="00DC041A" w:rsidRPr="00C37D2B" w:rsidRDefault="00DC041A" w:rsidP="00490B2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C04BACF" w14:textId="77777777" w:rsidR="00DC041A" w:rsidRPr="00C37D2B" w:rsidRDefault="00DC041A" w:rsidP="00490B25">
            <w:pPr>
              <w:pStyle w:val="TAC"/>
              <w:rPr>
                <w:lang w:eastAsia="ja-JP"/>
              </w:rPr>
            </w:pPr>
          </w:p>
        </w:tc>
        <w:tc>
          <w:tcPr>
            <w:tcW w:w="1103" w:type="dxa"/>
          </w:tcPr>
          <w:p w14:paraId="6C7F7AED" w14:textId="77777777" w:rsidR="00DC041A" w:rsidRPr="00C37D2B" w:rsidRDefault="00DC041A" w:rsidP="00490B25">
            <w:pPr>
              <w:pStyle w:val="TAC"/>
              <w:rPr>
                <w:lang w:eastAsia="ja-JP"/>
              </w:rPr>
            </w:pPr>
          </w:p>
        </w:tc>
      </w:tr>
      <w:tr w:rsidR="00DC041A" w:rsidRPr="00C37D2B" w14:paraId="350EB6C5" w14:textId="77777777" w:rsidTr="00490B25">
        <w:tc>
          <w:tcPr>
            <w:tcW w:w="2578" w:type="dxa"/>
          </w:tcPr>
          <w:p w14:paraId="011D4972" w14:textId="77777777" w:rsidR="00DC041A" w:rsidRPr="00C37D2B" w:rsidRDefault="00DC041A" w:rsidP="00490B25">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5B975B60" w14:textId="77777777" w:rsidR="00DC041A" w:rsidRPr="00C37D2B" w:rsidRDefault="00DC041A" w:rsidP="00490B25">
            <w:pPr>
              <w:pStyle w:val="TAL"/>
              <w:rPr>
                <w:rFonts w:cs="Arial"/>
                <w:lang w:eastAsia="ja-JP"/>
              </w:rPr>
            </w:pPr>
            <w:r w:rsidRPr="00C37D2B">
              <w:rPr>
                <w:rFonts w:cs="Arial"/>
                <w:lang w:eastAsia="ja-JP"/>
              </w:rPr>
              <w:t>O</w:t>
            </w:r>
          </w:p>
        </w:tc>
        <w:tc>
          <w:tcPr>
            <w:tcW w:w="1164" w:type="dxa"/>
          </w:tcPr>
          <w:p w14:paraId="58995E39" w14:textId="77777777" w:rsidR="00DC041A" w:rsidRPr="00C37D2B" w:rsidRDefault="00DC041A" w:rsidP="00490B25">
            <w:pPr>
              <w:pStyle w:val="TAL"/>
              <w:rPr>
                <w:rFonts w:cs="Arial"/>
                <w:i/>
                <w:szCs w:val="18"/>
                <w:lang w:eastAsia="ja-JP"/>
              </w:rPr>
            </w:pPr>
          </w:p>
        </w:tc>
        <w:tc>
          <w:tcPr>
            <w:tcW w:w="1418" w:type="dxa"/>
          </w:tcPr>
          <w:p w14:paraId="0EC088AD"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984" w:type="dxa"/>
          </w:tcPr>
          <w:p w14:paraId="0B4811C5" w14:textId="77777777" w:rsidR="00DC041A" w:rsidRPr="00C37D2B" w:rsidRDefault="00DC041A" w:rsidP="00490B2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66DE5987" w14:textId="77777777" w:rsidR="00DC041A" w:rsidRPr="00C37D2B" w:rsidRDefault="00DC041A" w:rsidP="00490B25">
            <w:pPr>
              <w:pStyle w:val="TAC"/>
              <w:rPr>
                <w:lang w:eastAsia="ja-JP"/>
              </w:rPr>
            </w:pPr>
            <w:r w:rsidRPr="00C37D2B">
              <w:rPr>
                <w:lang w:eastAsia="ja-JP"/>
              </w:rPr>
              <w:t>–</w:t>
            </w:r>
          </w:p>
        </w:tc>
        <w:tc>
          <w:tcPr>
            <w:tcW w:w="1103" w:type="dxa"/>
          </w:tcPr>
          <w:p w14:paraId="7B1D7B43" w14:textId="77777777" w:rsidR="00DC041A" w:rsidRPr="00C37D2B" w:rsidRDefault="00DC041A" w:rsidP="00490B25">
            <w:pPr>
              <w:pStyle w:val="TAC"/>
              <w:rPr>
                <w:lang w:eastAsia="ja-JP"/>
              </w:rPr>
            </w:pPr>
          </w:p>
        </w:tc>
      </w:tr>
      <w:tr w:rsidR="00DC041A" w:rsidRPr="00C37D2B" w14:paraId="0E264A10" w14:textId="77777777" w:rsidTr="00490B25">
        <w:tc>
          <w:tcPr>
            <w:tcW w:w="2578" w:type="dxa"/>
          </w:tcPr>
          <w:p w14:paraId="1086801B" w14:textId="77777777" w:rsidR="00DC041A" w:rsidRPr="00C37D2B" w:rsidRDefault="00DC041A" w:rsidP="00490B25">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12ED4BCD" w14:textId="77777777" w:rsidR="00DC041A" w:rsidRPr="00C37D2B" w:rsidRDefault="00DC041A" w:rsidP="00490B25">
            <w:pPr>
              <w:pStyle w:val="TAL"/>
              <w:rPr>
                <w:rFonts w:cs="Arial"/>
                <w:lang w:eastAsia="ja-JP"/>
              </w:rPr>
            </w:pPr>
            <w:r w:rsidRPr="00C37D2B">
              <w:rPr>
                <w:rFonts w:cs="Arial"/>
                <w:lang w:eastAsia="ja-JP"/>
              </w:rPr>
              <w:t>O</w:t>
            </w:r>
          </w:p>
        </w:tc>
        <w:tc>
          <w:tcPr>
            <w:tcW w:w="1164" w:type="dxa"/>
          </w:tcPr>
          <w:p w14:paraId="3481AF98" w14:textId="77777777" w:rsidR="00DC041A" w:rsidRPr="00C37D2B" w:rsidRDefault="00DC041A" w:rsidP="00490B25">
            <w:pPr>
              <w:pStyle w:val="TAL"/>
              <w:rPr>
                <w:rFonts w:cs="Arial"/>
                <w:i/>
                <w:szCs w:val="18"/>
                <w:lang w:eastAsia="ja-JP"/>
              </w:rPr>
            </w:pPr>
          </w:p>
        </w:tc>
        <w:tc>
          <w:tcPr>
            <w:tcW w:w="1418" w:type="dxa"/>
          </w:tcPr>
          <w:p w14:paraId="6E3A35EE"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984" w:type="dxa"/>
          </w:tcPr>
          <w:p w14:paraId="4A33D1E3" w14:textId="77777777" w:rsidR="00DC041A" w:rsidRPr="00C37D2B" w:rsidRDefault="00DC041A" w:rsidP="00490B25">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4107D6FE" w14:textId="77777777" w:rsidR="00DC041A" w:rsidRPr="00C37D2B" w:rsidRDefault="00DC041A" w:rsidP="00490B25">
            <w:pPr>
              <w:pStyle w:val="TAC"/>
              <w:rPr>
                <w:lang w:eastAsia="ja-JP"/>
              </w:rPr>
            </w:pPr>
            <w:r w:rsidRPr="00C37D2B">
              <w:rPr>
                <w:lang w:eastAsia="ja-JP"/>
              </w:rPr>
              <w:t>–</w:t>
            </w:r>
          </w:p>
        </w:tc>
        <w:tc>
          <w:tcPr>
            <w:tcW w:w="1103" w:type="dxa"/>
          </w:tcPr>
          <w:p w14:paraId="64CFACD5" w14:textId="77777777" w:rsidR="00DC041A" w:rsidRPr="00C37D2B" w:rsidRDefault="00DC041A" w:rsidP="00490B25">
            <w:pPr>
              <w:pStyle w:val="TAC"/>
              <w:rPr>
                <w:lang w:eastAsia="ja-JP"/>
              </w:rPr>
            </w:pPr>
          </w:p>
        </w:tc>
      </w:tr>
      <w:tr w:rsidR="00DC041A" w:rsidRPr="00C37D2B" w14:paraId="12D137B2" w14:textId="77777777" w:rsidTr="00490B25">
        <w:tc>
          <w:tcPr>
            <w:tcW w:w="2578" w:type="dxa"/>
          </w:tcPr>
          <w:p w14:paraId="6DF403C1" w14:textId="77777777" w:rsidR="00DC041A" w:rsidRPr="00C37D2B" w:rsidRDefault="00DC041A" w:rsidP="00490B25">
            <w:pPr>
              <w:pStyle w:val="TAL"/>
              <w:ind w:left="567"/>
              <w:rPr>
                <w:rFonts w:cs="Arial"/>
              </w:rPr>
            </w:pPr>
            <w:r w:rsidRPr="00C37D2B">
              <w:rPr>
                <w:rFonts w:cs="Arial"/>
                <w:lang w:eastAsia="ja-JP"/>
              </w:rPr>
              <w:t xml:space="preserve">&gt;&gt;&gt;&gt;Requested MCG E-RAB Level QoS Parameters </w:t>
            </w:r>
          </w:p>
        </w:tc>
        <w:tc>
          <w:tcPr>
            <w:tcW w:w="1104" w:type="dxa"/>
          </w:tcPr>
          <w:p w14:paraId="4540E8F1" w14:textId="77777777" w:rsidR="00DC041A" w:rsidRPr="00C37D2B" w:rsidRDefault="00DC041A" w:rsidP="00490B25">
            <w:pPr>
              <w:pStyle w:val="TAL"/>
              <w:rPr>
                <w:rFonts w:cs="Arial"/>
                <w:lang w:eastAsia="ja-JP"/>
              </w:rPr>
            </w:pPr>
            <w:r w:rsidRPr="00C37D2B">
              <w:rPr>
                <w:rFonts w:cs="Arial"/>
                <w:lang w:eastAsia="ja-JP"/>
              </w:rPr>
              <w:t>O</w:t>
            </w:r>
          </w:p>
        </w:tc>
        <w:tc>
          <w:tcPr>
            <w:tcW w:w="1164" w:type="dxa"/>
          </w:tcPr>
          <w:p w14:paraId="663539B1" w14:textId="77777777" w:rsidR="00DC041A" w:rsidRPr="00C37D2B" w:rsidRDefault="00DC041A" w:rsidP="00490B25">
            <w:pPr>
              <w:pStyle w:val="TAL"/>
              <w:rPr>
                <w:rFonts w:cs="Arial"/>
                <w:i/>
                <w:szCs w:val="18"/>
                <w:lang w:eastAsia="ja-JP"/>
              </w:rPr>
            </w:pPr>
          </w:p>
        </w:tc>
        <w:tc>
          <w:tcPr>
            <w:tcW w:w="1418" w:type="dxa"/>
          </w:tcPr>
          <w:p w14:paraId="22F33AD5" w14:textId="77777777" w:rsidR="00DC041A" w:rsidRPr="00C37D2B" w:rsidRDefault="00DC041A" w:rsidP="00490B25">
            <w:pPr>
              <w:pStyle w:val="TAL"/>
              <w:rPr>
                <w:rFonts w:cs="Arial"/>
                <w:lang w:eastAsia="ja-JP"/>
              </w:rPr>
            </w:pPr>
            <w:r w:rsidRPr="00C37D2B">
              <w:rPr>
                <w:rFonts w:cs="Arial"/>
                <w:lang w:eastAsia="ja-JP"/>
              </w:rPr>
              <w:t>E-RAB Level QoS Parameters 9.2.9</w:t>
            </w:r>
          </w:p>
        </w:tc>
        <w:tc>
          <w:tcPr>
            <w:tcW w:w="1984" w:type="dxa"/>
          </w:tcPr>
          <w:p w14:paraId="6824B6B2" w14:textId="77777777" w:rsidR="00DC041A" w:rsidRPr="00C37D2B" w:rsidRDefault="00DC041A" w:rsidP="00490B25">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6381C924" w14:textId="77777777" w:rsidR="00DC041A" w:rsidRPr="00C37D2B" w:rsidRDefault="00DC041A" w:rsidP="00490B25">
            <w:pPr>
              <w:pStyle w:val="TAC"/>
              <w:rPr>
                <w:lang w:eastAsia="ja-JP"/>
              </w:rPr>
            </w:pPr>
            <w:r w:rsidRPr="00C37D2B">
              <w:rPr>
                <w:bCs/>
                <w:lang w:eastAsia="ja-JP"/>
              </w:rPr>
              <w:t>–</w:t>
            </w:r>
          </w:p>
        </w:tc>
        <w:tc>
          <w:tcPr>
            <w:tcW w:w="1103" w:type="dxa"/>
          </w:tcPr>
          <w:p w14:paraId="050E5B4C" w14:textId="77777777" w:rsidR="00DC041A" w:rsidRPr="00C37D2B" w:rsidRDefault="00DC041A" w:rsidP="00490B25">
            <w:pPr>
              <w:pStyle w:val="TAC"/>
              <w:rPr>
                <w:lang w:eastAsia="ja-JP"/>
              </w:rPr>
            </w:pPr>
          </w:p>
        </w:tc>
      </w:tr>
      <w:tr w:rsidR="00DC041A" w:rsidRPr="00C37D2B" w14:paraId="00A33AC1" w14:textId="77777777" w:rsidTr="00490B25">
        <w:tc>
          <w:tcPr>
            <w:tcW w:w="2578" w:type="dxa"/>
          </w:tcPr>
          <w:p w14:paraId="7F526D45" w14:textId="77777777" w:rsidR="00DC041A" w:rsidRPr="00C37D2B" w:rsidRDefault="00DC041A" w:rsidP="00490B25">
            <w:pPr>
              <w:pStyle w:val="TAL"/>
              <w:ind w:left="567"/>
              <w:rPr>
                <w:rFonts w:cs="Arial"/>
                <w:lang w:eastAsia="ja-JP"/>
              </w:rPr>
            </w:pPr>
            <w:r w:rsidRPr="00C37D2B">
              <w:rPr>
                <w:rFonts w:cs="Arial"/>
                <w:lang w:eastAsia="ja-JP"/>
              </w:rPr>
              <w:t>&gt;&gt;&gt;&gt;UL Configuration</w:t>
            </w:r>
          </w:p>
        </w:tc>
        <w:tc>
          <w:tcPr>
            <w:tcW w:w="1104" w:type="dxa"/>
          </w:tcPr>
          <w:p w14:paraId="1836E675" w14:textId="77777777" w:rsidR="00DC041A" w:rsidRPr="00C37D2B" w:rsidRDefault="00DC041A" w:rsidP="00490B25">
            <w:pPr>
              <w:pStyle w:val="TAL"/>
              <w:rPr>
                <w:rFonts w:cs="Arial"/>
                <w:lang w:eastAsia="ja-JP"/>
              </w:rPr>
            </w:pPr>
            <w:r w:rsidRPr="00C37D2B">
              <w:rPr>
                <w:rFonts w:cs="Arial"/>
                <w:lang w:eastAsia="zh-CN"/>
              </w:rPr>
              <w:t>O</w:t>
            </w:r>
          </w:p>
        </w:tc>
        <w:tc>
          <w:tcPr>
            <w:tcW w:w="1164" w:type="dxa"/>
          </w:tcPr>
          <w:p w14:paraId="0D33C9AF" w14:textId="77777777" w:rsidR="00DC041A" w:rsidRPr="00C37D2B" w:rsidRDefault="00DC041A" w:rsidP="00490B25">
            <w:pPr>
              <w:pStyle w:val="TAL"/>
              <w:rPr>
                <w:rFonts w:cs="Arial"/>
                <w:i/>
                <w:szCs w:val="18"/>
                <w:lang w:eastAsia="ja-JP"/>
              </w:rPr>
            </w:pPr>
          </w:p>
        </w:tc>
        <w:tc>
          <w:tcPr>
            <w:tcW w:w="1418" w:type="dxa"/>
          </w:tcPr>
          <w:p w14:paraId="16CCF460" w14:textId="77777777" w:rsidR="00DC041A" w:rsidRPr="00C37D2B" w:rsidRDefault="00DC041A" w:rsidP="00490B25">
            <w:pPr>
              <w:pStyle w:val="TAL"/>
              <w:rPr>
                <w:rFonts w:cs="Arial"/>
                <w:lang w:eastAsia="ja-JP"/>
              </w:rPr>
            </w:pPr>
            <w:r w:rsidRPr="00C37D2B">
              <w:rPr>
                <w:rFonts w:cs="Arial"/>
                <w:lang w:eastAsia="ja-JP"/>
              </w:rPr>
              <w:t>9.2.118</w:t>
            </w:r>
          </w:p>
        </w:tc>
        <w:tc>
          <w:tcPr>
            <w:tcW w:w="1984" w:type="dxa"/>
          </w:tcPr>
          <w:p w14:paraId="4FC7CA62" w14:textId="77777777" w:rsidR="00DC041A" w:rsidRPr="00C37D2B" w:rsidRDefault="00DC041A" w:rsidP="00490B25">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3EAC04B1" w14:textId="77777777" w:rsidR="00DC041A" w:rsidRPr="00C37D2B" w:rsidRDefault="00DC041A" w:rsidP="00490B25">
            <w:pPr>
              <w:pStyle w:val="TAC"/>
              <w:rPr>
                <w:bCs/>
                <w:lang w:eastAsia="ja-JP"/>
              </w:rPr>
            </w:pPr>
            <w:r w:rsidRPr="00C37D2B">
              <w:rPr>
                <w:lang w:eastAsia="ja-JP"/>
              </w:rPr>
              <w:t>–</w:t>
            </w:r>
          </w:p>
        </w:tc>
        <w:tc>
          <w:tcPr>
            <w:tcW w:w="1103" w:type="dxa"/>
          </w:tcPr>
          <w:p w14:paraId="683CD423" w14:textId="77777777" w:rsidR="00DC041A" w:rsidRPr="00C37D2B" w:rsidRDefault="00DC041A" w:rsidP="00490B25">
            <w:pPr>
              <w:pStyle w:val="TAC"/>
              <w:rPr>
                <w:lang w:eastAsia="ja-JP"/>
              </w:rPr>
            </w:pPr>
          </w:p>
        </w:tc>
      </w:tr>
      <w:tr w:rsidR="00DC041A" w:rsidRPr="00C37D2B" w14:paraId="45DF15AC" w14:textId="77777777" w:rsidTr="00490B25">
        <w:tc>
          <w:tcPr>
            <w:tcW w:w="2578" w:type="dxa"/>
          </w:tcPr>
          <w:p w14:paraId="1111B125" w14:textId="77777777" w:rsidR="00DC041A" w:rsidRPr="00C37D2B" w:rsidRDefault="00DC041A" w:rsidP="00490B2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EC5804D" w14:textId="77777777" w:rsidR="00DC041A" w:rsidRPr="00C37D2B" w:rsidRDefault="00DC041A" w:rsidP="00490B25">
            <w:pPr>
              <w:pStyle w:val="TAL"/>
              <w:rPr>
                <w:rFonts w:cs="Arial"/>
                <w:lang w:eastAsia="zh-CN"/>
              </w:rPr>
            </w:pPr>
            <w:r w:rsidRPr="00C37D2B">
              <w:rPr>
                <w:rFonts w:cs="Arial"/>
                <w:lang w:eastAsia="zh-CN"/>
              </w:rPr>
              <w:t>O</w:t>
            </w:r>
          </w:p>
        </w:tc>
        <w:tc>
          <w:tcPr>
            <w:tcW w:w="1164" w:type="dxa"/>
          </w:tcPr>
          <w:p w14:paraId="29D80797" w14:textId="77777777" w:rsidR="00DC041A" w:rsidRPr="00C37D2B" w:rsidRDefault="00DC041A" w:rsidP="00490B25">
            <w:pPr>
              <w:pStyle w:val="TAL"/>
              <w:rPr>
                <w:rFonts w:cs="Arial"/>
                <w:i/>
                <w:szCs w:val="18"/>
                <w:lang w:eastAsia="ja-JP"/>
              </w:rPr>
            </w:pPr>
          </w:p>
        </w:tc>
        <w:tc>
          <w:tcPr>
            <w:tcW w:w="1418" w:type="dxa"/>
          </w:tcPr>
          <w:p w14:paraId="5FA80698" w14:textId="77777777" w:rsidR="00DC041A" w:rsidRPr="00C37D2B" w:rsidRDefault="00DC041A" w:rsidP="00490B25">
            <w:pPr>
              <w:pStyle w:val="TAL"/>
              <w:rPr>
                <w:rFonts w:cs="Arial"/>
                <w:lang w:eastAsia="ja-JP"/>
              </w:rPr>
            </w:pPr>
            <w:r w:rsidRPr="00C37D2B">
              <w:rPr>
                <w:rFonts w:cs="Arial"/>
                <w:lang w:eastAsia="ja-JP"/>
              </w:rPr>
              <w:t>PDCP SN Length</w:t>
            </w:r>
          </w:p>
          <w:p w14:paraId="4C11CDC9" w14:textId="77777777" w:rsidR="00DC041A" w:rsidRPr="00C37D2B" w:rsidRDefault="00DC041A" w:rsidP="00490B25">
            <w:pPr>
              <w:pStyle w:val="TAL"/>
              <w:rPr>
                <w:rFonts w:cs="Arial"/>
                <w:lang w:eastAsia="ja-JP"/>
              </w:rPr>
            </w:pPr>
            <w:r w:rsidRPr="00C37D2B">
              <w:rPr>
                <w:rFonts w:cs="Arial"/>
                <w:lang w:eastAsia="ja-JP"/>
              </w:rPr>
              <w:t>9.2.133</w:t>
            </w:r>
          </w:p>
        </w:tc>
        <w:tc>
          <w:tcPr>
            <w:tcW w:w="1984" w:type="dxa"/>
          </w:tcPr>
          <w:p w14:paraId="62106651" w14:textId="77777777" w:rsidR="00DC041A" w:rsidRPr="00C37D2B" w:rsidRDefault="00DC041A" w:rsidP="00490B25">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2A322A83" w14:textId="77777777" w:rsidR="00DC041A" w:rsidRPr="00C37D2B" w:rsidRDefault="00DC041A" w:rsidP="00490B25">
            <w:pPr>
              <w:pStyle w:val="TAC"/>
              <w:rPr>
                <w:lang w:eastAsia="ja-JP"/>
              </w:rPr>
            </w:pPr>
            <w:r w:rsidRPr="00C37D2B">
              <w:rPr>
                <w:lang w:eastAsia="ja-JP"/>
              </w:rPr>
              <w:t>YES</w:t>
            </w:r>
          </w:p>
        </w:tc>
        <w:tc>
          <w:tcPr>
            <w:tcW w:w="1103" w:type="dxa"/>
          </w:tcPr>
          <w:p w14:paraId="6195AB72" w14:textId="77777777" w:rsidR="00DC041A" w:rsidRPr="00C37D2B" w:rsidRDefault="00DC041A" w:rsidP="00490B25">
            <w:pPr>
              <w:pStyle w:val="TAC"/>
              <w:rPr>
                <w:lang w:eastAsia="ja-JP"/>
              </w:rPr>
            </w:pPr>
            <w:r w:rsidRPr="00C37D2B">
              <w:rPr>
                <w:lang w:eastAsia="ja-JP"/>
              </w:rPr>
              <w:t>ignore</w:t>
            </w:r>
          </w:p>
        </w:tc>
      </w:tr>
      <w:tr w:rsidR="00DC041A" w:rsidRPr="00C37D2B" w14:paraId="300E989C"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A4F387C" w14:textId="77777777" w:rsidR="00DC041A" w:rsidRPr="00C37D2B" w:rsidRDefault="00DC041A" w:rsidP="00490B25">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6C36AE15" w14:textId="77777777" w:rsidR="00DC041A" w:rsidRPr="00C37D2B" w:rsidRDefault="00DC041A" w:rsidP="00490B25">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8C14EF2" w14:textId="77777777" w:rsidR="00DC041A" w:rsidRPr="00C37D2B" w:rsidRDefault="00DC041A" w:rsidP="00490B25">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AFE625E" w14:textId="77777777" w:rsidR="00DC041A" w:rsidRPr="00C37D2B" w:rsidRDefault="00DC041A" w:rsidP="00490B25">
            <w:pPr>
              <w:pStyle w:val="TAL"/>
              <w:rPr>
                <w:rFonts w:cs="Arial"/>
                <w:lang w:eastAsia="ja-JP"/>
              </w:rPr>
            </w:pPr>
            <w:r w:rsidRPr="00C37D2B">
              <w:rPr>
                <w:rFonts w:cs="Arial"/>
                <w:lang w:eastAsia="ja-JP"/>
              </w:rPr>
              <w:t>PDCP SN Length</w:t>
            </w:r>
          </w:p>
          <w:p w14:paraId="0C10A2CB" w14:textId="77777777" w:rsidR="00DC041A" w:rsidRPr="00C37D2B" w:rsidRDefault="00DC041A" w:rsidP="00490B25">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7541F5EC" w14:textId="77777777" w:rsidR="00DC041A" w:rsidRPr="00C37D2B" w:rsidRDefault="00DC041A" w:rsidP="00490B25">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7E845711" w14:textId="77777777" w:rsidR="00DC041A" w:rsidRPr="00C37D2B" w:rsidRDefault="00DC041A" w:rsidP="00490B2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60D1C97" w14:textId="77777777" w:rsidR="00DC041A" w:rsidRPr="00C37D2B" w:rsidRDefault="00DC041A" w:rsidP="00490B25">
            <w:pPr>
              <w:pStyle w:val="TAC"/>
              <w:rPr>
                <w:lang w:eastAsia="ja-JP"/>
              </w:rPr>
            </w:pPr>
            <w:r w:rsidRPr="00C37D2B">
              <w:rPr>
                <w:lang w:eastAsia="ja-JP"/>
              </w:rPr>
              <w:t>ignore</w:t>
            </w:r>
          </w:p>
        </w:tc>
      </w:tr>
      <w:tr w:rsidR="00DC041A" w:rsidRPr="00C37D2B" w14:paraId="2193E840" w14:textId="77777777" w:rsidTr="00490B25">
        <w:tc>
          <w:tcPr>
            <w:tcW w:w="2578" w:type="dxa"/>
          </w:tcPr>
          <w:p w14:paraId="3B0164A6" w14:textId="77777777" w:rsidR="00DC041A" w:rsidRPr="00C37D2B" w:rsidRDefault="00DC041A" w:rsidP="00490B25">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3F7F1530" w14:textId="77777777" w:rsidR="00DC041A" w:rsidRPr="00C37D2B" w:rsidRDefault="00DC041A" w:rsidP="00490B25">
            <w:pPr>
              <w:pStyle w:val="TAL"/>
              <w:rPr>
                <w:rFonts w:cs="Arial"/>
                <w:lang w:eastAsia="ja-JP"/>
              </w:rPr>
            </w:pPr>
          </w:p>
        </w:tc>
        <w:tc>
          <w:tcPr>
            <w:tcW w:w="1164" w:type="dxa"/>
          </w:tcPr>
          <w:p w14:paraId="095CA6F6" w14:textId="77777777" w:rsidR="00DC041A" w:rsidRPr="00C37D2B" w:rsidRDefault="00DC041A" w:rsidP="00490B25">
            <w:pPr>
              <w:pStyle w:val="TAL"/>
              <w:rPr>
                <w:rFonts w:cs="Arial"/>
                <w:i/>
                <w:szCs w:val="18"/>
                <w:lang w:eastAsia="ja-JP"/>
              </w:rPr>
            </w:pPr>
          </w:p>
        </w:tc>
        <w:tc>
          <w:tcPr>
            <w:tcW w:w="1418" w:type="dxa"/>
          </w:tcPr>
          <w:p w14:paraId="427DDAA6" w14:textId="77777777" w:rsidR="00DC041A" w:rsidRPr="00C37D2B" w:rsidRDefault="00DC041A" w:rsidP="00490B25">
            <w:pPr>
              <w:pStyle w:val="TAL"/>
              <w:rPr>
                <w:rFonts w:cs="Arial"/>
                <w:lang w:eastAsia="ja-JP"/>
              </w:rPr>
            </w:pPr>
          </w:p>
        </w:tc>
        <w:tc>
          <w:tcPr>
            <w:tcW w:w="1984" w:type="dxa"/>
          </w:tcPr>
          <w:p w14:paraId="7139DD61" w14:textId="77777777" w:rsidR="00DC041A" w:rsidRPr="00C37D2B" w:rsidRDefault="00DC041A" w:rsidP="00490B2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53EED297" w14:textId="77777777" w:rsidR="00DC041A" w:rsidRPr="00C37D2B" w:rsidRDefault="00DC041A" w:rsidP="00490B25">
            <w:pPr>
              <w:pStyle w:val="TAC"/>
              <w:rPr>
                <w:lang w:eastAsia="ja-JP"/>
              </w:rPr>
            </w:pPr>
          </w:p>
        </w:tc>
        <w:tc>
          <w:tcPr>
            <w:tcW w:w="1103" w:type="dxa"/>
          </w:tcPr>
          <w:p w14:paraId="0C11CA8B" w14:textId="77777777" w:rsidR="00DC041A" w:rsidRPr="00C37D2B" w:rsidRDefault="00DC041A" w:rsidP="00490B25">
            <w:pPr>
              <w:pStyle w:val="TAC"/>
              <w:rPr>
                <w:lang w:eastAsia="ja-JP"/>
              </w:rPr>
            </w:pPr>
          </w:p>
        </w:tc>
      </w:tr>
      <w:tr w:rsidR="00DC041A" w:rsidRPr="00C37D2B" w14:paraId="2E543431" w14:textId="77777777" w:rsidTr="00490B25">
        <w:tc>
          <w:tcPr>
            <w:tcW w:w="2578" w:type="dxa"/>
          </w:tcPr>
          <w:p w14:paraId="4241AA1B" w14:textId="77777777" w:rsidR="00DC041A" w:rsidRPr="00C37D2B" w:rsidRDefault="00DC041A" w:rsidP="00490B25">
            <w:pPr>
              <w:pStyle w:val="TAL"/>
              <w:ind w:left="567"/>
              <w:rPr>
                <w:rFonts w:cs="Arial"/>
              </w:rPr>
            </w:pPr>
            <w:r w:rsidRPr="00C37D2B">
              <w:rPr>
                <w:rFonts w:cs="Arial"/>
              </w:rPr>
              <w:lastRenderedPageBreak/>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6C2792E4" w14:textId="77777777" w:rsidR="00DC041A" w:rsidRPr="00C37D2B" w:rsidRDefault="00DC041A" w:rsidP="00490B25">
            <w:pPr>
              <w:pStyle w:val="TAL"/>
              <w:rPr>
                <w:rFonts w:cs="Arial"/>
                <w:lang w:eastAsia="ja-JP"/>
              </w:rPr>
            </w:pPr>
            <w:r w:rsidRPr="00C37D2B">
              <w:rPr>
                <w:rFonts w:cs="Arial"/>
                <w:lang w:eastAsia="ja-JP"/>
              </w:rPr>
              <w:t>O</w:t>
            </w:r>
          </w:p>
        </w:tc>
        <w:tc>
          <w:tcPr>
            <w:tcW w:w="1164" w:type="dxa"/>
          </w:tcPr>
          <w:p w14:paraId="453B20CD" w14:textId="77777777" w:rsidR="00DC041A" w:rsidRPr="00C37D2B" w:rsidRDefault="00DC041A" w:rsidP="00490B25">
            <w:pPr>
              <w:pStyle w:val="TAL"/>
              <w:rPr>
                <w:rFonts w:cs="Arial"/>
                <w:i/>
                <w:szCs w:val="18"/>
                <w:lang w:eastAsia="ja-JP"/>
              </w:rPr>
            </w:pPr>
          </w:p>
        </w:tc>
        <w:tc>
          <w:tcPr>
            <w:tcW w:w="1418" w:type="dxa"/>
          </w:tcPr>
          <w:p w14:paraId="08662893"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984" w:type="dxa"/>
          </w:tcPr>
          <w:p w14:paraId="522F498C" w14:textId="77777777" w:rsidR="00DC041A" w:rsidRPr="00C37D2B" w:rsidRDefault="00DC041A" w:rsidP="00490B2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7B2557E6" w14:textId="77777777" w:rsidR="00DC041A" w:rsidRPr="00C37D2B" w:rsidRDefault="00DC041A" w:rsidP="00490B25">
            <w:pPr>
              <w:pStyle w:val="TAC"/>
              <w:rPr>
                <w:lang w:eastAsia="ja-JP"/>
              </w:rPr>
            </w:pPr>
            <w:r w:rsidRPr="00C37D2B">
              <w:rPr>
                <w:lang w:eastAsia="ja-JP"/>
              </w:rPr>
              <w:t>–</w:t>
            </w:r>
          </w:p>
        </w:tc>
        <w:tc>
          <w:tcPr>
            <w:tcW w:w="1103" w:type="dxa"/>
          </w:tcPr>
          <w:p w14:paraId="62A9FCCD" w14:textId="77777777" w:rsidR="00DC041A" w:rsidRPr="00C37D2B" w:rsidRDefault="00DC041A" w:rsidP="00490B25">
            <w:pPr>
              <w:pStyle w:val="TAC"/>
              <w:rPr>
                <w:lang w:eastAsia="ja-JP"/>
              </w:rPr>
            </w:pPr>
          </w:p>
        </w:tc>
      </w:tr>
      <w:tr w:rsidR="00DC041A" w:rsidRPr="00C37D2B" w14:paraId="56B7746D" w14:textId="77777777" w:rsidTr="00490B25">
        <w:tc>
          <w:tcPr>
            <w:tcW w:w="2578" w:type="dxa"/>
          </w:tcPr>
          <w:p w14:paraId="6F630EF8" w14:textId="77777777" w:rsidR="00DC041A" w:rsidRPr="00C37D2B" w:rsidRDefault="00DC041A" w:rsidP="00490B25">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464231C3" w14:textId="77777777" w:rsidR="00DC041A" w:rsidRPr="00C37D2B" w:rsidRDefault="00DC041A" w:rsidP="00490B25">
            <w:pPr>
              <w:pStyle w:val="TAL"/>
              <w:rPr>
                <w:rFonts w:cs="Arial"/>
                <w:lang w:eastAsia="ja-JP"/>
              </w:rPr>
            </w:pPr>
            <w:r w:rsidRPr="00C37D2B">
              <w:rPr>
                <w:rFonts w:cs="Arial"/>
                <w:lang w:eastAsia="ja-JP"/>
              </w:rPr>
              <w:t>O</w:t>
            </w:r>
          </w:p>
        </w:tc>
        <w:tc>
          <w:tcPr>
            <w:tcW w:w="1164" w:type="dxa"/>
          </w:tcPr>
          <w:p w14:paraId="747BCE71" w14:textId="77777777" w:rsidR="00DC041A" w:rsidRPr="00C37D2B" w:rsidRDefault="00DC041A" w:rsidP="00490B25">
            <w:pPr>
              <w:pStyle w:val="TAL"/>
              <w:rPr>
                <w:rFonts w:cs="Arial"/>
                <w:i/>
                <w:szCs w:val="18"/>
                <w:lang w:eastAsia="ja-JP"/>
              </w:rPr>
            </w:pPr>
          </w:p>
        </w:tc>
        <w:tc>
          <w:tcPr>
            <w:tcW w:w="1418" w:type="dxa"/>
          </w:tcPr>
          <w:p w14:paraId="4CABC5A1" w14:textId="77777777" w:rsidR="00DC041A" w:rsidRPr="00C37D2B" w:rsidRDefault="00DC041A" w:rsidP="00490B25">
            <w:pPr>
              <w:pStyle w:val="TAL"/>
              <w:rPr>
                <w:rFonts w:cs="Arial"/>
                <w:lang w:eastAsia="ja-JP"/>
              </w:rPr>
            </w:pPr>
            <w:r w:rsidRPr="00C37D2B">
              <w:rPr>
                <w:rFonts w:cs="Arial"/>
                <w:lang w:eastAsia="ja-JP"/>
              </w:rPr>
              <w:t>GTP Tunnel Endpoint 9.2.1</w:t>
            </w:r>
          </w:p>
        </w:tc>
        <w:tc>
          <w:tcPr>
            <w:tcW w:w="1984" w:type="dxa"/>
          </w:tcPr>
          <w:p w14:paraId="74C97FA3" w14:textId="77777777" w:rsidR="00DC041A" w:rsidRPr="00C37D2B" w:rsidRDefault="00DC041A" w:rsidP="00490B25">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71327B5C" w14:textId="77777777" w:rsidR="00DC041A" w:rsidRPr="00C37D2B" w:rsidRDefault="00DC041A" w:rsidP="00490B25">
            <w:pPr>
              <w:pStyle w:val="TAC"/>
              <w:rPr>
                <w:bCs/>
                <w:lang w:eastAsia="ja-JP"/>
              </w:rPr>
            </w:pPr>
            <w:r w:rsidRPr="00C37D2B">
              <w:rPr>
                <w:bCs/>
                <w:lang w:eastAsia="ja-JP"/>
              </w:rPr>
              <w:t>YES</w:t>
            </w:r>
          </w:p>
        </w:tc>
        <w:tc>
          <w:tcPr>
            <w:tcW w:w="1103" w:type="dxa"/>
          </w:tcPr>
          <w:p w14:paraId="38B36F09" w14:textId="77777777" w:rsidR="00DC041A" w:rsidRPr="00C37D2B" w:rsidRDefault="00DC041A" w:rsidP="00490B25">
            <w:pPr>
              <w:pStyle w:val="TAC"/>
              <w:rPr>
                <w:lang w:eastAsia="ja-JP"/>
              </w:rPr>
            </w:pPr>
            <w:r w:rsidRPr="00C37D2B">
              <w:rPr>
                <w:lang w:eastAsia="ja-JP"/>
              </w:rPr>
              <w:t>ignore</w:t>
            </w:r>
          </w:p>
        </w:tc>
      </w:tr>
      <w:tr w:rsidR="00DC041A" w:rsidRPr="00C37D2B" w14:paraId="5EB8C39D" w14:textId="77777777" w:rsidTr="00490B25">
        <w:tc>
          <w:tcPr>
            <w:tcW w:w="2578" w:type="dxa"/>
          </w:tcPr>
          <w:p w14:paraId="56FA505D" w14:textId="77777777" w:rsidR="00DC041A" w:rsidRPr="00C37D2B" w:rsidRDefault="00DC041A" w:rsidP="00490B25">
            <w:pPr>
              <w:pStyle w:val="TAL"/>
              <w:ind w:left="567"/>
              <w:rPr>
                <w:rFonts w:cs="Arial"/>
              </w:rPr>
            </w:pPr>
            <w:r w:rsidRPr="00C37D2B">
              <w:rPr>
                <w:rFonts w:cs="Arial"/>
              </w:rPr>
              <w:t>&gt;&gt;&gt;&gt;</w:t>
            </w:r>
            <w:r w:rsidRPr="00C37D2B">
              <w:rPr>
                <w:rFonts w:cs="Arial"/>
                <w:lang w:eastAsia="ja-JP"/>
              </w:rPr>
              <w:t>RLC Status</w:t>
            </w:r>
          </w:p>
        </w:tc>
        <w:tc>
          <w:tcPr>
            <w:tcW w:w="1104" w:type="dxa"/>
          </w:tcPr>
          <w:p w14:paraId="5BE9E6A9" w14:textId="77777777" w:rsidR="00DC041A" w:rsidRPr="00C37D2B" w:rsidRDefault="00DC041A" w:rsidP="00490B25">
            <w:pPr>
              <w:pStyle w:val="TAL"/>
              <w:rPr>
                <w:rFonts w:eastAsia="宋体" w:cs="Arial"/>
                <w:lang w:eastAsia="zh-CN"/>
              </w:rPr>
            </w:pPr>
            <w:r w:rsidRPr="00C37D2B">
              <w:rPr>
                <w:rFonts w:eastAsia="宋体" w:cs="Arial"/>
                <w:lang w:eastAsia="zh-CN"/>
              </w:rPr>
              <w:t>O</w:t>
            </w:r>
          </w:p>
        </w:tc>
        <w:tc>
          <w:tcPr>
            <w:tcW w:w="1164" w:type="dxa"/>
          </w:tcPr>
          <w:p w14:paraId="3742CA4C" w14:textId="77777777" w:rsidR="00DC041A" w:rsidRPr="00C37D2B" w:rsidRDefault="00DC041A" w:rsidP="00490B25">
            <w:pPr>
              <w:pStyle w:val="TAL"/>
              <w:rPr>
                <w:rFonts w:cs="Arial"/>
                <w:i/>
                <w:szCs w:val="18"/>
                <w:lang w:eastAsia="ja-JP"/>
              </w:rPr>
            </w:pPr>
          </w:p>
        </w:tc>
        <w:tc>
          <w:tcPr>
            <w:tcW w:w="1418" w:type="dxa"/>
          </w:tcPr>
          <w:p w14:paraId="1857847A" w14:textId="77777777" w:rsidR="00DC041A" w:rsidRPr="00C37D2B" w:rsidRDefault="00DC041A" w:rsidP="00490B25">
            <w:pPr>
              <w:pStyle w:val="TAL"/>
              <w:rPr>
                <w:rFonts w:cs="Arial"/>
                <w:lang w:eastAsia="ja-JP"/>
              </w:rPr>
            </w:pPr>
            <w:r w:rsidRPr="00C37D2B">
              <w:rPr>
                <w:rFonts w:cs="Arial"/>
                <w:lang w:eastAsia="ja-JP"/>
              </w:rPr>
              <w:t>9.2.131</w:t>
            </w:r>
          </w:p>
        </w:tc>
        <w:tc>
          <w:tcPr>
            <w:tcW w:w="1984" w:type="dxa"/>
          </w:tcPr>
          <w:p w14:paraId="7081FF01" w14:textId="77777777" w:rsidR="00DC041A" w:rsidRPr="00C37D2B" w:rsidRDefault="00DC041A" w:rsidP="00490B25">
            <w:pPr>
              <w:pStyle w:val="TAL"/>
              <w:rPr>
                <w:rFonts w:cs="Arial"/>
                <w:lang w:eastAsia="ja-JP"/>
              </w:rPr>
            </w:pPr>
            <w:r w:rsidRPr="00C37D2B">
              <w:rPr>
                <w:rFonts w:cs="Arial"/>
                <w:lang w:eastAsia="ja-JP"/>
              </w:rPr>
              <w:t>Indicates the RLC has been re-established.</w:t>
            </w:r>
          </w:p>
        </w:tc>
        <w:tc>
          <w:tcPr>
            <w:tcW w:w="1134" w:type="dxa"/>
          </w:tcPr>
          <w:p w14:paraId="4620BC87" w14:textId="77777777" w:rsidR="00DC041A" w:rsidRPr="00C37D2B" w:rsidRDefault="00DC041A" w:rsidP="00490B25">
            <w:pPr>
              <w:pStyle w:val="TAC"/>
              <w:rPr>
                <w:lang w:eastAsia="ja-JP"/>
              </w:rPr>
            </w:pPr>
            <w:r w:rsidRPr="00C37D2B">
              <w:rPr>
                <w:bCs/>
                <w:lang w:eastAsia="ja-JP"/>
              </w:rPr>
              <w:t>YES</w:t>
            </w:r>
          </w:p>
        </w:tc>
        <w:tc>
          <w:tcPr>
            <w:tcW w:w="1103" w:type="dxa"/>
          </w:tcPr>
          <w:p w14:paraId="70ED67EC" w14:textId="77777777" w:rsidR="00DC041A" w:rsidRPr="00C37D2B" w:rsidRDefault="00DC041A" w:rsidP="00490B25">
            <w:pPr>
              <w:pStyle w:val="TAC"/>
              <w:rPr>
                <w:lang w:eastAsia="ja-JP"/>
              </w:rPr>
            </w:pPr>
            <w:r w:rsidRPr="00C37D2B">
              <w:rPr>
                <w:lang w:eastAsia="ja-JP"/>
              </w:rPr>
              <w:t>ignore</w:t>
            </w:r>
          </w:p>
        </w:tc>
      </w:tr>
      <w:tr w:rsidR="00DC041A" w:rsidRPr="00C37D2B" w14:paraId="437CEBBF" w14:textId="77777777" w:rsidTr="00490B25">
        <w:tc>
          <w:tcPr>
            <w:tcW w:w="2578" w:type="dxa"/>
          </w:tcPr>
          <w:p w14:paraId="71355A0A" w14:textId="77777777" w:rsidR="00DC041A" w:rsidRPr="00C37D2B" w:rsidRDefault="00DC041A" w:rsidP="00490B25">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Released List</w:t>
            </w:r>
          </w:p>
        </w:tc>
        <w:tc>
          <w:tcPr>
            <w:tcW w:w="1104" w:type="dxa"/>
          </w:tcPr>
          <w:p w14:paraId="26CC2313" w14:textId="77777777" w:rsidR="00DC041A" w:rsidRPr="00C37D2B" w:rsidRDefault="00DC041A" w:rsidP="00490B25">
            <w:pPr>
              <w:pStyle w:val="TAL"/>
              <w:rPr>
                <w:rFonts w:cs="Arial"/>
                <w:lang w:eastAsia="ja-JP"/>
              </w:rPr>
            </w:pPr>
          </w:p>
        </w:tc>
        <w:tc>
          <w:tcPr>
            <w:tcW w:w="1164" w:type="dxa"/>
          </w:tcPr>
          <w:p w14:paraId="006A6A0C" w14:textId="77777777" w:rsidR="00DC041A" w:rsidRPr="00C37D2B" w:rsidRDefault="00DC041A" w:rsidP="00490B25">
            <w:pPr>
              <w:pStyle w:val="TAL"/>
              <w:rPr>
                <w:rFonts w:cs="Arial"/>
                <w:i/>
                <w:szCs w:val="18"/>
                <w:lang w:eastAsia="ja-JP"/>
              </w:rPr>
            </w:pPr>
            <w:r w:rsidRPr="00C37D2B">
              <w:rPr>
                <w:rFonts w:cs="Arial"/>
                <w:i/>
                <w:lang w:eastAsia="ja-JP"/>
              </w:rPr>
              <w:t>0..1</w:t>
            </w:r>
          </w:p>
        </w:tc>
        <w:tc>
          <w:tcPr>
            <w:tcW w:w="1418" w:type="dxa"/>
          </w:tcPr>
          <w:p w14:paraId="0D72EF2E" w14:textId="77777777" w:rsidR="00DC041A" w:rsidRPr="00C37D2B" w:rsidRDefault="00DC041A" w:rsidP="00490B25">
            <w:pPr>
              <w:pStyle w:val="TAL"/>
              <w:rPr>
                <w:rFonts w:cs="Arial"/>
                <w:lang w:eastAsia="ja-JP"/>
              </w:rPr>
            </w:pPr>
          </w:p>
        </w:tc>
        <w:tc>
          <w:tcPr>
            <w:tcW w:w="1984" w:type="dxa"/>
          </w:tcPr>
          <w:p w14:paraId="0D4E809F" w14:textId="77777777" w:rsidR="00DC041A" w:rsidRPr="00C37D2B" w:rsidRDefault="00DC041A" w:rsidP="00490B25">
            <w:pPr>
              <w:pStyle w:val="TAL"/>
              <w:rPr>
                <w:rFonts w:cs="Arial"/>
                <w:lang w:eastAsia="ja-JP"/>
              </w:rPr>
            </w:pPr>
          </w:p>
        </w:tc>
        <w:tc>
          <w:tcPr>
            <w:tcW w:w="1134" w:type="dxa"/>
          </w:tcPr>
          <w:p w14:paraId="17A908A0" w14:textId="77777777" w:rsidR="00DC041A" w:rsidRPr="00C37D2B" w:rsidRDefault="00DC041A" w:rsidP="00490B25">
            <w:pPr>
              <w:pStyle w:val="TAC"/>
              <w:rPr>
                <w:lang w:eastAsia="ja-JP"/>
              </w:rPr>
            </w:pPr>
            <w:r w:rsidRPr="00C37D2B">
              <w:rPr>
                <w:bCs/>
                <w:lang w:eastAsia="ja-JP"/>
              </w:rPr>
              <w:t>YES</w:t>
            </w:r>
          </w:p>
        </w:tc>
        <w:tc>
          <w:tcPr>
            <w:tcW w:w="1103" w:type="dxa"/>
          </w:tcPr>
          <w:p w14:paraId="4ABCAE70" w14:textId="77777777" w:rsidR="00DC041A" w:rsidRPr="00C37D2B" w:rsidRDefault="00DC041A" w:rsidP="00490B25">
            <w:pPr>
              <w:pStyle w:val="TAC"/>
              <w:rPr>
                <w:lang w:eastAsia="ja-JP"/>
              </w:rPr>
            </w:pPr>
            <w:r w:rsidRPr="00C37D2B">
              <w:rPr>
                <w:lang w:eastAsia="ja-JP"/>
              </w:rPr>
              <w:t>ignore</w:t>
            </w:r>
          </w:p>
        </w:tc>
      </w:tr>
      <w:tr w:rsidR="00DC041A" w:rsidRPr="00C37D2B" w14:paraId="59BC4D8C" w14:textId="77777777" w:rsidTr="00490B25">
        <w:tc>
          <w:tcPr>
            <w:tcW w:w="2578" w:type="dxa"/>
          </w:tcPr>
          <w:p w14:paraId="2A6CD382" w14:textId="77777777" w:rsidR="00DC041A" w:rsidRPr="00C37D2B" w:rsidRDefault="00DC041A" w:rsidP="00490B25">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 xml:space="preserve">d </w:t>
            </w:r>
            <w:proofErr w:type="gramStart"/>
            <w:r w:rsidRPr="00C37D2B">
              <w:rPr>
                <w:rFonts w:cs="Arial"/>
                <w:b/>
                <w:bCs/>
              </w:rPr>
              <w:t>To</w:t>
            </w:r>
            <w:proofErr w:type="gramEnd"/>
            <w:r w:rsidRPr="00C37D2B">
              <w:rPr>
                <w:rFonts w:cs="Arial"/>
                <w:b/>
                <w:bCs/>
              </w:rPr>
              <w:t xml:space="preserve"> Be Released Item</w:t>
            </w:r>
          </w:p>
        </w:tc>
        <w:tc>
          <w:tcPr>
            <w:tcW w:w="1104" w:type="dxa"/>
          </w:tcPr>
          <w:p w14:paraId="2BFAE2E4" w14:textId="77777777" w:rsidR="00DC041A" w:rsidRPr="00C37D2B" w:rsidRDefault="00DC041A" w:rsidP="00490B25">
            <w:pPr>
              <w:pStyle w:val="TAL"/>
              <w:rPr>
                <w:rFonts w:cs="Arial"/>
                <w:lang w:eastAsia="ja-JP"/>
              </w:rPr>
            </w:pPr>
          </w:p>
        </w:tc>
        <w:tc>
          <w:tcPr>
            <w:tcW w:w="1164" w:type="dxa"/>
          </w:tcPr>
          <w:p w14:paraId="52DF154D" w14:textId="77777777" w:rsidR="00DC041A" w:rsidRPr="00C37D2B" w:rsidRDefault="00DC041A" w:rsidP="00490B25">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534107F5" w14:textId="77777777" w:rsidR="00DC041A" w:rsidRPr="00C37D2B" w:rsidRDefault="00DC041A" w:rsidP="00490B25">
            <w:pPr>
              <w:pStyle w:val="TAL"/>
              <w:rPr>
                <w:rFonts w:cs="Arial"/>
                <w:lang w:eastAsia="ja-JP"/>
              </w:rPr>
            </w:pPr>
          </w:p>
        </w:tc>
        <w:tc>
          <w:tcPr>
            <w:tcW w:w="1984" w:type="dxa"/>
          </w:tcPr>
          <w:p w14:paraId="00DB2BCF" w14:textId="77777777" w:rsidR="00DC041A" w:rsidRPr="00C37D2B" w:rsidRDefault="00DC041A" w:rsidP="00490B25">
            <w:pPr>
              <w:pStyle w:val="TAL"/>
              <w:rPr>
                <w:rFonts w:cs="Arial"/>
                <w:lang w:eastAsia="ja-JP"/>
              </w:rPr>
            </w:pPr>
          </w:p>
        </w:tc>
        <w:tc>
          <w:tcPr>
            <w:tcW w:w="1134" w:type="dxa"/>
          </w:tcPr>
          <w:p w14:paraId="732C4397" w14:textId="77777777" w:rsidR="00DC041A" w:rsidRPr="00C37D2B" w:rsidRDefault="00DC041A" w:rsidP="00490B25">
            <w:pPr>
              <w:pStyle w:val="TAC"/>
              <w:rPr>
                <w:lang w:eastAsia="ja-JP"/>
              </w:rPr>
            </w:pPr>
            <w:r w:rsidRPr="00C37D2B">
              <w:rPr>
                <w:lang w:eastAsia="ja-JP"/>
              </w:rPr>
              <w:t>EACH</w:t>
            </w:r>
          </w:p>
        </w:tc>
        <w:tc>
          <w:tcPr>
            <w:tcW w:w="1103" w:type="dxa"/>
          </w:tcPr>
          <w:p w14:paraId="0429FC2F" w14:textId="77777777" w:rsidR="00DC041A" w:rsidRPr="00C37D2B" w:rsidRDefault="00DC041A" w:rsidP="00490B25">
            <w:pPr>
              <w:pStyle w:val="TAC"/>
              <w:rPr>
                <w:lang w:eastAsia="ja-JP"/>
              </w:rPr>
            </w:pPr>
            <w:r w:rsidRPr="00C37D2B">
              <w:rPr>
                <w:lang w:eastAsia="ja-JP"/>
              </w:rPr>
              <w:t>ignore</w:t>
            </w:r>
          </w:p>
        </w:tc>
      </w:tr>
      <w:tr w:rsidR="00DC041A" w:rsidRPr="00C37D2B" w14:paraId="6572692E" w14:textId="77777777" w:rsidTr="00490B25">
        <w:tc>
          <w:tcPr>
            <w:tcW w:w="2578" w:type="dxa"/>
          </w:tcPr>
          <w:p w14:paraId="27F7CFB9" w14:textId="77777777" w:rsidR="00DC041A" w:rsidRPr="00C37D2B" w:rsidRDefault="00DC041A" w:rsidP="00490B25">
            <w:pPr>
              <w:pStyle w:val="TAL"/>
              <w:ind w:left="283"/>
              <w:rPr>
                <w:rFonts w:cs="Arial"/>
                <w:b/>
                <w:bCs/>
              </w:rPr>
            </w:pPr>
            <w:r w:rsidRPr="00C37D2B">
              <w:rPr>
                <w:rFonts w:cs="Arial"/>
                <w:lang w:eastAsia="ja-JP"/>
              </w:rPr>
              <w:t>&gt;&gt;E-RAB ID</w:t>
            </w:r>
          </w:p>
        </w:tc>
        <w:tc>
          <w:tcPr>
            <w:tcW w:w="1104" w:type="dxa"/>
          </w:tcPr>
          <w:p w14:paraId="68E8BA35" w14:textId="77777777" w:rsidR="00DC041A" w:rsidRPr="00C37D2B" w:rsidRDefault="00DC041A" w:rsidP="00490B25">
            <w:pPr>
              <w:pStyle w:val="TAL"/>
              <w:rPr>
                <w:rFonts w:cs="Arial"/>
                <w:lang w:eastAsia="ja-JP"/>
              </w:rPr>
            </w:pPr>
            <w:r w:rsidRPr="00C37D2B">
              <w:rPr>
                <w:rFonts w:cs="Arial"/>
                <w:lang w:eastAsia="ja-JP"/>
              </w:rPr>
              <w:t>M</w:t>
            </w:r>
          </w:p>
        </w:tc>
        <w:tc>
          <w:tcPr>
            <w:tcW w:w="1164" w:type="dxa"/>
          </w:tcPr>
          <w:p w14:paraId="433C6077" w14:textId="77777777" w:rsidR="00DC041A" w:rsidRPr="00C37D2B" w:rsidRDefault="00DC041A" w:rsidP="00490B25">
            <w:pPr>
              <w:pStyle w:val="TAL"/>
              <w:rPr>
                <w:rFonts w:cs="Arial"/>
                <w:i/>
                <w:lang w:eastAsia="ja-JP"/>
              </w:rPr>
            </w:pPr>
          </w:p>
        </w:tc>
        <w:tc>
          <w:tcPr>
            <w:tcW w:w="1418" w:type="dxa"/>
          </w:tcPr>
          <w:p w14:paraId="7E4D8D91" w14:textId="77777777" w:rsidR="00DC041A" w:rsidRPr="00C37D2B" w:rsidRDefault="00DC041A" w:rsidP="00490B25">
            <w:pPr>
              <w:pStyle w:val="TAL"/>
              <w:rPr>
                <w:rFonts w:cs="Arial"/>
                <w:lang w:eastAsia="ja-JP"/>
              </w:rPr>
            </w:pPr>
            <w:r w:rsidRPr="00C37D2B">
              <w:rPr>
                <w:rFonts w:cs="Arial"/>
                <w:snapToGrid w:val="0"/>
                <w:lang w:eastAsia="ja-JP"/>
              </w:rPr>
              <w:t>9.2.23</w:t>
            </w:r>
          </w:p>
        </w:tc>
        <w:tc>
          <w:tcPr>
            <w:tcW w:w="1984" w:type="dxa"/>
          </w:tcPr>
          <w:p w14:paraId="003CF9CD" w14:textId="77777777" w:rsidR="00DC041A" w:rsidRPr="00C37D2B" w:rsidRDefault="00DC041A" w:rsidP="00490B25">
            <w:pPr>
              <w:pStyle w:val="TAL"/>
              <w:rPr>
                <w:rFonts w:cs="Arial"/>
                <w:lang w:eastAsia="ja-JP"/>
              </w:rPr>
            </w:pPr>
          </w:p>
        </w:tc>
        <w:tc>
          <w:tcPr>
            <w:tcW w:w="1134" w:type="dxa"/>
          </w:tcPr>
          <w:p w14:paraId="3E47E658" w14:textId="77777777" w:rsidR="00DC041A" w:rsidRPr="00C37D2B" w:rsidRDefault="00DC041A" w:rsidP="00490B25">
            <w:pPr>
              <w:pStyle w:val="TAC"/>
              <w:rPr>
                <w:lang w:eastAsia="ja-JP"/>
              </w:rPr>
            </w:pPr>
            <w:r w:rsidRPr="00C37D2B">
              <w:rPr>
                <w:bCs/>
                <w:lang w:eastAsia="ja-JP"/>
              </w:rPr>
              <w:t>–</w:t>
            </w:r>
          </w:p>
        </w:tc>
        <w:tc>
          <w:tcPr>
            <w:tcW w:w="1103" w:type="dxa"/>
          </w:tcPr>
          <w:p w14:paraId="675C92A3" w14:textId="77777777" w:rsidR="00DC041A" w:rsidRPr="00C37D2B" w:rsidRDefault="00DC041A" w:rsidP="00490B25">
            <w:pPr>
              <w:pStyle w:val="TAC"/>
              <w:rPr>
                <w:lang w:eastAsia="ja-JP"/>
              </w:rPr>
            </w:pPr>
          </w:p>
        </w:tc>
      </w:tr>
      <w:tr w:rsidR="00DC041A" w:rsidRPr="00C37D2B" w14:paraId="7C70DC08" w14:textId="77777777" w:rsidTr="00490B25">
        <w:tc>
          <w:tcPr>
            <w:tcW w:w="2578" w:type="dxa"/>
          </w:tcPr>
          <w:p w14:paraId="7139EE1D" w14:textId="77777777" w:rsidR="00DC041A" w:rsidRPr="00C37D2B" w:rsidRDefault="00DC041A" w:rsidP="00490B25">
            <w:pPr>
              <w:pStyle w:val="TAL"/>
              <w:ind w:left="283"/>
              <w:rPr>
                <w:rFonts w:cs="Arial"/>
                <w:b/>
                <w:bCs/>
              </w:rPr>
            </w:pPr>
            <w:r w:rsidRPr="00C37D2B">
              <w:rPr>
                <w:rFonts w:cs="Arial"/>
                <w:lang w:eastAsia="ja-JP"/>
              </w:rPr>
              <w:t>&gt;&gt;EN-DC Resource Configuration</w:t>
            </w:r>
          </w:p>
        </w:tc>
        <w:tc>
          <w:tcPr>
            <w:tcW w:w="1104" w:type="dxa"/>
          </w:tcPr>
          <w:p w14:paraId="5670B7A9" w14:textId="77777777" w:rsidR="00DC041A" w:rsidRPr="00C37D2B" w:rsidRDefault="00DC041A" w:rsidP="00490B25">
            <w:pPr>
              <w:pStyle w:val="TAL"/>
              <w:rPr>
                <w:rFonts w:cs="Arial"/>
                <w:lang w:eastAsia="ja-JP"/>
              </w:rPr>
            </w:pPr>
            <w:r w:rsidRPr="00C37D2B">
              <w:rPr>
                <w:rFonts w:cs="Arial"/>
                <w:lang w:eastAsia="ja-JP"/>
              </w:rPr>
              <w:t>M</w:t>
            </w:r>
          </w:p>
        </w:tc>
        <w:tc>
          <w:tcPr>
            <w:tcW w:w="1164" w:type="dxa"/>
          </w:tcPr>
          <w:p w14:paraId="3D42A23D" w14:textId="77777777" w:rsidR="00DC041A" w:rsidRPr="00C37D2B" w:rsidRDefault="00DC041A" w:rsidP="00490B25">
            <w:pPr>
              <w:pStyle w:val="TAL"/>
              <w:rPr>
                <w:rFonts w:cs="Arial"/>
                <w:i/>
                <w:lang w:eastAsia="ja-JP"/>
              </w:rPr>
            </w:pPr>
          </w:p>
        </w:tc>
        <w:tc>
          <w:tcPr>
            <w:tcW w:w="1418" w:type="dxa"/>
          </w:tcPr>
          <w:p w14:paraId="4056E1D1" w14:textId="77777777" w:rsidR="00DC041A" w:rsidRPr="00C37D2B" w:rsidRDefault="00DC041A" w:rsidP="00490B2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021D8BA" w14:textId="77777777" w:rsidR="00DC041A" w:rsidRPr="00C37D2B" w:rsidRDefault="00DC041A" w:rsidP="00490B25">
            <w:pPr>
              <w:pStyle w:val="TAL"/>
              <w:rPr>
                <w:rFonts w:cs="Arial"/>
                <w:lang w:eastAsia="ja-JP"/>
              </w:rPr>
            </w:pPr>
            <w:r w:rsidRPr="00C37D2B">
              <w:rPr>
                <w:rFonts w:cs="Arial"/>
                <w:lang w:eastAsia="ja-JP"/>
              </w:rPr>
              <w:t>Indicates the PDCP and Lower Layer MCG/SCG configuration.</w:t>
            </w:r>
          </w:p>
        </w:tc>
        <w:tc>
          <w:tcPr>
            <w:tcW w:w="1134" w:type="dxa"/>
          </w:tcPr>
          <w:p w14:paraId="0D84548E" w14:textId="77777777" w:rsidR="00DC041A" w:rsidRPr="00C37D2B" w:rsidRDefault="00DC041A" w:rsidP="00490B25">
            <w:pPr>
              <w:pStyle w:val="TAC"/>
              <w:rPr>
                <w:lang w:eastAsia="ja-JP"/>
              </w:rPr>
            </w:pPr>
            <w:r w:rsidRPr="00C37D2B">
              <w:rPr>
                <w:bCs/>
                <w:lang w:eastAsia="ja-JP"/>
              </w:rPr>
              <w:t>–</w:t>
            </w:r>
          </w:p>
        </w:tc>
        <w:tc>
          <w:tcPr>
            <w:tcW w:w="1103" w:type="dxa"/>
          </w:tcPr>
          <w:p w14:paraId="28AC7E2A" w14:textId="77777777" w:rsidR="00DC041A" w:rsidRPr="00C37D2B" w:rsidRDefault="00DC041A" w:rsidP="00490B25">
            <w:pPr>
              <w:pStyle w:val="TAC"/>
              <w:rPr>
                <w:lang w:eastAsia="ja-JP"/>
              </w:rPr>
            </w:pPr>
          </w:p>
        </w:tc>
      </w:tr>
      <w:tr w:rsidR="00DC041A" w:rsidRPr="00C37D2B" w14:paraId="144109F1" w14:textId="77777777" w:rsidTr="00490B25">
        <w:tc>
          <w:tcPr>
            <w:tcW w:w="2578" w:type="dxa"/>
          </w:tcPr>
          <w:p w14:paraId="10B629C0" w14:textId="77777777" w:rsidR="00DC041A" w:rsidRPr="00C37D2B" w:rsidRDefault="00DC041A" w:rsidP="00490B25">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376C748E" w14:textId="77777777" w:rsidR="00DC041A" w:rsidRPr="00C37D2B" w:rsidRDefault="00DC041A" w:rsidP="00490B25">
            <w:pPr>
              <w:pStyle w:val="TAL"/>
              <w:rPr>
                <w:rFonts w:cs="Arial"/>
                <w:lang w:eastAsia="ja-JP"/>
              </w:rPr>
            </w:pPr>
            <w:r w:rsidRPr="00C37D2B">
              <w:rPr>
                <w:rFonts w:cs="Arial"/>
                <w:lang w:eastAsia="ja-JP"/>
              </w:rPr>
              <w:t>M</w:t>
            </w:r>
          </w:p>
        </w:tc>
        <w:tc>
          <w:tcPr>
            <w:tcW w:w="1164" w:type="dxa"/>
          </w:tcPr>
          <w:p w14:paraId="56C04234" w14:textId="77777777" w:rsidR="00DC041A" w:rsidRPr="00C37D2B" w:rsidRDefault="00DC041A" w:rsidP="00490B25">
            <w:pPr>
              <w:pStyle w:val="TAL"/>
              <w:rPr>
                <w:rFonts w:cs="Arial"/>
                <w:i/>
                <w:szCs w:val="18"/>
                <w:lang w:eastAsia="ja-JP"/>
              </w:rPr>
            </w:pPr>
          </w:p>
        </w:tc>
        <w:tc>
          <w:tcPr>
            <w:tcW w:w="1418" w:type="dxa"/>
          </w:tcPr>
          <w:p w14:paraId="28B89DD5" w14:textId="77777777" w:rsidR="00DC041A" w:rsidRPr="00C37D2B" w:rsidRDefault="00DC041A" w:rsidP="00490B25">
            <w:pPr>
              <w:pStyle w:val="TAL"/>
              <w:rPr>
                <w:rFonts w:cs="Arial"/>
                <w:lang w:eastAsia="ja-JP"/>
              </w:rPr>
            </w:pPr>
          </w:p>
        </w:tc>
        <w:tc>
          <w:tcPr>
            <w:tcW w:w="1984" w:type="dxa"/>
          </w:tcPr>
          <w:p w14:paraId="4D8BBF28" w14:textId="77777777" w:rsidR="00DC041A" w:rsidRPr="00C37D2B" w:rsidRDefault="00DC041A" w:rsidP="00490B25">
            <w:pPr>
              <w:pStyle w:val="TAL"/>
              <w:rPr>
                <w:rFonts w:cs="Arial"/>
                <w:lang w:eastAsia="ja-JP"/>
              </w:rPr>
            </w:pPr>
            <w:r w:rsidRPr="00C37D2B">
              <w:rPr>
                <w:rFonts w:cs="Arial"/>
                <w:lang w:eastAsia="ja-JP"/>
              </w:rPr>
              <w:t>Note: no further information contained in the IE container</w:t>
            </w:r>
          </w:p>
        </w:tc>
        <w:tc>
          <w:tcPr>
            <w:tcW w:w="1134" w:type="dxa"/>
          </w:tcPr>
          <w:p w14:paraId="05314604" w14:textId="77777777" w:rsidR="00DC041A" w:rsidRPr="00C37D2B" w:rsidRDefault="00DC041A" w:rsidP="00490B25">
            <w:pPr>
              <w:pStyle w:val="TAC"/>
              <w:rPr>
                <w:lang w:eastAsia="ja-JP"/>
              </w:rPr>
            </w:pPr>
          </w:p>
        </w:tc>
        <w:tc>
          <w:tcPr>
            <w:tcW w:w="1103" w:type="dxa"/>
          </w:tcPr>
          <w:p w14:paraId="4E57AAD2" w14:textId="77777777" w:rsidR="00DC041A" w:rsidRPr="00C37D2B" w:rsidRDefault="00DC041A" w:rsidP="00490B25">
            <w:pPr>
              <w:pStyle w:val="TAC"/>
              <w:rPr>
                <w:lang w:eastAsia="ja-JP"/>
              </w:rPr>
            </w:pPr>
          </w:p>
        </w:tc>
      </w:tr>
      <w:tr w:rsidR="00DC041A" w:rsidRPr="00C37D2B" w14:paraId="03E41412" w14:textId="77777777" w:rsidTr="00490B25">
        <w:tc>
          <w:tcPr>
            <w:tcW w:w="2578" w:type="dxa"/>
          </w:tcPr>
          <w:p w14:paraId="1E271940" w14:textId="77777777" w:rsidR="00DC041A" w:rsidRPr="00C37D2B" w:rsidRDefault="00DC041A" w:rsidP="00490B25">
            <w:pPr>
              <w:pStyle w:val="TAL"/>
              <w:rPr>
                <w:rFonts w:cs="Arial"/>
                <w:bCs/>
                <w:lang w:eastAsia="ja-JP"/>
              </w:rPr>
            </w:pPr>
            <w:r w:rsidRPr="00C37D2B">
              <w:rPr>
                <w:rFonts w:cs="Arial"/>
                <w:bCs/>
                <w:lang w:eastAsia="ja-JP"/>
              </w:rPr>
              <w:t>E-RABs Not Admitted List</w:t>
            </w:r>
          </w:p>
        </w:tc>
        <w:tc>
          <w:tcPr>
            <w:tcW w:w="1104" w:type="dxa"/>
          </w:tcPr>
          <w:p w14:paraId="5D0076A7" w14:textId="77777777" w:rsidR="00DC041A" w:rsidRPr="00C37D2B" w:rsidRDefault="00DC041A" w:rsidP="00490B25">
            <w:pPr>
              <w:pStyle w:val="TAL"/>
              <w:rPr>
                <w:rFonts w:cs="Arial"/>
                <w:lang w:eastAsia="ja-JP"/>
              </w:rPr>
            </w:pPr>
            <w:r w:rsidRPr="00C37D2B">
              <w:rPr>
                <w:rFonts w:cs="Arial"/>
                <w:lang w:eastAsia="ja-JP"/>
              </w:rPr>
              <w:t>O</w:t>
            </w:r>
          </w:p>
        </w:tc>
        <w:tc>
          <w:tcPr>
            <w:tcW w:w="1164" w:type="dxa"/>
          </w:tcPr>
          <w:p w14:paraId="75D4CCAA" w14:textId="77777777" w:rsidR="00DC041A" w:rsidRPr="00C37D2B" w:rsidRDefault="00DC041A" w:rsidP="00490B25">
            <w:pPr>
              <w:pStyle w:val="TAL"/>
              <w:rPr>
                <w:rFonts w:cs="Arial"/>
                <w:i/>
                <w:szCs w:val="18"/>
                <w:lang w:eastAsia="ja-JP"/>
              </w:rPr>
            </w:pPr>
          </w:p>
        </w:tc>
        <w:tc>
          <w:tcPr>
            <w:tcW w:w="1418" w:type="dxa"/>
          </w:tcPr>
          <w:p w14:paraId="7FBC9A74" w14:textId="77777777" w:rsidR="00DC041A" w:rsidRPr="00C37D2B" w:rsidRDefault="00DC041A" w:rsidP="00490B25">
            <w:pPr>
              <w:pStyle w:val="TAL"/>
              <w:rPr>
                <w:rFonts w:cs="Arial"/>
                <w:lang w:eastAsia="zh-CN"/>
              </w:rPr>
            </w:pPr>
            <w:r w:rsidRPr="00C37D2B">
              <w:rPr>
                <w:rFonts w:cs="Arial"/>
                <w:lang w:eastAsia="zh-CN"/>
              </w:rPr>
              <w:t>E-RAB List</w:t>
            </w:r>
          </w:p>
          <w:p w14:paraId="017E485C" w14:textId="77777777" w:rsidR="00DC041A" w:rsidRPr="00C37D2B" w:rsidRDefault="00DC041A" w:rsidP="00490B25">
            <w:pPr>
              <w:pStyle w:val="TAL"/>
              <w:rPr>
                <w:rFonts w:cs="Arial"/>
                <w:lang w:eastAsia="ja-JP"/>
              </w:rPr>
            </w:pPr>
            <w:r w:rsidRPr="00C37D2B">
              <w:rPr>
                <w:rFonts w:cs="Arial"/>
                <w:lang w:eastAsia="zh-CN"/>
              </w:rPr>
              <w:t>9.2.28</w:t>
            </w:r>
          </w:p>
        </w:tc>
        <w:tc>
          <w:tcPr>
            <w:tcW w:w="1984" w:type="dxa"/>
          </w:tcPr>
          <w:p w14:paraId="64AA9A68" w14:textId="77777777" w:rsidR="00DC041A" w:rsidRPr="00C37D2B" w:rsidRDefault="00DC041A" w:rsidP="00490B25">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FF26F54" w14:textId="77777777" w:rsidR="00DC041A" w:rsidRPr="00C37D2B" w:rsidRDefault="00DC041A" w:rsidP="00490B25">
            <w:pPr>
              <w:pStyle w:val="TAC"/>
              <w:rPr>
                <w:bCs/>
                <w:lang w:eastAsia="ja-JP"/>
              </w:rPr>
            </w:pPr>
            <w:r w:rsidRPr="00C37D2B">
              <w:rPr>
                <w:bCs/>
                <w:lang w:eastAsia="ja-JP"/>
              </w:rPr>
              <w:t>YES</w:t>
            </w:r>
          </w:p>
        </w:tc>
        <w:tc>
          <w:tcPr>
            <w:tcW w:w="1103" w:type="dxa"/>
          </w:tcPr>
          <w:p w14:paraId="12A5F63C" w14:textId="77777777" w:rsidR="00DC041A" w:rsidRPr="00C37D2B" w:rsidRDefault="00DC041A" w:rsidP="00490B25">
            <w:pPr>
              <w:pStyle w:val="TAC"/>
              <w:rPr>
                <w:lang w:eastAsia="ja-JP"/>
              </w:rPr>
            </w:pPr>
            <w:r w:rsidRPr="00C37D2B">
              <w:rPr>
                <w:lang w:eastAsia="ja-JP"/>
              </w:rPr>
              <w:t>ignore</w:t>
            </w:r>
          </w:p>
        </w:tc>
      </w:tr>
      <w:tr w:rsidR="00DC041A" w:rsidRPr="00C37D2B" w14:paraId="2DEAE283" w14:textId="77777777" w:rsidTr="00490B25">
        <w:tc>
          <w:tcPr>
            <w:tcW w:w="2578" w:type="dxa"/>
          </w:tcPr>
          <w:p w14:paraId="5FE2B9D3" w14:textId="77777777" w:rsidR="00DC041A" w:rsidRPr="00C37D2B" w:rsidRDefault="00DC041A" w:rsidP="00490B2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17FFB1D7" w14:textId="77777777" w:rsidR="00DC041A" w:rsidRPr="00C37D2B" w:rsidRDefault="00DC041A" w:rsidP="00490B25">
            <w:pPr>
              <w:pStyle w:val="TAL"/>
              <w:rPr>
                <w:rFonts w:cs="Arial"/>
                <w:lang w:eastAsia="ja-JP"/>
              </w:rPr>
            </w:pPr>
            <w:r w:rsidRPr="00C37D2B">
              <w:rPr>
                <w:rFonts w:cs="Arial"/>
                <w:lang w:eastAsia="ja-JP"/>
              </w:rPr>
              <w:t>O</w:t>
            </w:r>
          </w:p>
        </w:tc>
        <w:tc>
          <w:tcPr>
            <w:tcW w:w="1164" w:type="dxa"/>
          </w:tcPr>
          <w:p w14:paraId="475644F2" w14:textId="77777777" w:rsidR="00DC041A" w:rsidRPr="00C37D2B" w:rsidRDefault="00DC041A" w:rsidP="00490B25">
            <w:pPr>
              <w:pStyle w:val="TAL"/>
              <w:rPr>
                <w:rFonts w:cs="Arial"/>
                <w:szCs w:val="18"/>
                <w:lang w:eastAsia="ja-JP"/>
              </w:rPr>
            </w:pPr>
          </w:p>
        </w:tc>
        <w:tc>
          <w:tcPr>
            <w:tcW w:w="1418" w:type="dxa"/>
          </w:tcPr>
          <w:p w14:paraId="539FC876" w14:textId="77777777" w:rsidR="00DC041A" w:rsidRPr="00C37D2B" w:rsidRDefault="00DC041A" w:rsidP="00490B25">
            <w:pPr>
              <w:pStyle w:val="TAL"/>
              <w:rPr>
                <w:rFonts w:cs="Arial"/>
                <w:lang w:eastAsia="ja-JP"/>
              </w:rPr>
            </w:pPr>
            <w:r w:rsidRPr="00C37D2B">
              <w:rPr>
                <w:rFonts w:cs="Arial"/>
                <w:snapToGrid w:val="0"/>
                <w:lang w:eastAsia="ja-JP"/>
              </w:rPr>
              <w:t>OCTET STRING</w:t>
            </w:r>
          </w:p>
        </w:tc>
        <w:tc>
          <w:tcPr>
            <w:tcW w:w="1984" w:type="dxa"/>
          </w:tcPr>
          <w:p w14:paraId="33DA3AD3" w14:textId="77777777" w:rsidR="00DC041A" w:rsidRPr="00C37D2B" w:rsidRDefault="00DC041A" w:rsidP="00490B25">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ja-JP"/>
              </w:rPr>
              <w:t xml:space="preserve"> as defined in TS 38.331 [31].</w:t>
            </w:r>
          </w:p>
        </w:tc>
        <w:tc>
          <w:tcPr>
            <w:tcW w:w="1134" w:type="dxa"/>
          </w:tcPr>
          <w:p w14:paraId="560F6FF7" w14:textId="77777777" w:rsidR="00DC041A" w:rsidRPr="00C37D2B" w:rsidRDefault="00DC041A" w:rsidP="00490B25">
            <w:pPr>
              <w:pStyle w:val="TAC"/>
              <w:rPr>
                <w:lang w:eastAsia="ja-JP"/>
              </w:rPr>
            </w:pPr>
            <w:r w:rsidRPr="00C37D2B">
              <w:rPr>
                <w:lang w:eastAsia="ja-JP"/>
              </w:rPr>
              <w:t>YES</w:t>
            </w:r>
          </w:p>
        </w:tc>
        <w:tc>
          <w:tcPr>
            <w:tcW w:w="1103" w:type="dxa"/>
          </w:tcPr>
          <w:p w14:paraId="2947433A" w14:textId="77777777" w:rsidR="00DC041A" w:rsidRPr="00C37D2B" w:rsidRDefault="00DC041A" w:rsidP="00490B25">
            <w:pPr>
              <w:pStyle w:val="TAC"/>
              <w:rPr>
                <w:lang w:eastAsia="ja-JP"/>
              </w:rPr>
            </w:pPr>
            <w:r w:rsidRPr="00C37D2B">
              <w:rPr>
                <w:lang w:eastAsia="ja-JP"/>
              </w:rPr>
              <w:t>ignore</w:t>
            </w:r>
          </w:p>
        </w:tc>
      </w:tr>
      <w:tr w:rsidR="00DC041A" w:rsidRPr="00C37D2B" w14:paraId="0493EE8C" w14:textId="77777777" w:rsidTr="00490B25">
        <w:tc>
          <w:tcPr>
            <w:tcW w:w="2578" w:type="dxa"/>
          </w:tcPr>
          <w:p w14:paraId="27007849" w14:textId="77777777" w:rsidR="00DC041A" w:rsidRPr="00C37D2B" w:rsidRDefault="00DC041A" w:rsidP="00490B25">
            <w:pPr>
              <w:pStyle w:val="TAL"/>
              <w:rPr>
                <w:rFonts w:cs="Arial"/>
                <w:lang w:eastAsia="ja-JP"/>
              </w:rPr>
            </w:pPr>
            <w:r w:rsidRPr="00C37D2B">
              <w:rPr>
                <w:rFonts w:cs="Arial"/>
                <w:lang w:eastAsia="ja-JP"/>
              </w:rPr>
              <w:t>Criticality Diagnostics</w:t>
            </w:r>
          </w:p>
        </w:tc>
        <w:tc>
          <w:tcPr>
            <w:tcW w:w="1104" w:type="dxa"/>
          </w:tcPr>
          <w:p w14:paraId="581340F0" w14:textId="77777777" w:rsidR="00DC041A" w:rsidRPr="00C37D2B" w:rsidRDefault="00DC041A" w:rsidP="00490B25">
            <w:pPr>
              <w:pStyle w:val="TAL"/>
              <w:rPr>
                <w:rFonts w:cs="Arial"/>
                <w:lang w:eastAsia="ja-JP"/>
              </w:rPr>
            </w:pPr>
            <w:r w:rsidRPr="00C37D2B">
              <w:rPr>
                <w:rFonts w:cs="Arial"/>
                <w:lang w:eastAsia="ja-JP"/>
              </w:rPr>
              <w:t>O</w:t>
            </w:r>
          </w:p>
        </w:tc>
        <w:tc>
          <w:tcPr>
            <w:tcW w:w="1164" w:type="dxa"/>
          </w:tcPr>
          <w:p w14:paraId="75AF2EC5" w14:textId="77777777" w:rsidR="00DC041A" w:rsidRPr="00C37D2B" w:rsidRDefault="00DC041A" w:rsidP="00490B25">
            <w:pPr>
              <w:pStyle w:val="TAL"/>
              <w:rPr>
                <w:rFonts w:cs="Arial"/>
                <w:szCs w:val="18"/>
                <w:lang w:eastAsia="ja-JP"/>
              </w:rPr>
            </w:pPr>
          </w:p>
        </w:tc>
        <w:tc>
          <w:tcPr>
            <w:tcW w:w="1418" w:type="dxa"/>
          </w:tcPr>
          <w:p w14:paraId="5CA237DF" w14:textId="77777777" w:rsidR="00DC041A" w:rsidRPr="00C37D2B" w:rsidRDefault="00DC041A" w:rsidP="00490B25">
            <w:pPr>
              <w:pStyle w:val="TAL"/>
              <w:rPr>
                <w:rFonts w:cs="Arial"/>
                <w:snapToGrid w:val="0"/>
                <w:lang w:eastAsia="ja-JP"/>
              </w:rPr>
            </w:pPr>
            <w:r w:rsidRPr="00C37D2B">
              <w:rPr>
                <w:rFonts w:cs="Arial"/>
                <w:snapToGrid w:val="0"/>
                <w:lang w:eastAsia="ja-JP"/>
              </w:rPr>
              <w:t>9.2.7</w:t>
            </w:r>
          </w:p>
        </w:tc>
        <w:tc>
          <w:tcPr>
            <w:tcW w:w="1984" w:type="dxa"/>
          </w:tcPr>
          <w:p w14:paraId="56464D09" w14:textId="77777777" w:rsidR="00DC041A" w:rsidRPr="00C37D2B" w:rsidRDefault="00DC041A" w:rsidP="00490B25">
            <w:pPr>
              <w:pStyle w:val="TAL"/>
              <w:jc w:val="center"/>
              <w:rPr>
                <w:rFonts w:cs="Arial"/>
                <w:szCs w:val="18"/>
                <w:lang w:eastAsia="ja-JP"/>
              </w:rPr>
            </w:pPr>
          </w:p>
        </w:tc>
        <w:tc>
          <w:tcPr>
            <w:tcW w:w="1134" w:type="dxa"/>
          </w:tcPr>
          <w:p w14:paraId="6206491B" w14:textId="77777777" w:rsidR="00DC041A" w:rsidRPr="00C37D2B" w:rsidRDefault="00DC041A" w:rsidP="00490B25">
            <w:pPr>
              <w:pStyle w:val="TAC"/>
              <w:rPr>
                <w:lang w:eastAsia="ja-JP"/>
              </w:rPr>
            </w:pPr>
            <w:r w:rsidRPr="00C37D2B">
              <w:rPr>
                <w:lang w:eastAsia="ja-JP"/>
              </w:rPr>
              <w:t>YES</w:t>
            </w:r>
          </w:p>
        </w:tc>
        <w:tc>
          <w:tcPr>
            <w:tcW w:w="1103" w:type="dxa"/>
          </w:tcPr>
          <w:p w14:paraId="262F6DCC" w14:textId="77777777" w:rsidR="00DC041A" w:rsidRPr="00C37D2B" w:rsidRDefault="00DC041A" w:rsidP="00490B25">
            <w:pPr>
              <w:pStyle w:val="TAC"/>
              <w:rPr>
                <w:lang w:eastAsia="ja-JP"/>
              </w:rPr>
            </w:pPr>
            <w:r w:rsidRPr="00C37D2B">
              <w:rPr>
                <w:lang w:eastAsia="ja-JP"/>
              </w:rPr>
              <w:t>ignore</w:t>
            </w:r>
          </w:p>
        </w:tc>
      </w:tr>
      <w:tr w:rsidR="00DC041A" w:rsidRPr="00C37D2B" w14:paraId="734E352D" w14:textId="77777777" w:rsidTr="00490B25">
        <w:tc>
          <w:tcPr>
            <w:tcW w:w="2578" w:type="dxa"/>
            <w:tcBorders>
              <w:top w:val="single" w:sz="4" w:space="0" w:color="auto"/>
              <w:left w:val="single" w:sz="4" w:space="0" w:color="auto"/>
              <w:bottom w:val="single" w:sz="4" w:space="0" w:color="auto"/>
              <w:right w:val="single" w:sz="4" w:space="0" w:color="auto"/>
            </w:tcBorders>
          </w:tcPr>
          <w:p w14:paraId="3A33369E" w14:textId="77777777" w:rsidR="00DC041A" w:rsidRPr="00C37D2B" w:rsidRDefault="00DC041A" w:rsidP="00490B2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9C3295B" w14:textId="77777777" w:rsidR="00DC041A" w:rsidRPr="00C37D2B" w:rsidRDefault="00DC041A" w:rsidP="00490B25">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F167FB8" w14:textId="77777777" w:rsidR="00DC041A" w:rsidRPr="00C37D2B" w:rsidRDefault="00DC041A" w:rsidP="00490B25">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D2E92C2" w14:textId="77777777" w:rsidR="00DC041A" w:rsidRPr="00C37D2B" w:rsidRDefault="00DC041A" w:rsidP="00490B25">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EC0D8F1" w14:textId="77777777" w:rsidR="00DC041A" w:rsidRPr="00C37D2B" w:rsidRDefault="00DC041A" w:rsidP="00490B25">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574F85CB" w14:textId="77777777" w:rsidR="00DC041A" w:rsidRPr="00C37D2B" w:rsidRDefault="00DC041A" w:rsidP="00490B2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20CC9A55" w14:textId="77777777" w:rsidR="00DC041A" w:rsidRPr="00C37D2B" w:rsidRDefault="00DC041A" w:rsidP="00490B2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44983B2" w14:textId="77777777" w:rsidR="00DC041A" w:rsidRPr="00C37D2B" w:rsidRDefault="00DC041A" w:rsidP="00490B25">
            <w:pPr>
              <w:pStyle w:val="TAC"/>
              <w:rPr>
                <w:lang w:eastAsia="ja-JP"/>
              </w:rPr>
            </w:pPr>
            <w:r w:rsidRPr="00C37D2B">
              <w:rPr>
                <w:lang w:eastAsia="ja-JP"/>
              </w:rPr>
              <w:t>ignore</w:t>
            </w:r>
          </w:p>
        </w:tc>
      </w:tr>
      <w:tr w:rsidR="00DC041A" w:rsidRPr="00C37D2B" w14:paraId="44BE52FA" w14:textId="77777777" w:rsidTr="00490B25">
        <w:tc>
          <w:tcPr>
            <w:tcW w:w="2578" w:type="dxa"/>
            <w:tcBorders>
              <w:top w:val="single" w:sz="4" w:space="0" w:color="auto"/>
              <w:left w:val="single" w:sz="4" w:space="0" w:color="auto"/>
              <w:bottom w:val="single" w:sz="4" w:space="0" w:color="auto"/>
              <w:right w:val="single" w:sz="4" w:space="0" w:color="auto"/>
            </w:tcBorders>
          </w:tcPr>
          <w:p w14:paraId="1A5B06AC" w14:textId="77777777" w:rsidR="00DC041A" w:rsidRPr="00C37D2B" w:rsidRDefault="00DC041A" w:rsidP="00490B25">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11BA9C2" w14:textId="77777777" w:rsidR="00DC041A" w:rsidRPr="00C37D2B" w:rsidRDefault="00DC041A" w:rsidP="00490B2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D4C56F0" w14:textId="77777777" w:rsidR="00DC041A" w:rsidRPr="00C37D2B" w:rsidRDefault="00DC041A" w:rsidP="00490B2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4AFF866" w14:textId="77777777" w:rsidR="00DC041A" w:rsidRPr="00C37D2B" w:rsidRDefault="00DC041A" w:rsidP="00490B25">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2DD93846" w14:textId="77777777" w:rsidR="00DC041A" w:rsidRPr="00C37D2B" w:rsidRDefault="00DC041A" w:rsidP="00490B25">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509965" w14:textId="77777777" w:rsidR="00DC041A" w:rsidRPr="00C37D2B" w:rsidRDefault="00DC041A" w:rsidP="00490B2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C196181" w14:textId="77777777" w:rsidR="00DC041A" w:rsidRPr="00C37D2B" w:rsidRDefault="00DC041A" w:rsidP="00490B25">
            <w:pPr>
              <w:pStyle w:val="TAC"/>
              <w:rPr>
                <w:lang w:eastAsia="ja-JP"/>
              </w:rPr>
            </w:pPr>
            <w:r w:rsidRPr="00C37D2B">
              <w:rPr>
                <w:lang w:eastAsia="ja-JP"/>
              </w:rPr>
              <w:t>ignore</w:t>
            </w:r>
          </w:p>
        </w:tc>
      </w:tr>
      <w:tr w:rsidR="00DC041A" w:rsidRPr="00C37D2B" w14:paraId="2EDBF6F7" w14:textId="77777777" w:rsidTr="00490B25">
        <w:tc>
          <w:tcPr>
            <w:tcW w:w="2578" w:type="dxa"/>
            <w:tcBorders>
              <w:top w:val="single" w:sz="4" w:space="0" w:color="auto"/>
              <w:left w:val="single" w:sz="4" w:space="0" w:color="auto"/>
              <w:bottom w:val="single" w:sz="4" w:space="0" w:color="auto"/>
              <w:right w:val="single" w:sz="4" w:space="0" w:color="auto"/>
            </w:tcBorders>
          </w:tcPr>
          <w:p w14:paraId="5482203E" w14:textId="77777777" w:rsidR="00DC041A" w:rsidRPr="00C37D2B" w:rsidRDefault="00DC041A" w:rsidP="00490B25">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F1BBD65" w14:textId="77777777" w:rsidR="00DC041A" w:rsidRPr="00C37D2B" w:rsidRDefault="00DC041A" w:rsidP="00490B2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63DA17D" w14:textId="77777777" w:rsidR="00DC041A" w:rsidRPr="00C37D2B" w:rsidRDefault="00DC041A" w:rsidP="00490B2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568EB11" w14:textId="77777777" w:rsidR="00DC041A" w:rsidRPr="00C37D2B" w:rsidRDefault="00DC041A" w:rsidP="00490B25">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50E9690" w14:textId="77777777" w:rsidR="00DC041A" w:rsidRPr="00C37D2B" w:rsidRDefault="00DC041A" w:rsidP="00490B25">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BB2CC4F" w14:textId="77777777" w:rsidR="00DC041A" w:rsidRPr="00C37D2B" w:rsidRDefault="00DC041A" w:rsidP="00490B2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554BCCD" w14:textId="77777777" w:rsidR="00DC041A" w:rsidRPr="00C37D2B" w:rsidRDefault="00DC041A" w:rsidP="00490B25">
            <w:pPr>
              <w:pStyle w:val="TAC"/>
              <w:rPr>
                <w:lang w:eastAsia="ja-JP"/>
              </w:rPr>
            </w:pPr>
            <w:r w:rsidRPr="00C37D2B">
              <w:rPr>
                <w:lang w:eastAsia="ja-JP"/>
              </w:rPr>
              <w:t>ignore</w:t>
            </w:r>
          </w:p>
        </w:tc>
      </w:tr>
      <w:tr w:rsidR="00DC041A" w:rsidRPr="00C37D2B" w14:paraId="33186839" w14:textId="77777777" w:rsidTr="00490B25">
        <w:tc>
          <w:tcPr>
            <w:tcW w:w="2578" w:type="dxa"/>
            <w:tcBorders>
              <w:top w:val="single" w:sz="4" w:space="0" w:color="auto"/>
              <w:left w:val="single" w:sz="4" w:space="0" w:color="auto"/>
              <w:bottom w:val="single" w:sz="4" w:space="0" w:color="auto"/>
              <w:right w:val="single" w:sz="4" w:space="0" w:color="auto"/>
            </w:tcBorders>
          </w:tcPr>
          <w:p w14:paraId="479E2A30" w14:textId="77777777" w:rsidR="00DC041A" w:rsidRPr="00C37D2B" w:rsidRDefault="00DC041A" w:rsidP="00490B25">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19C53FB8" w14:textId="77777777" w:rsidR="00DC041A" w:rsidRPr="00C37D2B" w:rsidRDefault="00DC041A" w:rsidP="00490B2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F2A25E0" w14:textId="77777777" w:rsidR="00DC041A" w:rsidRPr="00C37D2B" w:rsidRDefault="00DC041A" w:rsidP="00490B2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EFBC669" w14:textId="77777777" w:rsidR="00DC041A" w:rsidRPr="00C37D2B" w:rsidRDefault="00DC041A" w:rsidP="00490B25">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BF7814A" w14:textId="77777777" w:rsidR="00DC041A" w:rsidRPr="00C37D2B" w:rsidRDefault="00DC041A" w:rsidP="00490B25">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5127B0E0" w14:textId="77777777" w:rsidR="00DC041A" w:rsidRPr="00C37D2B" w:rsidRDefault="00DC041A" w:rsidP="00490B2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AB955AB" w14:textId="77777777" w:rsidR="00DC041A" w:rsidRPr="00C37D2B" w:rsidRDefault="00DC041A" w:rsidP="00490B25">
            <w:pPr>
              <w:pStyle w:val="TAC"/>
              <w:rPr>
                <w:lang w:eastAsia="ja-JP"/>
              </w:rPr>
            </w:pPr>
            <w:r w:rsidRPr="00C37D2B">
              <w:rPr>
                <w:lang w:eastAsia="ja-JP"/>
              </w:rPr>
              <w:t>ignore</w:t>
            </w:r>
          </w:p>
        </w:tc>
      </w:tr>
      <w:tr w:rsidR="00DC041A" w:rsidRPr="00C37D2B" w14:paraId="5EDC6B59" w14:textId="77777777" w:rsidTr="00490B25">
        <w:tc>
          <w:tcPr>
            <w:tcW w:w="2578" w:type="dxa"/>
            <w:tcBorders>
              <w:top w:val="single" w:sz="4" w:space="0" w:color="auto"/>
              <w:left w:val="single" w:sz="4" w:space="0" w:color="auto"/>
              <w:bottom w:val="single" w:sz="4" w:space="0" w:color="auto"/>
              <w:right w:val="single" w:sz="4" w:space="0" w:color="auto"/>
            </w:tcBorders>
          </w:tcPr>
          <w:p w14:paraId="4A632A26" w14:textId="77777777" w:rsidR="00DC041A" w:rsidRPr="00C37D2B" w:rsidRDefault="00DC041A" w:rsidP="00490B25">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954CCAB" w14:textId="77777777" w:rsidR="00DC041A" w:rsidRPr="00C37D2B" w:rsidRDefault="00DC041A" w:rsidP="00490B2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53CA64C" w14:textId="77777777" w:rsidR="00DC041A" w:rsidRPr="00C37D2B" w:rsidRDefault="00DC041A" w:rsidP="00490B2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2C473D9" w14:textId="77777777" w:rsidR="00DC041A" w:rsidRPr="00C37D2B" w:rsidRDefault="00DC041A" w:rsidP="00490B25">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659D152F" w14:textId="77777777" w:rsidR="00DC041A" w:rsidRPr="00C37D2B" w:rsidRDefault="00DC041A" w:rsidP="00490B25">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42A59B" w14:textId="77777777" w:rsidR="00DC041A" w:rsidRPr="00C37D2B" w:rsidRDefault="00DC041A" w:rsidP="00490B2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5D81CF9" w14:textId="77777777" w:rsidR="00DC041A" w:rsidRPr="00C37D2B" w:rsidRDefault="00DC041A" w:rsidP="00490B25">
            <w:pPr>
              <w:pStyle w:val="TAC"/>
              <w:rPr>
                <w:lang w:eastAsia="ja-JP"/>
              </w:rPr>
            </w:pPr>
            <w:r w:rsidRPr="00C37D2B">
              <w:rPr>
                <w:lang w:eastAsia="ja-JP"/>
              </w:rPr>
              <w:t>reject</w:t>
            </w:r>
          </w:p>
        </w:tc>
      </w:tr>
      <w:tr w:rsidR="00DC041A" w:rsidRPr="00C37D2B" w14:paraId="71D1677C" w14:textId="77777777" w:rsidTr="00490B25">
        <w:tc>
          <w:tcPr>
            <w:tcW w:w="2578" w:type="dxa"/>
            <w:tcBorders>
              <w:top w:val="single" w:sz="4" w:space="0" w:color="auto"/>
              <w:left w:val="single" w:sz="4" w:space="0" w:color="auto"/>
              <w:bottom w:val="single" w:sz="4" w:space="0" w:color="auto"/>
              <w:right w:val="single" w:sz="4" w:space="0" w:color="auto"/>
            </w:tcBorders>
          </w:tcPr>
          <w:p w14:paraId="490F2EF1" w14:textId="77777777" w:rsidR="00DC041A" w:rsidRPr="00C37D2B" w:rsidRDefault="00DC041A" w:rsidP="00490B25">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6688A5D2" w14:textId="77777777" w:rsidR="00DC041A" w:rsidRPr="00C37D2B" w:rsidRDefault="00DC041A" w:rsidP="00490B2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34E5410" w14:textId="77777777" w:rsidR="00DC041A" w:rsidRPr="00C37D2B" w:rsidRDefault="00DC041A" w:rsidP="00490B2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EFBBD70" w14:textId="77777777" w:rsidR="00DC041A" w:rsidRPr="00C37D2B" w:rsidRDefault="00DC041A" w:rsidP="00490B25">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6A9F1A12" w14:textId="77777777" w:rsidR="00DC041A" w:rsidRPr="00C37D2B" w:rsidRDefault="00DC041A" w:rsidP="00490B25">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4B82111" w14:textId="77777777" w:rsidR="00DC041A" w:rsidRPr="00C37D2B" w:rsidRDefault="00DC041A" w:rsidP="00490B2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6D98508" w14:textId="77777777" w:rsidR="00DC041A" w:rsidRPr="00C37D2B" w:rsidRDefault="00DC041A" w:rsidP="00490B25">
            <w:pPr>
              <w:pStyle w:val="TAC"/>
              <w:rPr>
                <w:lang w:eastAsia="ja-JP"/>
              </w:rPr>
            </w:pPr>
            <w:r w:rsidRPr="00C37D2B">
              <w:rPr>
                <w:lang w:eastAsia="ja-JP"/>
              </w:rPr>
              <w:t>ignore</w:t>
            </w:r>
          </w:p>
        </w:tc>
      </w:tr>
      <w:tr w:rsidR="00DC041A" w:rsidRPr="00C37D2B" w14:paraId="4EA821DF" w14:textId="77777777" w:rsidTr="00490B25">
        <w:tc>
          <w:tcPr>
            <w:tcW w:w="2578" w:type="dxa"/>
            <w:tcBorders>
              <w:top w:val="single" w:sz="4" w:space="0" w:color="auto"/>
              <w:left w:val="single" w:sz="4" w:space="0" w:color="auto"/>
              <w:bottom w:val="single" w:sz="4" w:space="0" w:color="auto"/>
              <w:right w:val="single" w:sz="4" w:space="0" w:color="auto"/>
            </w:tcBorders>
          </w:tcPr>
          <w:p w14:paraId="097BE940" w14:textId="77777777" w:rsidR="00DC041A" w:rsidRPr="00C37D2B" w:rsidRDefault="00DC041A" w:rsidP="00490B25">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1AFF09F" w14:textId="77777777" w:rsidR="00DC041A" w:rsidRPr="00C37D2B" w:rsidRDefault="00DC041A" w:rsidP="00490B2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5AF02B2" w14:textId="77777777" w:rsidR="00DC041A" w:rsidRPr="00C37D2B" w:rsidRDefault="00DC041A" w:rsidP="00490B2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6070EC1" w14:textId="77777777" w:rsidR="00DC041A" w:rsidRPr="00C37D2B" w:rsidRDefault="00DC041A" w:rsidP="00490B25">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7CDBC68" w14:textId="77777777" w:rsidR="00DC041A" w:rsidRPr="00C37D2B" w:rsidRDefault="00DC041A" w:rsidP="00490B25">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C1C7C3" w14:textId="77777777" w:rsidR="00DC041A" w:rsidRPr="00C37D2B" w:rsidRDefault="00DC041A" w:rsidP="00490B25">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7193F8E" w14:textId="77777777" w:rsidR="00DC041A" w:rsidRPr="00C37D2B" w:rsidRDefault="00DC041A" w:rsidP="00490B25">
            <w:pPr>
              <w:pStyle w:val="TAC"/>
              <w:rPr>
                <w:lang w:eastAsia="ja-JP"/>
              </w:rPr>
            </w:pPr>
            <w:r w:rsidRPr="00C37D2B">
              <w:rPr>
                <w:lang w:eastAsia="ja-JP"/>
              </w:rPr>
              <w:t>ignore</w:t>
            </w:r>
          </w:p>
        </w:tc>
      </w:tr>
      <w:tr w:rsidR="00DC041A" w:rsidRPr="00C37D2B" w14:paraId="4CF34B99" w14:textId="77777777" w:rsidTr="00490B25">
        <w:tc>
          <w:tcPr>
            <w:tcW w:w="2578" w:type="dxa"/>
            <w:tcBorders>
              <w:top w:val="single" w:sz="4" w:space="0" w:color="auto"/>
              <w:left w:val="single" w:sz="4" w:space="0" w:color="auto"/>
              <w:bottom w:val="single" w:sz="4" w:space="0" w:color="auto"/>
              <w:right w:val="single" w:sz="4" w:space="0" w:color="auto"/>
            </w:tcBorders>
          </w:tcPr>
          <w:p w14:paraId="23284872" w14:textId="77777777" w:rsidR="00DC041A" w:rsidRPr="00C37D2B" w:rsidRDefault="00DC041A" w:rsidP="00490B25">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B700E7C" w14:textId="77777777" w:rsidR="00DC041A" w:rsidRPr="00C37D2B" w:rsidRDefault="00DC041A" w:rsidP="00490B2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4E8996A" w14:textId="77777777" w:rsidR="00DC041A" w:rsidRPr="00C37D2B" w:rsidRDefault="00DC041A" w:rsidP="00490B2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A5266B4" w14:textId="77777777" w:rsidR="00DC041A" w:rsidRPr="00C37D2B" w:rsidRDefault="00DC041A" w:rsidP="00490B25">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663AD025" w14:textId="77777777" w:rsidR="00DC041A" w:rsidRPr="00C37D2B" w:rsidRDefault="00DC041A" w:rsidP="00490B25">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79500397" w14:textId="77777777" w:rsidR="00DC041A" w:rsidRPr="00C37D2B" w:rsidRDefault="00DC041A" w:rsidP="00490B2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DA6A421" w14:textId="77777777" w:rsidR="00DC041A" w:rsidRPr="00C37D2B" w:rsidRDefault="00DC041A" w:rsidP="00490B25">
            <w:pPr>
              <w:pStyle w:val="TAC"/>
              <w:rPr>
                <w:lang w:eastAsia="ja-JP"/>
              </w:rPr>
            </w:pPr>
            <w:r w:rsidRPr="00C37D2B">
              <w:rPr>
                <w:lang w:eastAsia="ja-JP"/>
              </w:rPr>
              <w:t>ignore</w:t>
            </w:r>
          </w:p>
        </w:tc>
      </w:tr>
      <w:tr w:rsidR="00DC041A" w:rsidRPr="00C37D2B" w14:paraId="79FADB8A" w14:textId="77777777" w:rsidTr="00490B25">
        <w:tc>
          <w:tcPr>
            <w:tcW w:w="2578" w:type="dxa"/>
            <w:tcBorders>
              <w:top w:val="single" w:sz="4" w:space="0" w:color="auto"/>
              <w:left w:val="single" w:sz="4" w:space="0" w:color="auto"/>
              <w:bottom w:val="single" w:sz="4" w:space="0" w:color="auto"/>
              <w:right w:val="single" w:sz="4" w:space="0" w:color="auto"/>
            </w:tcBorders>
          </w:tcPr>
          <w:p w14:paraId="2CA7FC9B" w14:textId="77777777" w:rsidR="00DC041A" w:rsidRPr="00C37D2B" w:rsidRDefault="00DC041A" w:rsidP="00490B25">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43929FD9" w14:textId="77777777" w:rsidR="00DC041A" w:rsidRPr="00C37D2B" w:rsidRDefault="00DC041A" w:rsidP="00490B25">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B0B23FE" w14:textId="77777777" w:rsidR="00DC041A" w:rsidRPr="00C37D2B" w:rsidRDefault="00DC041A" w:rsidP="00490B2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570B126" w14:textId="77777777" w:rsidR="00DC041A" w:rsidRPr="00C37D2B" w:rsidRDefault="00DC041A" w:rsidP="00490B25">
            <w:pPr>
              <w:pStyle w:val="TAL"/>
            </w:pPr>
            <w:r w:rsidRPr="00E87EAE">
              <w:t>9.2.177</w:t>
            </w:r>
          </w:p>
        </w:tc>
        <w:tc>
          <w:tcPr>
            <w:tcW w:w="1984" w:type="dxa"/>
            <w:tcBorders>
              <w:top w:val="single" w:sz="4" w:space="0" w:color="auto"/>
              <w:left w:val="single" w:sz="4" w:space="0" w:color="auto"/>
              <w:bottom w:val="single" w:sz="4" w:space="0" w:color="auto"/>
              <w:right w:val="single" w:sz="4" w:space="0" w:color="auto"/>
            </w:tcBorders>
          </w:tcPr>
          <w:p w14:paraId="6F48CB9B" w14:textId="77777777" w:rsidR="00DC041A" w:rsidRPr="00C37D2B" w:rsidRDefault="00DC041A" w:rsidP="00490B25">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6B7DA1D" w14:textId="77777777" w:rsidR="00DC041A" w:rsidRPr="00C37D2B" w:rsidRDefault="00DC041A" w:rsidP="00490B25">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6377E72" w14:textId="77777777" w:rsidR="00DC041A" w:rsidRPr="00C37D2B" w:rsidRDefault="00DC041A" w:rsidP="00490B25">
            <w:pPr>
              <w:pStyle w:val="TAC"/>
              <w:rPr>
                <w:lang w:eastAsia="ja-JP"/>
              </w:rPr>
            </w:pPr>
            <w:r w:rsidRPr="00D06D3C">
              <w:rPr>
                <w:lang w:eastAsia="ja-JP"/>
              </w:rPr>
              <w:t>ignore</w:t>
            </w:r>
          </w:p>
        </w:tc>
      </w:tr>
      <w:tr w:rsidR="00DC041A" w:rsidRPr="00C37D2B" w14:paraId="2CC20D26" w14:textId="77777777" w:rsidTr="00490B25">
        <w:tc>
          <w:tcPr>
            <w:tcW w:w="2578" w:type="dxa"/>
            <w:tcBorders>
              <w:top w:val="single" w:sz="4" w:space="0" w:color="auto"/>
              <w:left w:val="single" w:sz="4" w:space="0" w:color="auto"/>
              <w:bottom w:val="single" w:sz="4" w:space="0" w:color="auto"/>
              <w:right w:val="single" w:sz="4" w:space="0" w:color="auto"/>
            </w:tcBorders>
          </w:tcPr>
          <w:p w14:paraId="27C52E34" w14:textId="77777777" w:rsidR="00DC041A" w:rsidRPr="00D06D3C" w:rsidRDefault="00DC041A" w:rsidP="00490B25">
            <w:pPr>
              <w:pStyle w:val="TAL"/>
              <w:rPr>
                <w:lang w:eastAsia="ja-JP"/>
              </w:rPr>
            </w:pPr>
            <w:r>
              <w:rPr>
                <w:lang w:eastAsia="ja-JP"/>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528A381D" w14:textId="77777777" w:rsidR="00DC041A" w:rsidRPr="00D06D3C" w:rsidRDefault="00DC041A" w:rsidP="00490B25">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B97855B" w14:textId="77777777" w:rsidR="00DC041A" w:rsidRPr="00C37D2B" w:rsidRDefault="00DC041A" w:rsidP="00490B2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EE3BF37" w14:textId="77777777" w:rsidR="00DC041A" w:rsidRPr="002730AF" w:rsidRDefault="00DC041A" w:rsidP="00490B25">
            <w:pPr>
              <w:pStyle w:val="TAL"/>
              <w:rPr>
                <w:b/>
                <w:bCs/>
              </w:rPr>
            </w:pPr>
            <w:r w:rsidRPr="009E5422">
              <w:t>9.2.178</w:t>
            </w:r>
          </w:p>
        </w:tc>
        <w:tc>
          <w:tcPr>
            <w:tcW w:w="1984" w:type="dxa"/>
            <w:tcBorders>
              <w:top w:val="single" w:sz="4" w:space="0" w:color="auto"/>
              <w:left w:val="single" w:sz="4" w:space="0" w:color="auto"/>
              <w:bottom w:val="single" w:sz="4" w:space="0" w:color="auto"/>
              <w:right w:val="single" w:sz="4" w:space="0" w:color="auto"/>
            </w:tcBorders>
          </w:tcPr>
          <w:p w14:paraId="222B5B94" w14:textId="77777777" w:rsidR="00DC041A" w:rsidRPr="00C37D2B" w:rsidRDefault="00DC041A" w:rsidP="00490B25">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464F1E3" w14:textId="77777777" w:rsidR="00DC041A" w:rsidRPr="00D06D3C" w:rsidRDefault="00DC041A" w:rsidP="00490B25">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FA08959" w14:textId="77777777" w:rsidR="00DC041A" w:rsidRPr="00D06D3C" w:rsidRDefault="00DC041A" w:rsidP="00490B25">
            <w:pPr>
              <w:pStyle w:val="TAC"/>
              <w:rPr>
                <w:lang w:eastAsia="ja-JP"/>
              </w:rPr>
            </w:pPr>
            <w:r>
              <w:rPr>
                <w:lang w:eastAsia="ja-JP"/>
              </w:rPr>
              <w:t>ignore</w:t>
            </w:r>
          </w:p>
        </w:tc>
      </w:tr>
      <w:tr w:rsidR="00DC041A" w:rsidRPr="00C37D2B" w14:paraId="741DBF68" w14:textId="77777777" w:rsidTr="00490B25">
        <w:tc>
          <w:tcPr>
            <w:tcW w:w="2578" w:type="dxa"/>
            <w:tcBorders>
              <w:top w:val="single" w:sz="4" w:space="0" w:color="auto"/>
              <w:left w:val="single" w:sz="4" w:space="0" w:color="auto"/>
              <w:bottom w:val="single" w:sz="4" w:space="0" w:color="auto"/>
              <w:right w:val="single" w:sz="4" w:space="0" w:color="auto"/>
            </w:tcBorders>
          </w:tcPr>
          <w:p w14:paraId="2B7F4146" w14:textId="77777777" w:rsidR="00DC041A" w:rsidRDefault="00DC041A" w:rsidP="00490B25">
            <w:pPr>
              <w:pStyle w:val="TAL"/>
              <w:rPr>
                <w:lang w:eastAsia="ja-JP"/>
              </w:rPr>
            </w:pPr>
            <w:r w:rsidRPr="00710121">
              <w:rPr>
                <w:rFonts w:hint="eastAsia"/>
                <w:b/>
                <w:bCs/>
                <w:lang w:eastAsia="ja-JP"/>
              </w:rPr>
              <w:lastRenderedPageBreak/>
              <w:t xml:space="preserve">Conditional </w:t>
            </w:r>
            <w:proofErr w:type="spellStart"/>
            <w:r w:rsidRPr="00710121">
              <w:rPr>
                <w:rFonts w:hint="eastAsia"/>
                <w:b/>
                <w:bCs/>
                <w:lang w:eastAsia="ja-JP"/>
              </w:rPr>
              <w:t>PSCell</w:t>
            </w:r>
            <w:proofErr w:type="spellEnd"/>
            <w:r w:rsidRPr="00710121">
              <w:rPr>
                <w:rFonts w:hint="eastAsia"/>
                <w:b/>
                <w:bCs/>
                <w:lang w:eastAsia="ja-JP"/>
              </w:rPr>
              <w:t xml:space="preserve"> </w:t>
            </w:r>
            <w:r>
              <w:rPr>
                <w:b/>
                <w:bCs/>
                <w:lang w:eastAsia="ja-JP"/>
              </w:rPr>
              <w:t>Addition</w:t>
            </w:r>
            <w:r w:rsidRPr="00710121">
              <w:rPr>
                <w:rFonts w:hint="eastAsia"/>
                <w:b/>
                <w:bCs/>
                <w:lang w:eastAsia="ja-JP"/>
              </w:rPr>
              <w:t xml:space="preserve"> </w:t>
            </w:r>
            <w:r>
              <w:rPr>
                <w:b/>
                <w:bCs/>
                <w:lang w:eastAsia="ja-JP"/>
              </w:rPr>
              <w:t>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4BF7E56F" w14:textId="77777777" w:rsidR="00DC041A" w:rsidRDefault="00DC041A" w:rsidP="00490B25">
            <w:pPr>
              <w:pStyle w:val="TAL"/>
              <w:rPr>
                <w:lang w:eastAsia="ja-JP"/>
              </w:rPr>
            </w:pPr>
            <w:r w:rsidRPr="00AE6D7F">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029A659" w14:textId="77777777" w:rsidR="00DC041A" w:rsidRPr="00C37D2B" w:rsidRDefault="00DC041A" w:rsidP="00490B2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8DF61B2" w14:textId="77777777" w:rsidR="00DC041A" w:rsidRPr="009E5422" w:rsidRDefault="00DC041A" w:rsidP="00490B25">
            <w:pPr>
              <w:pStyle w:val="TAL"/>
            </w:pPr>
          </w:p>
        </w:tc>
        <w:tc>
          <w:tcPr>
            <w:tcW w:w="1984" w:type="dxa"/>
            <w:tcBorders>
              <w:top w:val="single" w:sz="4" w:space="0" w:color="auto"/>
              <w:left w:val="single" w:sz="4" w:space="0" w:color="auto"/>
              <w:bottom w:val="single" w:sz="4" w:space="0" w:color="auto"/>
              <w:right w:val="single" w:sz="4" w:space="0" w:color="auto"/>
            </w:tcBorders>
          </w:tcPr>
          <w:p w14:paraId="0CB3E0CE" w14:textId="74FAB47E" w:rsidR="00DC041A" w:rsidRPr="00C37D2B" w:rsidRDefault="00490B25" w:rsidP="00490B25">
            <w:pPr>
              <w:pStyle w:val="TAL"/>
              <w:rPr>
                <w:szCs w:val="18"/>
                <w:lang w:eastAsia="ja-JP"/>
              </w:rPr>
            </w:pPr>
            <w:ins w:id="206" w:author="R3-223067" w:date="2022-05-17T22:30:00Z">
              <w:r>
                <w:t>This IE may be sent from the target SN.</w:t>
              </w:r>
            </w:ins>
          </w:p>
        </w:tc>
        <w:tc>
          <w:tcPr>
            <w:tcW w:w="1134" w:type="dxa"/>
            <w:tcBorders>
              <w:top w:val="single" w:sz="4" w:space="0" w:color="auto"/>
              <w:left w:val="single" w:sz="4" w:space="0" w:color="auto"/>
              <w:bottom w:val="single" w:sz="4" w:space="0" w:color="auto"/>
              <w:right w:val="single" w:sz="4" w:space="0" w:color="auto"/>
            </w:tcBorders>
          </w:tcPr>
          <w:p w14:paraId="6BC3F95A" w14:textId="77777777" w:rsidR="00DC041A" w:rsidRDefault="00DC041A" w:rsidP="00490B25">
            <w:pPr>
              <w:pStyle w:val="TAC"/>
              <w:rPr>
                <w:lang w:eastAsia="ja-JP"/>
              </w:rPr>
            </w:pPr>
            <w:r w:rsidRPr="00AE6D7F">
              <w:rPr>
                <w:rFonts w:hint="eastAsia"/>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841EC94" w14:textId="77777777" w:rsidR="00DC041A" w:rsidRDefault="00DC041A" w:rsidP="00490B25">
            <w:pPr>
              <w:pStyle w:val="TAC"/>
              <w:rPr>
                <w:lang w:eastAsia="ja-JP"/>
              </w:rPr>
            </w:pPr>
            <w:r w:rsidRPr="00AE6D7F">
              <w:rPr>
                <w:rFonts w:hint="eastAsia"/>
                <w:lang w:eastAsia="ja-JP"/>
              </w:rPr>
              <w:t>reject</w:t>
            </w:r>
          </w:p>
        </w:tc>
      </w:tr>
      <w:tr w:rsidR="00DC041A" w:rsidRPr="00C37D2B" w14:paraId="7987CCAF" w14:textId="77777777" w:rsidTr="00490B25">
        <w:tc>
          <w:tcPr>
            <w:tcW w:w="2578" w:type="dxa"/>
            <w:tcBorders>
              <w:top w:val="single" w:sz="4" w:space="0" w:color="auto"/>
              <w:left w:val="single" w:sz="4" w:space="0" w:color="auto"/>
              <w:bottom w:val="single" w:sz="4" w:space="0" w:color="auto"/>
              <w:right w:val="single" w:sz="4" w:space="0" w:color="auto"/>
            </w:tcBorders>
          </w:tcPr>
          <w:p w14:paraId="3444EA39" w14:textId="6FC94572" w:rsidR="00DC041A" w:rsidRDefault="00DC041A" w:rsidP="00490B25">
            <w:pPr>
              <w:pStyle w:val="TAL"/>
              <w:ind w:left="142"/>
              <w:rPr>
                <w:lang w:eastAsia="ja-JP"/>
              </w:rPr>
            </w:pPr>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del w:id="207" w:author="R3-223067" w:date="2022-05-17T22:30:00Z">
              <w:r w:rsidRPr="00B60770" w:rsidDel="00490B25">
                <w:rPr>
                  <w:b/>
                  <w:bCs/>
                  <w:lang w:eastAsia="zh-CN"/>
                </w:rPr>
                <w:delText xml:space="preserve"> ID</w:delText>
              </w:r>
            </w:del>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2DA66D8" w14:textId="77777777" w:rsidR="00DC041A" w:rsidRDefault="00DC041A" w:rsidP="00490B25">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1FA85A04" w14:textId="77777777" w:rsidR="00DC041A" w:rsidRPr="00C37D2B" w:rsidRDefault="00DC041A" w:rsidP="00490B25">
            <w:pPr>
              <w:pStyle w:val="TAL"/>
              <w:rPr>
                <w:lang w:eastAsia="ja-JP"/>
              </w:rPr>
            </w:pPr>
            <w:r w:rsidRPr="00B60770">
              <w:rPr>
                <w:i/>
                <w:iCs/>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892145C" w14:textId="77777777" w:rsidR="00DC041A" w:rsidRPr="009E5422" w:rsidRDefault="00DC041A" w:rsidP="00490B25">
            <w:pPr>
              <w:pStyle w:val="TAL"/>
            </w:pPr>
          </w:p>
        </w:tc>
        <w:tc>
          <w:tcPr>
            <w:tcW w:w="1984" w:type="dxa"/>
            <w:tcBorders>
              <w:top w:val="single" w:sz="4" w:space="0" w:color="auto"/>
              <w:left w:val="single" w:sz="4" w:space="0" w:color="auto"/>
              <w:bottom w:val="single" w:sz="4" w:space="0" w:color="auto"/>
              <w:right w:val="single" w:sz="4" w:space="0" w:color="auto"/>
            </w:tcBorders>
          </w:tcPr>
          <w:p w14:paraId="3723DD25" w14:textId="77777777" w:rsidR="00DC041A" w:rsidRPr="00C37D2B" w:rsidRDefault="00DC041A" w:rsidP="00490B25">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E7B878" w14:textId="77777777" w:rsidR="00DC041A" w:rsidRDefault="00DC041A" w:rsidP="00490B25">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59CC03D" w14:textId="77777777" w:rsidR="00DC041A" w:rsidRDefault="00DC041A" w:rsidP="00490B25">
            <w:pPr>
              <w:pStyle w:val="TAC"/>
              <w:rPr>
                <w:lang w:eastAsia="ja-JP"/>
              </w:rPr>
            </w:pPr>
          </w:p>
        </w:tc>
      </w:tr>
      <w:tr w:rsidR="00DC041A" w:rsidRPr="00C37D2B" w14:paraId="1002B31C" w14:textId="77777777" w:rsidTr="00490B25">
        <w:tc>
          <w:tcPr>
            <w:tcW w:w="2578" w:type="dxa"/>
            <w:tcBorders>
              <w:top w:val="single" w:sz="4" w:space="0" w:color="auto"/>
              <w:left w:val="single" w:sz="4" w:space="0" w:color="auto"/>
              <w:bottom w:val="single" w:sz="4" w:space="0" w:color="auto"/>
              <w:right w:val="single" w:sz="4" w:space="0" w:color="auto"/>
            </w:tcBorders>
          </w:tcPr>
          <w:p w14:paraId="69C43E52" w14:textId="77777777" w:rsidR="00DC041A" w:rsidRPr="00493448" w:rsidRDefault="00DC041A" w:rsidP="00490B25">
            <w:pPr>
              <w:pStyle w:val="TAL"/>
              <w:ind w:left="283"/>
              <w:rPr>
                <w:lang w:eastAsia="ja-JP"/>
              </w:rPr>
            </w:pPr>
            <w:r w:rsidRPr="002730AF">
              <w:rPr>
                <w:rFonts w:cs="Arial" w:hint="eastAsia"/>
                <w:lang w:eastAsia="ja-JP"/>
              </w:rPr>
              <w:t>&gt;</w:t>
            </w:r>
            <w:r w:rsidRPr="002730AF">
              <w:rPr>
                <w:rFonts w:cs="Arial"/>
                <w:lang w:eastAsia="ja-JP"/>
              </w:rPr>
              <w:t xml:space="preserve">&gt;Candidate </w:t>
            </w:r>
            <w:proofErr w:type="spellStart"/>
            <w:r w:rsidRPr="002730AF">
              <w:rPr>
                <w:rFonts w:cs="Arial" w:hint="eastAsia"/>
                <w:lang w:eastAsia="ja-JP"/>
              </w:rPr>
              <w:t>PSCell</w:t>
            </w:r>
            <w:proofErr w:type="spellEnd"/>
            <w:del w:id="208" w:author="R3-223067" w:date="2022-05-17T22:30:00Z">
              <w:r w:rsidRPr="002730AF" w:rsidDel="00490B25">
                <w:rPr>
                  <w:rFonts w:cs="Arial"/>
                  <w:lang w:eastAsia="ja-JP"/>
                </w:rPr>
                <w:delText xml:space="preserve"> ID</w:delText>
              </w:r>
            </w:del>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2897CD98" w14:textId="77777777" w:rsidR="00DC041A" w:rsidRDefault="00DC041A" w:rsidP="00490B25">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62B71915" w14:textId="77777777" w:rsidR="00DC041A" w:rsidRPr="00C37D2B" w:rsidRDefault="00DC041A" w:rsidP="00490B25">
            <w:pPr>
              <w:pStyle w:val="TAL"/>
              <w:rPr>
                <w:lang w:eastAsia="ja-JP"/>
              </w:rPr>
            </w:pPr>
            <w:r w:rsidRPr="00B60770">
              <w:rPr>
                <w:i/>
                <w:iCs/>
                <w:szCs w:val="18"/>
                <w:lang w:eastAsia="ja-JP"/>
              </w:rPr>
              <w:t>1</w:t>
            </w:r>
            <w:proofErr w:type="gramStart"/>
            <w:r w:rsidRPr="00B60770">
              <w:rPr>
                <w:i/>
                <w:iCs/>
                <w:szCs w:val="18"/>
                <w:lang w:eastAsia="ja-JP"/>
              </w:rPr>
              <w:t xml:space="preserve"> ..</w:t>
            </w:r>
            <w:proofErr w:type="gramEnd"/>
            <w:r w:rsidRPr="00B60770">
              <w:rPr>
                <w:i/>
                <w:iCs/>
                <w:szCs w:val="18"/>
                <w:lang w:eastAsia="ja-JP"/>
              </w:rPr>
              <w:t xml:space="preserve"> &lt;</w:t>
            </w:r>
            <w:proofErr w:type="spellStart"/>
            <w:r w:rsidRPr="00B60770">
              <w:rPr>
                <w:i/>
                <w:iCs/>
                <w:szCs w:val="18"/>
                <w:lang w:eastAsia="ja-JP"/>
              </w:rPr>
              <w:t>maxnoofPSCellCandidate</w:t>
            </w:r>
            <w:proofErr w:type="spellEnd"/>
            <w:r w:rsidRPr="00B60770">
              <w:rPr>
                <w:i/>
                <w:iCs/>
                <w:szCs w:val="18"/>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254A24CE" w14:textId="77777777" w:rsidR="00DC041A" w:rsidRPr="009E5422" w:rsidRDefault="00DC041A" w:rsidP="00490B25">
            <w:pPr>
              <w:pStyle w:val="TAL"/>
            </w:pPr>
          </w:p>
        </w:tc>
        <w:tc>
          <w:tcPr>
            <w:tcW w:w="1984" w:type="dxa"/>
            <w:tcBorders>
              <w:top w:val="single" w:sz="4" w:space="0" w:color="auto"/>
              <w:left w:val="single" w:sz="4" w:space="0" w:color="auto"/>
              <w:bottom w:val="single" w:sz="4" w:space="0" w:color="auto"/>
              <w:right w:val="single" w:sz="4" w:space="0" w:color="auto"/>
            </w:tcBorders>
          </w:tcPr>
          <w:p w14:paraId="2872B513" w14:textId="77777777" w:rsidR="00DC041A" w:rsidRPr="00C37D2B" w:rsidRDefault="00DC041A" w:rsidP="00490B25">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996342" w14:textId="77777777" w:rsidR="00DC041A" w:rsidRDefault="00DC041A" w:rsidP="00490B25">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E81AE26" w14:textId="77777777" w:rsidR="00DC041A" w:rsidRDefault="00DC041A" w:rsidP="00490B25">
            <w:pPr>
              <w:pStyle w:val="TAC"/>
              <w:rPr>
                <w:lang w:eastAsia="ja-JP"/>
              </w:rPr>
            </w:pPr>
          </w:p>
        </w:tc>
      </w:tr>
      <w:tr w:rsidR="00DC041A" w:rsidRPr="00C37D2B" w14:paraId="40B6E603" w14:textId="77777777" w:rsidTr="00490B25">
        <w:tc>
          <w:tcPr>
            <w:tcW w:w="2578" w:type="dxa"/>
            <w:tcBorders>
              <w:top w:val="single" w:sz="4" w:space="0" w:color="auto"/>
              <w:left w:val="single" w:sz="4" w:space="0" w:color="auto"/>
              <w:bottom w:val="single" w:sz="4" w:space="0" w:color="auto"/>
              <w:right w:val="single" w:sz="4" w:space="0" w:color="auto"/>
            </w:tcBorders>
          </w:tcPr>
          <w:p w14:paraId="529E01B4" w14:textId="77777777" w:rsidR="00DC041A" w:rsidRDefault="00DC041A" w:rsidP="00490B25">
            <w:pPr>
              <w:pStyle w:val="TAL"/>
              <w:ind w:left="425"/>
              <w:rPr>
                <w:lang w:eastAsia="ja-JP"/>
              </w:rPr>
            </w:pPr>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12B429A4" w14:textId="77777777" w:rsidR="00DC041A" w:rsidRDefault="00DC041A" w:rsidP="00490B25">
            <w:pPr>
              <w:pStyle w:val="TAL"/>
              <w:rPr>
                <w:lang w:eastAsia="ja-JP"/>
              </w:rPr>
            </w:pPr>
            <w:r>
              <w:rPr>
                <w:rFonts w:hint="eastAsia"/>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4AE247D" w14:textId="77777777" w:rsidR="00DC041A" w:rsidRPr="00C37D2B" w:rsidRDefault="00DC041A" w:rsidP="00490B2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7BA93D2" w14:textId="77777777" w:rsidR="00DC041A" w:rsidRDefault="00DC041A" w:rsidP="00490B25">
            <w:pPr>
              <w:pStyle w:val="TAL"/>
            </w:pPr>
            <w:r>
              <w:t>NR CGI</w:t>
            </w:r>
          </w:p>
          <w:p w14:paraId="5BC5B2E8" w14:textId="77777777" w:rsidR="00DC041A" w:rsidRPr="009E5422" w:rsidRDefault="00DC041A" w:rsidP="00490B25">
            <w:pPr>
              <w:pStyle w:val="TAL"/>
            </w:pPr>
            <w:r>
              <w:rPr>
                <w:rFonts w:hint="eastAsia"/>
              </w:rPr>
              <w:t>9.2.</w:t>
            </w:r>
            <w:r>
              <w:t>111</w:t>
            </w:r>
          </w:p>
        </w:tc>
        <w:tc>
          <w:tcPr>
            <w:tcW w:w="1984" w:type="dxa"/>
            <w:tcBorders>
              <w:top w:val="single" w:sz="4" w:space="0" w:color="auto"/>
              <w:left w:val="single" w:sz="4" w:space="0" w:color="auto"/>
              <w:bottom w:val="single" w:sz="4" w:space="0" w:color="auto"/>
              <w:right w:val="single" w:sz="4" w:space="0" w:color="auto"/>
            </w:tcBorders>
          </w:tcPr>
          <w:p w14:paraId="4A6D6365" w14:textId="77777777" w:rsidR="00DC041A" w:rsidRPr="00C37D2B" w:rsidRDefault="00DC041A" w:rsidP="00490B25">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18AEFDB" w14:textId="77777777" w:rsidR="00DC041A" w:rsidRDefault="00DC041A" w:rsidP="00490B25">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2A20A06B" w14:textId="77777777" w:rsidR="00DC041A" w:rsidRDefault="00DC041A" w:rsidP="00490B25">
            <w:pPr>
              <w:pStyle w:val="TAC"/>
              <w:rPr>
                <w:lang w:eastAsia="ja-JP"/>
              </w:rPr>
            </w:pPr>
          </w:p>
        </w:tc>
      </w:tr>
    </w:tbl>
    <w:p w14:paraId="43A2E352" w14:textId="77777777" w:rsidR="00DC041A" w:rsidRPr="00C37D2B" w:rsidRDefault="00DC041A" w:rsidP="00DC041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041A" w:rsidRPr="00C37D2B" w14:paraId="6EF288F5" w14:textId="77777777" w:rsidTr="00490B25">
        <w:tc>
          <w:tcPr>
            <w:tcW w:w="3686" w:type="dxa"/>
          </w:tcPr>
          <w:p w14:paraId="5AF79FA6" w14:textId="77777777" w:rsidR="00DC041A" w:rsidRPr="00C37D2B" w:rsidRDefault="00DC041A" w:rsidP="00490B25">
            <w:pPr>
              <w:pStyle w:val="TAH"/>
              <w:rPr>
                <w:rFonts w:cs="Arial"/>
                <w:lang w:eastAsia="ja-JP"/>
              </w:rPr>
            </w:pPr>
            <w:r w:rsidRPr="00C37D2B">
              <w:rPr>
                <w:rFonts w:cs="Arial"/>
                <w:lang w:eastAsia="ja-JP"/>
              </w:rPr>
              <w:t>Range bound</w:t>
            </w:r>
          </w:p>
        </w:tc>
        <w:tc>
          <w:tcPr>
            <w:tcW w:w="5670" w:type="dxa"/>
          </w:tcPr>
          <w:p w14:paraId="68B47B7E" w14:textId="77777777" w:rsidR="00DC041A" w:rsidRPr="00C37D2B" w:rsidRDefault="00DC041A" w:rsidP="00490B25">
            <w:pPr>
              <w:pStyle w:val="TAH"/>
              <w:rPr>
                <w:rFonts w:cs="Arial"/>
                <w:lang w:eastAsia="ja-JP"/>
              </w:rPr>
            </w:pPr>
            <w:r w:rsidRPr="00C37D2B">
              <w:rPr>
                <w:rFonts w:cs="Arial"/>
                <w:lang w:eastAsia="ja-JP"/>
              </w:rPr>
              <w:t>Explanation</w:t>
            </w:r>
          </w:p>
        </w:tc>
      </w:tr>
      <w:tr w:rsidR="00DC041A" w:rsidRPr="00C37D2B" w14:paraId="5758BAA8" w14:textId="77777777" w:rsidTr="00490B25">
        <w:tc>
          <w:tcPr>
            <w:tcW w:w="3686" w:type="dxa"/>
          </w:tcPr>
          <w:p w14:paraId="697D0654" w14:textId="77777777" w:rsidR="00DC041A" w:rsidRPr="00C37D2B" w:rsidRDefault="00DC041A" w:rsidP="00490B25">
            <w:pPr>
              <w:pStyle w:val="TAL"/>
              <w:rPr>
                <w:rFonts w:cs="Arial"/>
                <w:lang w:eastAsia="ja-JP"/>
              </w:rPr>
            </w:pPr>
            <w:proofErr w:type="spellStart"/>
            <w:r w:rsidRPr="00C37D2B">
              <w:rPr>
                <w:rFonts w:cs="Arial"/>
                <w:lang w:eastAsia="ja-JP"/>
              </w:rPr>
              <w:t>maxnoofBearers</w:t>
            </w:r>
            <w:proofErr w:type="spellEnd"/>
          </w:p>
        </w:tc>
        <w:tc>
          <w:tcPr>
            <w:tcW w:w="5670" w:type="dxa"/>
          </w:tcPr>
          <w:p w14:paraId="7C68B0EF" w14:textId="77777777" w:rsidR="00DC041A" w:rsidRPr="00C37D2B" w:rsidRDefault="00DC041A" w:rsidP="00490B25">
            <w:pPr>
              <w:pStyle w:val="TAL"/>
              <w:rPr>
                <w:rFonts w:cs="Arial"/>
                <w:lang w:eastAsia="ja-JP"/>
              </w:rPr>
            </w:pPr>
            <w:r w:rsidRPr="00C37D2B">
              <w:rPr>
                <w:rFonts w:cs="Arial"/>
                <w:lang w:eastAsia="ja-JP"/>
              </w:rPr>
              <w:t>Maximum no. of E-RABs. Value is 256</w:t>
            </w:r>
          </w:p>
        </w:tc>
      </w:tr>
      <w:tr w:rsidR="00DC041A" w:rsidRPr="00C37D2B" w14:paraId="12B1AB4A" w14:textId="77777777" w:rsidTr="00490B25">
        <w:tc>
          <w:tcPr>
            <w:tcW w:w="3686" w:type="dxa"/>
          </w:tcPr>
          <w:p w14:paraId="01FDA65D" w14:textId="77777777" w:rsidR="00DC041A" w:rsidRPr="00C37D2B" w:rsidRDefault="00DC041A" w:rsidP="00490B25">
            <w:pPr>
              <w:pStyle w:val="TAL"/>
              <w:rPr>
                <w:rFonts w:cs="Arial"/>
                <w:lang w:eastAsia="ja-JP"/>
              </w:rPr>
            </w:pPr>
            <w:proofErr w:type="spellStart"/>
            <w:r w:rsidRPr="00B60770">
              <w:rPr>
                <w:rFonts w:cs="Arial"/>
                <w:lang w:eastAsia="ja-JP"/>
              </w:rPr>
              <w:t>maxnoofPSCellCandidate</w:t>
            </w:r>
            <w:proofErr w:type="spellEnd"/>
          </w:p>
        </w:tc>
        <w:tc>
          <w:tcPr>
            <w:tcW w:w="5670" w:type="dxa"/>
          </w:tcPr>
          <w:p w14:paraId="7AE3DD67" w14:textId="77777777" w:rsidR="00DC041A" w:rsidRPr="00C37D2B" w:rsidRDefault="00DC041A" w:rsidP="00490B25">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8.</w:t>
            </w:r>
          </w:p>
        </w:tc>
      </w:tr>
    </w:tbl>
    <w:p w14:paraId="4504EB75" w14:textId="77777777" w:rsidR="00DC041A" w:rsidRPr="00C37D2B" w:rsidRDefault="00DC041A" w:rsidP="00DC041A"/>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041A" w:rsidRPr="00C37D2B" w14:paraId="08C27014" w14:textId="77777777" w:rsidTr="00490B25">
        <w:tc>
          <w:tcPr>
            <w:tcW w:w="3686" w:type="dxa"/>
          </w:tcPr>
          <w:p w14:paraId="68C9BC78" w14:textId="77777777" w:rsidR="00DC041A" w:rsidRPr="00C37D2B" w:rsidRDefault="00DC041A" w:rsidP="00490B25">
            <w:pPr>
              <w:pStyle w:val="TAH"/>
              <w:rPr>
                <w:rFonts w:cs="Arial"/>
                <w:lang w:eastAsia="ja-JP"/>
              </w:rPr>
            </w:pPr>
            <w:r w:rsidRPr="00C37D2B">
              <w:rPr>
                <w:rFonts w:cs="Arial"/>
                <w:lang w:eastAsia="ja-JP"/>
              </w:rPr>
              <w:t>Condition</w:t>
            </w:r>
          </w:p>
        </w:tc>
        <w:tc>
          <w:tcPr>
            <w:tcW w:w="5670" w:type="dxa"/>
          </w:tcPr>
          <w:p w14:paraId="1E50470D" w14:textId="77777777" w:rsidR="00DC041A" w:rsidRPr="00C37D2B" w:rsidRDefault="00DC041A" w:rsidP="00490B25">
            <w:pPr>
              <w:pStyle w:val="TAH"/>
              <w:rPr>
                <w:rFonts w:cs="Arial"/>
                <w:lang w:eastAsia="ja-JP"/>
              </w:rPr>
            </w:pPr>
            <w:r w:rsidRPr="00C37D2B">
              <w:rPr>
                <w:rFonts w:cs="Arial"/>
                <w:lang w:eastAsia="ja-JP"/>
              </w:rPr>
              <w:t>Explanation</w:t>
            </w:r>
          </w:p>
        </w:tc>
      </w:tr>
      <w:tr w:rsidR="00DC041A" w:rsidRPr="00C37D2B" w14:paraId="69F9968D" w14:textId="77777777" w:rsidTr="00490B25">
        <w:tc>
          <w:tcPr>
            <w:tcW w:w="3686" w:type="dxa"/>
          </w:tcPr>
          <w:p w14:paraId="26526524" w14:textId="77777777" w:rsidR="00DC041A" w:rsidRPr="00C37D2B" w:rsidRDefault="00DC041A" w:rsidP="00490B25">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41FEE08F" w14:textId="77777777" w:rsidR="00DC041A" w:rsidRPr="00C37D2B" w:rsidRDefault="00DC041A" w:rsidP="00490B2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C041A" w:rsidRPr="00C37D2B" w14:paraId="401143E9" w14:textId="77777777" w:rsidTr="00490B25">
        <w:tc>
          <w:tcPr>
            <w:tcW w:w="3686" w:type="dxa"/>
          </w:tcPr>
          <w:p w14:paraId="27119FCD" w14:textId="77777777" w:rsidR="00DC041A" w:rsidRPr="00C37D2B" w:rsidRDefault="00DC041A" w:rsidP="00490B25">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6A2C499F" w14:textId="77777777" w:rsidR="00DC041A" w:rsidRPr="00C37D2B" w:rsidRDefault="00DC041A" w:rsidP="00490B2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C041A" w:rsidRPr="00C37D2B" w14:paraId="6CD5E772" w14:textId="77777777" w:rsidTr="00490B25">
        <w:tc>
          <w:tcPr>
            <w:tcW w:w="3686" w:type="dxa"/>
          </w:tcPr>
          <w:p w14:paraId="716711BD" w14:textId="77777777" w:rsidR="00DC041A" w:rsidRPr="00C37D2B" w:rsidRDefault="00DC041A" w:rsidP="00490B25">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1A208689" w14:textId="77777777" w:rsidR="00DC041A" w:rsidRPr="00C37D2B" w:rsidRDefault="00DC041A" w:rsidP="00490B25">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651CEAA9" w14:textId="77777777" w:rsidR="00DC041A" w:rsidRPr="00C37D2B" w:rsidRDefault="00DC041A" w:rsidP="00DC041A"/>
    <w:p w14:paraId="4BF71EEF" w14:textId="34502C3F" w:rsidR="00DC041A" w:rsidRDefault="00DC041A" w:rsidP="00DC041A"/>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9A70D3" w14:paraId="1371B68F" w14:textId="77777777" w:rsidTr="00490B2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24F2D8BE" w14:textId="77777777" w:rsidR="009A70D3" w:rsidRDefault="009A70D3" w:rsidP="00490B25">
            <w:pPr>
              <w:jc w:val="center"/>
              <w:rPr>
                <w:rFonts w:ascii="Arial" w:hAnsi="Arial" w:cs="Arial"/>
                <w:b/>
                <w:bCs/>
                <w:szCs w:val="28"/>
                <w:lang w:eastAsia="en-GB"/>
              </w:rPr>
            </w:pPr>
            <w:r>
              <w:rPr>
                <w:rFonts w:ascii="Arial" w:hAnsi="Arial" w:cs="Arial"/>
                <w:b/>
                <w:bCs/>
                <w:szCs w:val="28"/>
                <w:lang w:eastAsia="zh-CN"/>
              </w:rPr>
              <w:t>Change Begins</w:t>
            </w:r>
          </w:p>
        </w:tc>
      </w:tr>
    </w:tbl>
    <w:p w14:paraId="4E329329" w14:textId="77777777" w:rsidR="000C366A" w:rsidRPr="00C37D2B" w:rsidRDefault="000C366A" w:rsidP="000C366A">
      <w:pPr>
        <w:pStyle w:val="Heading4"/>
      </w:pPr>
      <w:bookmarkStart w:id="209" w:name="_Toc20954440"/>
      <w:bookmarkStart w:id="210" w:name="_Toc29902444"/>
      <w:bookmarkStart w:id="211" w:name="_Toc29906448"/>
      <w:bookmarkStart w:id="212" w:name="_Toc36550438"/>
      <w:bookmarkStart w:id="213" w:name="_Toc45104193"/>
      <w:bookmarkStart w:id="214" w:name="_Toc45227689"/>
      <w:bookmarkStart w:id="215" w:name="_Toc45891503"/>
      <w:bookmarkStart w:id="216" w:name="_Toc51764145"/>
      <w:bookmarkStart w:id="217" w:name="_Toc56528146"/>
      <w:bookmarkStart w:id="218" w:name="_Toc64382113"/>
      <w:bookmarkStart w:id="219" w:name="_Toc66283688"/>
      <w:bookmarkStart w:id="220" w:name="_Toc67911064"/>
      <w:bookmarkStart w:id="221" w:name="_Toc73979842"/>
      <w:bookmarkStart w:id="222" w:name="_Toc88650566"/>
      <w:bookmarkStart w:id="223" w:name="_Toc97885693"/>
      <w:bookmarkStart w:id="224" w:name="_Toc98882819"/>
      <w:bookmarkStart w:id="225" w:name="_Toc20954449"/>
      <w:bookmarkStart w:id="226" w:name="_Toc29902453"/>
      <w:bookmarkStart w:id="227" w:name="_Toc29906457"/>
      <w:bookmarkStart w:id="228" w:name="_Toc36550447"/>
      <w:bookmarkStart w:id="229" w:name="_Toc45104202"/>
      <w:bookmarkStart w:id="230" w:name="_Toc45227698"/>
      <w:bookmarkStart w:id="231" w:name="_Toc45891512"/>
      <w:bookmarkStart w:id="232" w:name="_Toc51764154"/>
      <w:bookmarkStart w:id="233" w:name="_Toc56528155"/>
      <w:bookmarkStart w:id="234" w:name="_Toc64382122"/>
      <w:bookmarkStart w:id="235" w:name="_Toc66283697"/>
      <w:bookmarkStart w:id="236" w:name="_Toc67911073"/>
      <w:bookmarkStart w:id="237" w:name="_Toc73979851"/>
      <w:bookmarkStart w:id="238" w:name="_Toc88650575"/>
      <w:bookmarkStart w:id="239" w:name="_Toc97885702"/>
      <w:bookmarkStart w:id="240" w:name="_Toc98882828"/>
      <w:r w:rsidRPr="00C37D2B">
        <w:t>9.1.4.8</w:t>
      </w:r>
      <w:r w:rsidRPr="00C37D2B">
        <w:tab/>
        <w:t>SGNB MODIFICATION REQUIRED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54458A0" w14:textId="77777777" w:rsidR="000C366A" w:rsidRPr="00C37D2B" w:rsidRDefault="000C366A" w:rsidP="000C366A">
      <w:r w:rsidRPr="00C37D2B">
        <w:t>This message is sent by the en-gNB to the MeNB to request the modification of en-gNB resources for a specific UE.</w:t>
      </w:r>
    </w:p>
    <w:p w14:paraId="2A08A59A" w14:textId="77777777" w:rsidR="000C366A" w:rsidRPr="00C37D2B" w:rsidRDefault="000C366A" w:rsidP="000C366A">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C366A" w:rsidRPr="00C37D2B" w14:paraId="61BEDA46" w14:textId="77777777" w:rsidTr="00490B25">
        <w:tc>
          <w:tcPr>
            <w:tcW w:w="2578" w:type="dxa"/>
          </w:tcPr>
          <w:p w14:paraId="28C5D69E" w14:textId="77777777" w:rsidR="000C366A" w:rsidRPr="00C37D2B" w:rsidRDefault="000C366A" w:rsidP="00490B25">
            <w:pPr>
              <w:pStyle w:val="TAH"/>
              <w:rPr>
                <w:rFonts w:cs="Arial"/>
                <w:lang w:eastAsia="ja-JP"/>
              </w:rPr>
            </w:pPr>
            <w:r w:rsidRPr="00C37D2B">
              <w:rPr>
                <w:rFonts w:cs="Arial"/>
                <w:lang w:eastAsia="ja-JP"/>
              </w:rPr>
              <w:lastRenderedPageBreak/>
              <w:t>IE/Group Name</w:t>
            </w:r>
          </w:p>
        </w:tc>
        <w:tc>
          <w:tcPr>
            <w:tcW w:w="1104" w:type="dxa"/>
          </w:tcPr>
          <w:p w14:paraId="48C744CA" w14:textId="77777777" w:rsidR="000C366A" w:rsidRPr="00C37D2B" w:rsidRDefault="000C366A" w:rsidP="00490B25">
            <w:pPr>
              <w:pStyle w:val="TAH"/>
              <w:rPr>
                <w:rFonts w:cs="Arial"/>
                <w:lang w:eastAsia="ja-JP"/>
              </w:rPr>
            </w:pPr>
            <w:r w:rsidRPr="00C37D2B">
              <w:rPr>
                <w:rFonts w:cs="Arial"/>
                <w:lang w:eastAsia="ja-JP"/>
              </w:rPr>
              <w:t>Presence</w:t>
            </w:r>
          </w:p>
        </w:tc>
        <w:tc>
          <w:tcPr>
            <w:tcW w:w="1526" w:type="dxa"/>
          </w:tcPr>
          <w:p w14:paraId="1FA6C79C" w14:textId="77777777" w:rsidR="000C366A" w:rsidRPr="00C37D2B" w:rsidRDefault="000C366A" w:rsidP="00490B25">
            <w:pPr>
              <w:pStyle w:val="TAH"/>
              <w:rPr>
                <w:rFonts w:cs="Arial"/>
                <w:lang w:eastAsia="ja-JP"/>
              </w:rPr>
            </w:pPr>
            <w:r w:rsidRPr="00C37D2B">
              <w:rPr>
                <w:rFonts w:cs="Arial"/>
                <w:lang w:eastAsia="ja-JP"/>
              </w:rPr>
              <w:t>Range</w:t>
            </w:r>
          </w:p>
        </w:tc>
        <w:tc>
          <w:tcPr>
            <w:tcW w:w="1260" w:type="dxa"/>
          </w:tcPr>
          <w:p w14:paraId="5C44776C" w14:textId="77777777" w:rsidR="000C366A" w:rsidRPr="00C37D2B" w:rsidRDefault="000C366A" w:rsidP="00490B25">
            <w:pPr>
              <w:pStyle w:val="TAH"/>
              <w:rPr>
                <w:rFonts w:cs="Arial"/>
                <w:lang w:eastAsia="ja-JP"/>
              </w:rPr>
            </w:pPr>
            <w:r w:rsidRPr="00C37D2B">
              <w:rPr>
                <w:rFonts w:cs="Arial"/>
                <w:lang w:eastAsia="ja-JP"/>
              </w:rPr>
              <w:t>IE type and reference</w:t>
            </w:r>
          </w:p>
        </w:tc>
        <w:tc>
          <w:tcPr>
            <w:tcW w:w="1800" w:type="dxa"/>
          </w:tcPr>
          <w:p w14:paraId="49A65C93" w14:textId="77777777" w:rsidR="000C366A" w:rsidRPr="00C37D2B" w:rsidRDefault="000C366A" w:rsidP="00490B25">
            <w:pPr>
              <w:pStyle w:val="TAH"/>
              <w:rPr>
                <w:rFonts w:cs="Arial"/>
                <w:lang w:eastAsia="ja-JP"/>
              </w:rPr>
            </w:pPr>
            <w:r w:rsidRPr="00C37D2B">
              <w:rPr>
                <w:rFonts w:cs="Arial"/>
                <w:lang w:eastAsia="ja-JP"/>
              </w:rPr>
              <w:t>Semantics description</w:t>
            </w:r>
          </w:p>
        </w:tc>
        <w:tc>
          <w:tcPr>
            <w:tcW w:w="1080" w:type="dxa"/>
          </w:tcPr>
          <w:p w14:paraId="0E3A544A" w14:textId="77777777" w:rsidR="000C366A" w:rsidRPr="00C37D2B" w:rsidRDefault="000C366A" w:rsidP="00490B25">
            <w:pPr>
              <w:pStyle w:val="TAH"/>
              <w:rPr>
                <w:rFonts w:cs="Arial"/>
                <w:b w:val="0"/>
                <w:lang w:eastAsia="ja-JP"/>
              </w:rPr>
            </w:pPr>
            <w:r w:rsidRPr="00C37D2B">
              <w:rPr>
                <w:rFonts w:cs="Arial"/>
                <w:lang w:eastAsia="ja-JP"/>
              </w:rPr>
              <w:t>Criticality</w:t>
            </w:r>
          </w:p>
        </w:tc>
        <w:tc>
          <w:tcPr>
            <w:tcW w:w="1137" w:type="dxa"/>
          </w:tcPr>
          <w:p w14:paraId="6EC04909" w14:textId="77777777" w:rsidR="000C366A" w:rsidRPr="00C37D2B" w:rsidRDefault="000C366A" w:rsidP="00490B25">
            <w:pPr>
              <w:pStyle w:val="TAH"/>
              <w:rPr>
                <w:rFonts w:cs="Arial"/>
                <w:b w:val="0"/>
                <w:lang w:eastAsia="ja-JP"/>
              </w:rPr>
            </w:pPr>
            <w:r w:rsidRPr="00C37D2B">
              <w:rPr>
                <w:rFonts w:cs="Arial"/>
                <w:lang w:eastAsia="ja-JP"/>
              </w:rPr>
              <w:t>Assigned Criticality</w:t>
            </w:r>
          </w:p>
        </w:tc>
      </w:tr>
      <w:tr w:rsidR="000C366A" w:rsidRPr="00C37D2B" w14:paraId="7965CB94" w14:textId="77777777" w:rsidTr="00490B25">
        <w:tc>
          <w:tcPr>
            <w:tcW w:w="2578" w:type="dxa"/>
          </w:tcPr>
          <w:p w14:paraId="71C8A0F1" w14:textId="77777777" w:rsidR="000C366A" w:rsidRPr="00C37D2B" w:rsidRDefault="000C366A" w:rsidP="00490B25">
            <w:pPr>
              <w:pStyle w:val="TAL"/>
              <w:rPr>
                <w:rFonts w:cs="Arial"/>
                <w:lang w:eastAsia="ja-JP"/>
              </w:rPr>
            </w:pPr>
            <w:r w:rsidRPr="00C37D2B">
              <w:rPr>
                <w:rFonts w:cs="Arial"/>
                <w:lang w:eastAsia="ja-JP"/>
              </w:rPr>
              <w:t>Message Type</w:t>
            </w:r>
          </w:p>
        </w:tc>
        <w:tc>
          <w:tcPr>
            <w:tcW w:w="1104" w:type="dxa"/>
          </w:tcPr>
          <w:p w14:paraId="38D344DF" w14:textId="77777777" w:rsidR="000C366A" w:rsidRPr="00C37D2B" w:rsidRDefault="000C366A" w:rsidP="00490B25">
            <w:pPr>
              <w:pStyle w:val="TAL"/>
              <w:rPr>
                <w:rFonts w:cs="Arial"/>
                <w:lang w:eastAsia="ja-JP"/>
              </w:rPr>
            </w:pPr>
            <w:r w:rsidRPr="00C37D2B">
              <w:rPr>
                <w:rFonts w:cs="Arial"/>
                <w:lang w:eastAsia="ja-JP"/>
              </w:rPr>
              <w:t>M</w:t>
            </w:r>
          </w:p>
        </w:tc>
        <w:tc>
          <w:tcPr>
            <w:tcW w:w="1526" w:type="dxa"/>
          </w:tcPr>
          <w:p w14:paraId="1C05FAA7" w14:textId="77777777" w:rsidR="000C366A" w:rsidRPr="00C37D2B" w:rsidRDefault="000C366A" w:rsidP="00490B25">
            <w:pPr>
              <w:pStyle w:val="TAL"/>
              <w:rPr>
                <w:rFonts w:cs="Arial"/>
                <w:lang w:eastAsia="ja-JP"/>
              </w:rPr>
            </w:pPr>
          </w:p>
        </w:tc>
        <w:tc>
          <w:tcPr>
            <w:tcW w:w="1260" w:type="dxa"/>
          </w:tcPr>
          <w:p w14:paraId="2C6D91C4" w14:textId="77777777" w:rsidR="000C366A" w:rsidRPr="00C37D2B" w:rsidRDefault="000C366A" w:rsidP="00490B25">
            <w:pPr>
              <w:pStyle w:val="TAL"/>
              <w:rPr>
                <w:rFonts w:cs="Arial"/>
                <w:lang w:eastAsia="ja-JP"/>
              </w:rPr>
            </w:pPr>
            <w:r w:rsidRPr="00C37D2B">
              <w:rPr>
                <w:rFonts w:cs="Arial"/>
                <w:lang w:eastAsia="ja-JP"/>
              </w:rPr>
              <w:t>9.2.13</w:t>
            </w:r>
          </w:p>
        </w:tc>
        <w:tc>
          <w:tcPr>
            <w:tcW w:w="1800" w:type="dxa"/>
          </w:tcPr>
          <w:p w14:paraId="027DCF6B" w14:textId="77777777" w:rsidR="000C366A" w:rsidRPr="00C37D2B" w:rsidRDefault="000C366A" w:rsidP="00490B25">
            <w:pPr>
              <w:pStyle w:val="TAL"/>
              <w:rPr>
                <w:rFonts w:cs="Arial"/>
                <w:lang w:eastAsia="ja-JP"/>
              </w:rPr>
            </w:pPr>
          </w:p>
        </w:tc>
        <w:tc>
          <w:tcPr>
            <w:tcW w:w="1080" w:type="dxa"/>
          </w:tcPr>
          <w:p w14:paraId="2F8AECBA" w14:textId="77777777" w:rsidR="000C366A" w:rsidRPr="00C37D2B" w:rsidRDefault="000C366A" w:rsidP="00490B25">
            <w:pPr>
              <w:pStyle w:val="TAC"/>
              <w:rPr>
                <w:lang w:eastAsia="ja-JP"/>
              </w:rPr>
            </w:pPr>
            <w:r w:rsidRPr="00C37D2B">
              <w:rPr>
                <w:lang w:eastAsia="ja-JP"/>
              </w:rPr>
              <w:t>YES</w:t>
            </w:r>
          </w:p>
        </w:tc>
        <w:tc>
          <w:tcPr>
            <w:tcW w:w="1137" w:type="dxa"/>
          </w:tcPr>
          <w:p w14:paraId="7FA85F87" w14:textId="77777777" w:rsidR="000C366A" w:rsidRPr="00C37D2B" w:rsidRDefault="000C366A" w:rsidP="00490B25">
            <w:pPr>
              <w:pStyle w:val="TAC"/>
              <w:rPr>
                <w:lang w:eastAsia="ja-JP"/>
              </w:rPr>
            </w:pPr>
            <w:r w:rsidRPr="00C37D2B">
              <w:rPr>
                <w:lang w:eastAsia="ja-JP"/>
              </w:rPr>
              <w:t>reject</w:t>
            </w:r>
          </w:p>
        </w:tc>
      </w:tr>
      <w:tr w:rsidR="000C366A" w:rsidRPr="00C37D2B" w14:paraId="12F760C9" w14:textId="77777777" w:rsidTr="00490B25">
        <w:tc>
          <w:tcPr>
            <w:tcW w:w="2578" w:type="dxa"/>
          </w:tcPr>
          <w:p w14:paraId="513FF19D" w14:textId="77777777" w:rsidR="000C366A" w:rsidRPr="00C37D2B" w:rsidRDefault="000C366A" w:rsidP="00490B25">
            <w:pPr>
              <w:pStyle w:val="TAL"/>
              <w:rPr>
                <w:rFonts w:cs="Arial"/>
                <w:lang w:eastAsia="ja-JP"/>
              </w:rPr>
            </w:pPr>
            <w:r w:rsidRPr="00C37D2B">
              <w:rPr>
                <w:rFonts w:cs="Arial"/>
                <w:lang w:eastAsia="ja-JP"/>
              </w:rPr>
              <w:t>MeNB UE X2AP ID</w:t>
            </w:r>
          </w:p>
        </w:tc>
        <w:tc>
          <w:tcPr>
            <w:tcW w:w="1104" w:type="dxa"/>
          </w:tcPr>
          <w:p w14:paraId="1D24EFD3" w14:textId="77777777" w:rsidR="000C366A" w:rsidRPr="00C37D2B" w:rsidRDefault="000C366A" w:rsidP="00490B25">
            <w:pPr>
              <w:pStyle w:val="TAL"/>
              <w:rPr>
                <w:rFonts w:cs="Arial"/>
                <w:lang w:eastAsia="ja-JP"/>
              </w:rPr>
            </w:pPr>
            <w:r w:rsidRPr="00C37D2B">
              <w:rPr>
                <w:rFonts w:cs="Arial"/>
                <w:lang w:eastAsia="ja-JP"/>
              </w:rPr>
              <w:t>M</w:t>
            </w:r>
          </w:p>
        </w:tc>
        <w:tc>
          <w:tcPr>
            <w:tcW w:w="1526" w:type="dxa"/>
          </w:tcPr>
          <w:p w14:paraId="2D1138B0" w14:textId="77777777" w:rsidR="000C366A" w:rsidRPr="00C37D2B" w:rsidRDefault="000C366A" w:rsidP="00490B25">
            <w:pPr>
              <w:pStyle w:val="TAL"/>
              <w:rPr>
                <w:rFonts w:cs="Arial"/>
                <w:lang w:eastAsia="ja-JP"/>
              </w:rPr>
            </w:pPr>
          </w:p>
        </w:tc>
        <w:tc>
          <w:tcPr>
            <w:tcW w:w="1260" w:type="dxa"/>
          </w:tcPr>
          <w:p w14:paraId="08B872E9" w14:textId="77777777" w:rsidR="000C366A" w:rsidRPr="00C37D2B" w:rsidRDefault="000C366A" w:rsidP="00490B25">
            <w:pPr>
              <w:pStyle w:val="TAL"/>
              <w:rPr>
                <w:rFonts w:cs="Arial"/>
                <w:snapToGrid w:val="0"/>
                <w:lang w:eastAsia="ja-JP"/>
              </w:rPr>
            </w:pPr>
            <w:r w:rsidRPr="00C37D2B">
              <w:rPr>
                <w:rFonts w:cs="Arial"/>
                <w:snapToGrid w:val="0"/>
                <w:lang w:eastAsia="ja-JP"/>
              </w:rPr>
              <w:t>eNB UE X2AP ID</w:t>
            </w:r>
          </w:p>
          <w:p w14:paraId="271D0640" w14:textId="77777777" w:rsidR="000C366A" w:rsidRPr="00C37D2B" w:rsidRDefault="000C366A" w:rsidP="00490B25">
            <w:pPr>
              <w:pStyle w:val="TAL"/>
              <w:rPr>
                <w:rFonts w:cs="Arial"/>
                <w:lang w:eastAsia="ja-JP"/>
              </w:rPr>
            </w:pPr>
            <w:r w:rsidRPr="00C37D2B">
              <w:rPr>
                <w:rFonts w:cs="Arial"/>
                <w:snapToGrid w:val="0"/>
                <w:lang w:eastAsia="ja-JP"/>
              </w:rPr>
              <w:t>9.2.24</w:t>
            </w:r>
          </w:p>
        </w:tc>
        <w:tc>
          <w:tcPr>
            <w:tcW w:w="1800" w:type="dxa"/>
          </w:tcPr>
          <w:p w14:paraId="1F85822B" w14:textId="77777777" w:rsidR="000C366A" w:rsidRPr="00C37D2B" w:rsidRDefault="000C366A" w:rsidP="00490B25">
            <w:pPr>
              <w:pStyle w:val="TAL"/>
              <w:rPr>
                <w:rFonts w:cs="Arial"/>
                <w:lang w:eastAsia="ja-JP"/>
              </w:rPr>
            </w:pPr>
            <w:r w:rsidRPr="00C37D2B">
              <w:rPr>
                <w:rFonts w:cs="Arial"/>
                <w:lang w:eastAsia="ja-JP"/>
              </w:rPr>
              <w:t>Allocated at the MeNB.</w:t>
            </w:r>
          </w:p>
        </w:tc>
        <w:tc>
          <w:tcPr>
            <w:tcW w:w="1080" w:type="dxa"/>
          </w:tcPr>
          <w:p w14:paraId="5FDF78F2" w14:textId="77777777" w:rsidR="000C366A" w:rsidRPr="00C37D2B" w:rsidRDefault="000C366A" w:rsidP="00490B25">
            <w:pPr>
              <w:pStyle w:val="TAC"/>
              <w:rPr>
                <w:lang w:eastAsia="ja-JP"/>
              </w:rPr>
            </w:pPr>
            <w:r w:rsidRPr="00C37D2B">
              <w:rPr>
                <w:lang w:eastAsia="ja-JP"/>
              </w:rPr>
              <w:t>YES</w:t>
            </w:r>
          </w:p>
        </w:tc>
        <w:tc>
          <w:tcPr>
            <w:tcW w:w="1137" w:type="dxa"/>
          </w:tcPr>
          <w:p w14:paraId="1B2FC724" w14:textId="77777777" w:rsidR="000C366A" w:rsidRPr="00C37D2B" w:rsidRDefault="000C366A" w:rsidP="00490B25">
            <w:pPr>
              <w:pStyle w:val="TAC"/>
              <w:rPr>
                <w:lang w:eastAsia="ja-JP"/>
              </w:rPr>
            </w:pPr>
            <w:r w:rsidRPr="00C37D2B">
              <w:rPr>
                <w:lang w:eastAsia="ja-JP"/>
              </w:rPr>
              <w:t>reject</w:t>
            </w:r>
          </w:p>
        </w:tc>
      </w:tr>
      <w:tr w:rsidR="000C366A" w:rsidRPr="00C37D2B" w14:paraId="7D41F666" w14:textId="77777777" w:rsidTr="00490B25">
        <w:tc>
          <w:tcPr>
            <w:tcW w:w="2578" w:type="dxa"/>
          </w:tcPr>
          <w:p w14:paraId="3748B50B" w14:textId="77777777" w:rsidR="000C366A" w:rsidRPr="00C37D2B" w:rsidRDefault="000C366A" w:rsidP="00490B25">
            <w:pPr>
              <w:pStyle w:val="TAL"/>
              <w:rPr>
                <w:rFonts w:cs="Arial"/>
                <w:lang w:eastAsia="ja-JP"/>
              </w:rPr>
            </w:pPr>
            <w:r w:rsidRPr="00C37D2B">
              <w:rPr>
                <w:rFonts w:cs="Arial"/>
                <w:lang w:eastAsia="ja-JP"/>
              </w:rPr>
              <w:t>SgNB UE X2AP ID</w:t>
            </w:r>
          </w:p>
        </w:tc>
        <w:tc>
          <w:tcPr>
            <w:tcW w:w="1104" w:type="dxa"/>
          </w:tcPr>
          <w:p w14:paraId="7B563F68" w14:textId="77777777" w:rsidR="000C366A" w:rsidRPr="00C37D2B" w:rsidRDefault="000C366A" w:rsidP="00490B25">
            <w:pPr>
              <w:pStyle w:val="TAL"/>
              <w:rPr>
                <w:rFonts w:cs="Arial"/>
                <w:lang w:eastAsia="ja-JP"/>
              </w:rPr>
            </w:pPr>
            <w:r w:rsidRPr="00C37D2B">
              <w:rPr>
                <w:rFonts w:cs="Arial"/>
                <w:lang w:eastAsia="ja-JP"/>
              </w:rPr>
              <w:t>M</w:t>
            </w:r>
          </w:p>
        </w:tc>
        <w:tc>
          <w:tcPr>
            <w:tcW w:w="1526" w:type="dxa"/>
          </w:tcPr>
          <w:p w14:paraId="36CB85DF" w14:textId="77777777" w:rsidR="000C366A" w:rsidRPr="00C37D2B" w:rsidRDefault="000C366A" w:rsidP="00490B25">
            <w:pPr>
              <w:pStyle w:val="TAL"/>
              <w:rPr>
                <w:rFonts w:cs="Arial"/>
                <w:lang w:eastAsia="ja-JP"/>
              </w:rPr>
            </w:pPr>
          </w:p>
        </w:tc>
        <w:tc>
          <w:tcPr>
            <w:tcW w:w="1260" w:type="dxa"/>
          </w:tcPr>
          <w:p w14:paraId="38DB970D" w14:textId="77777777" w:rsidR="000C366A" w:rsidRPr="00EE5530" w:rsidRDefault="000C366A" w:rsidP="00490B25">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B3E9BCC" w14:textId="77777777" w:rsidR="000C366A" w:rsidRPr="00EE5530" w:rsidRDefault="000C366A" w:rsidP="00490B25">
            <w:pPr>
              <w:pStyle w:val="TAL"/>
              <w:rPr>
                <w:rFonts w:cs="Arial"/>
                <w:lang w:val="sv-SE" w:eastAsia="ja-JP"/>
              </w:rPr>
            </w:pPr>
            <w:r w:rsidRPr="00EE5530">
              <w:rPr>
                <w:rFonts w:cs="Arial"/>
                <w:snapToGrid w:val="0"/>
                <w:lang w:val="sv-SE" w:eastAsia="ja-JP"/>
              </w:rPr>
              <w:t>9.2.100</w:t>
            </w:r>
          </w:p>
        </w:tc>
        <w:tc>
          <w:tcPr>
            <w:tcW w:w="1800" w:type="dxa"/>
          </w:tcPr>
          <w:p w14:paraId="0BEBC54B" w14:textId="77777777" w:rsidR="000C366A" w:rsidRPr="00C37D2B" w:rsidRDefault="000C366A" w:rsidP="00490B25">
            <w:pPr>
              <w:pStyle w:val="TAL"/>
              <w:rPr>
                <w:rFonts w:cs="Arial"/>
                <w:lang w:eastAsia="ja-JP"/>
              </w:rPr>
            </w:pPr>
            <w:r w:rsidRPr="00C37D2B">
              <w:rPr>
                <w:rFonts w:cs="Arial"/>
                <w:lang w:eastAsia="ja-JP"/>
              </w:rPr>
              <w:t>Allocated at the en-gNB.</w:t>
            </w:r>
          </w:p>
        </w:tc>
        <w:tc>
          <w:tcPr>
            <w:tcW w:w="1080" w:type="dxa"/>
          </w:tcPr>
          <w:p w14:paraId="6EFC7C1A" w14:textId="77777777" w:rsidR="000C366A" w:rsidRPr="00C37D2B" w:rsidRDefault="000C366A" w:rsidP="00490B25">
            <w:pPr>
              <w:pStyle w:val="TAC"/>
              <w:rPr>
                <w:lang w:eastAsia="ja-JP"/>
              </w:rPr>
            </w:pPr>
            <w:r w:rsidRPr="00C37D2B">
              <w:rPr>
                <w:lang w:eastAsia="ja-JP"/>
              </w:rPr>
              <w:t>YES</w:t>
            </w:r>
          </w:p>
        </w:tc>
        <w:tc>
          <w:tcPr>
            <w:tcW w:w="1137" w:type="dxa"/>
          </w:tcPr>
          <w:p w14:paraId="6731D194" w14:textId="77777777" w:rsidR="000C366A" w:rsidRPr="00C37D2B" w:rsidRDefault="000C366A" w:rsidP="00490B25">
            <w:pPr>
              <w:pStyle w:val="TAC"/>
              <w:rPr>
                <w:lang w:eastAsia="ja-JP"/>
              </w:rPr>
            </w:pPr>
            <w:r w:rsidRPr="00C37D2B">
              <w:rPr>
                <w:lang w:eastAsia="ja-JP"/>
              </w:rPr>
              <w:t>reject</w:t>
            </w:r>
          </w:p>
        </w:tc>
      </w:tr>
      <w:tr w:rsidR="000C366A" w:rsidRPr="00C37D2B" w14:paraId="6BF6BD90" w14:textId="77777777" w:rsidTr="00490B25">
        <w:tc>
          <w:tcPr>
            <w:tcW w:w="2578" w:type="dxa"/>
          </w:tcPr>
          <w:p w14:paraId="6696ACE0" w14:textId="77777777" w:rsidR="000C366A" w:rsidRPr="00C37D2B" w:rsidRDefault="000C366A" w:rsidP="00490B25">
            <w:pPr>
              <w:pStyle w:val="TAL"/>
              <w:rPr>
                <w:rFonts w:cs="Arial"/>
                <w:lang w:eastAsia="ja-JP"/>
              </w:rPr>
            </w:pPr>
            <w:r w:rsidRPr="00C37D2B">
              <w:rPr>
                <w:rFonts w:cs="Arial"/>
                <w:lang w:eastAsia="ja-JP"/>
              </w:rPr>
              <w:t>Cause</w:t>
            </w:r>
          </w:p>
        </w:tc>
        <w:tc>
          <w:tcPr>
            <w:tcW w:w="1104" w:type="dxa"/>
          </w:tcPr>
          <w:p w14:paraId="3D72F719" w14:textId="77777777" w:rsidR="000C366A" w:rsidRPr="00C37D2B" w:rsidRDefault="000C366A" w:rsidP="00490B25">
            <w:pPr>
              <w:pStyle w:val="TAL"/>
              <w:rPr>
                <w:rFonts w:cs="Arial"/>
                <w:lang w:eastAsia="ja-JP"/>
              </w:rPr>
            </w:pPr>
            <w:r w:rsidRPr="00C37D2B">
              <w:rPr>
                <w:rFonts w:cs="Arial"/>
                <w:lang w:eastAsia="ja-JP"/>
              </w:rPr>
              <w:t>M</w:t>
            </w:r>
          </w:p>
        </w:tc>
        <w:tc>
          <w:tcPr>
            <w:tcW w:w="1526" w:type="dxa"/>
          </w:tcPr>
          <w:p w14:paraId="7E7E5F3B" w14:textId="77777777" w:rsidR="000C366A" w:rsidRPr="00C37D2B" w:rsidRDefault="000C366A" w:rsidP="00490B25">
            <w:pPr>
              <w:pStyle w:val="TAL"/>
              <w:rPr>
                <w:rFonts w:cs="Arial"/>
                <w:lang w:eastAsia="ja-JP"/>
              </w:rPr>
            </w:pPr>
          </w:p>
        </w:tc>
        <w:tc>
          <w:tcPr>
            <w:tcW w:w="1260" w:type="dxa"/>
          </w:tcPr>
          <w:p w14:paraId="511862E1" w14:textId="77777777" w:rsidR="000C366A" w:rsidRPr="00C37D2B" w:rsidRDefault="000C366A" w:rsidP="00490B25">
            <w:pPr>
              <w:pStyle w:val="TAL"/>
              <w:rPr>
                <w:rFonts w:cs="Arial"/>
                <w:snapToGrid w:val="0"/>
                <w:lang w:eastAsia="ja-JP"/>
              </w:rPr>
            </w:pPr>
            <w:r w:rsidRPr="00C37D2B">
              <w:rPr>
                <w:rFonts w:cs="Arial"/>
                <w:lang w:eastAsia="ja-JP"/>
              </w:rPr>
              <w:t>9.2.6</w:t>
            </w:r>
          </w:p>
        </w:tc>
        <w:tc>
          <w:tcPr>
            <w:tcW w:w="1800" w:type="dxa"/>
          </w:tcPr>
          <w:p w14:paraId="2F9622BD" w14:textId="77777777" w:rsidR="000C366A" w:rsidRPr="00C37D2B" w:rsidRDefault="000C366A" w:rsidP="00490B25">
            <w:pPr>
              <w:pStyle w:val="TAL"/>
              <w:rPr>
                <w:rFonts w:cs="Arial"/>
                <w:lang w:eastAsia="ja-JP"/>
              </w:rPr>
            </w:pPr>
          </w:p>
        </w:tc>
        <w:tc>
          <w:tcPr>
            <w:tcW w:w="1080" w:type="dxa"/>
          </w:tcPr>
          <w:p w14:paraId="2DBF6DB3" w14:textId="77777777" w:rsidR="000C366A" w:rsidRPr="00C37D2B" w:rsidRDefault="000C366A" w:rsidP="00490B25">
            <w:pPr>
              <w:pStyle w:val="TAC"/>
              <w:rPr>
                <w:lang w:eastAsia="ja-JP"/>
              </w:rPr>
            </w:pPr>
            <w:r w:rsidRPr="00C37D2B">
              <w:rPr>
                <w:lang w:eastAsia="ja-JP"/>
              </w:rPr>
              <w:t>YES</w:t>
            </w:r>
          </w:p>
        </w:tc>
        <w:tc>
          <w:tcPr>
            <w:tcW w:w="1137" w:type="dxa"/>
          </w:tcPr>
          <w:p w14:paraId="23E038FB" w14:textId="77777777" w:rsidR="000C366A" w:rsidRPr="00C37D2B" w:rsidRDefault="000C366A" w:rsidP="00490B25">
            <w:pPr>
              <w:pStyle w:val="TAC"/>
              <w:rPr>
                <w:lang w:eastAsia="ja-JP"/>
              </w:rPr>
            </w:pPr>
            <w:r w:rsidRPr="00C37D2B">
              <w:rPr>
                <w:lang w:eastAsia="ja-JP"/>
              </w:rPr>
              <w:t>ignore</w:t>
            </w:r>
          </w:p>
        </w:tc>
      </w:tr>
      <w:tr w:rsidR="000C366A" w:rsidRPr="00C37D2B" w14:paraId="4B3A4D41" w14:textId="77777777" w:rsidTr="00490B25">
        <w:tc>
          <w:tcPr>
            <w:tcW w:w="2578" w:type="dxa"/>
          </w:tcPr>
          <w:p w14:paraId="73D328FB" w14:textId="77777777" w:rsidR="000C366A" w:rsidRPr="00C37D2B" w:rsidRDefault="000C366A" w:rsidP="00490B25">
            <w:pPr>
              <w:pStyle w:val="TAL"/>
              <w:rPr>
                <w:rFonts w:cs="Arial"/>
                <w:lang w:eastAsia="ja-JP"/>
              </w:rPr>
            </w:pPr>
            <w:r w:rsidRPr="00C37D2B">
              <w:rPr>
                <w:rFonts w:cs="Arial"/>
                <w:lang w:eastAsia="ja-JP"/>
              </w:rPr>
              <w:t>PDCP Change Indication</w:t>
            </w:r>
          </w:p>
        </w:tc>
        <w:tc>
          <w:tcPr>
            <w:tcW w:w="1104" w:type="dxa"/>
          </w:tcPr>
          <w:p w14:paraId="06D82624" w14:textId="77777777" w:rsidR="000C366A" w:rsidRPr="00C37D2B" w:rsidRDefault="000C366A" w:rsidP="00490B25">
            <w:pPr>
              <w:pStyle w:val="TAL"/>
              <w:rPr>
                <w:rFonts w:cs="Arial"/>
                <w:lang w:eastAsia="ja-JP"/>
              </w:rPr>
            </w:pPr>
            <w:r w:rsidRPr="00C37D2B">
              <w:rPr>
                <w:rFonts w:cs="Arial"/>
                <w:lang w:eastAsia="zh-CN"/>
              </w:rPr>
              <w:t>O</w:t>
            </w:r>
          </w:p>
        </w:tc>
        <w:tc>
          <w:tcPr>
            <w:tcW w:w="1526" w:type="dxa"/>
          </w:tcPr>
          <w:p w14:paraId="2D3BD76B" w14:textId="77777777" w:rsidR="000C366A" w:rsidRPr="00C37D2B" w:rsidRDefault="000C366A" w:rsidP="00490B25">
            <w:pPr>
              <w:pStyle w:val="TAL"/>
              <w:rPr>
                <w:rFonts w:cs="Arial"/>
                <w:lang w:eastAsia="ja-JP"/>
              </w:rPr>
            </w:pPr>
          </w:p>
        </w:tc>
        <w:tc>
          <w:tcPr>
            <w:tcW w:w="1260" w:type="dxa"/>
          </w:tcPr>
          <w:p w14:paraId="6BC40161" w14:textId="77777777" w:rsidR="000C366A" w:rsidRPr="00C37D2B" w:rsidRDefault="000C366A" w:rsidP="00490B25">
            <w:pPr>
              <w:pStyle w:val="TAL"/>
              <w:rPr>
                <w:rFonts w:cs="Arial"/>
                <w:lang w:eastAsia="ja-JP"/>
              </w:rPr>
            </w:pPr>
            <w:r w:rsidRPr="00C37D2B">
              <w:rPr>
                <w:rFonts w:cs="Arial"/>
                <w:snapToGrid w:val="0"/>
                <w:lang w:eastAsia="zh-CN"/>
              </w:rPr>
              <w:t>9.2.109</w:t>
            </w:r>
          </w:p>
        </w:tc>
        <w:tc>
          <w:tcPr>
            <w:tcW w:w="1800" w:type="dxa"/>
          </w:tcPr>
          <w:p w14:paraId="5975DA73" w14:textId="77777777" w:rsidR="000C366A" w:rsidRPr="00C37D2B" w:rsidRDefault="000C366A" w:rsidP="00490B25">
            <w:pPr>
              <w:pStyle w:val="TAL"/>
              <w:rPr>
                <w:rFonts w:cs="Arial"/>
                <w:lang w:eastAsia="ja-JP"/>
              </w:rPr>
            </w:pPr>
          </w:p>
        </w:tc>
        <w:tc>
          <w:tcPr>
            <w:tcW w:w="1080" w:type="dxa"/>
          </w:tcPr>
          <w:p w14:paraId="194A637E" w14:textId="77777777" w:rsidR="000C366A" w:rsidRPr="00C37D2B" w:rsidRDefault="000C366A" w:rsidP="00490B25">
            <w:pPr>
              <w:pStyle w:val="TAC"/>
              <w:rPr>
                <w:lang w:eastAsia="ja-JP"/>
              </w:rPr>
            </w:pPr>
            <w:r w:rsidRPr="00C37D2B">
              <w:rPr>
                <w:bCs/>
                <w:lang w:eastAsia="zh-CN"/>
              </w:rPr>
              <w:t>YES</w:t>
            </w:r>
          </w:p>
        </w:tc>
        <w:tc>
          <w:tcPr>
            <w:tcW w:w="1137" w:type="dxa"/>
          </w:tcPr>
          <w:p w14:paraId="55D799F6" w14:textId="77777777" w:rsidR="000C366A" w:rsidRPr="00C37D2B" w:rsidRDefault="000C366A" w:rsidP="00490B25">
            <w:pPr>
              <w:pStyle w:val="TAC"/>
              <w:rPr>
                <w:lang w:eastAsia="ja-JP"/>
              </w:rPr>
            </w:pPr>
            <w:r w:rsidRPr="00C37D2B">
              <w:rPr>
                <w:lang w:eastAsia="zh-CN"/>
              </w:rPr>
              <w:t>ignore</w:t>
            </w:r>
          </w:p>
        </w:tc>
      </w:tr>
      <w:tr w:rsidR="000C366A" w:rsidRPr="00C37D2B" w14:paraId="2C82FB14" w14:textId="77777777" w:rsidTr="00490B25">
        <w:tc>
          <w:tcPr>
            <w:tcW w:w="2578" w:type="dxa"/>
          </w:tcPr>
          <w:p w14:paraId="16B29D1E" w14:textId="77777777" w:rsidR="000C366A" w:rsidRPr="00C37D2B" w:rsidRDefault="000C366A" w:rsidP="00490B25">
            <w:pPr>
              <w:pStyle w:val="TAL"/>
              <w:rPr>
                <w:rFonts w:cs="Arial"/>
                <w:lang w:eastAsia="zh-CN"/>
              </w:rPr>
            </w:pPr>
            <w:r w:rsidRPr="00C37D2B">
              <w:rPr>
                <w:rFonts w:cs="Arial"/>
                <w:b/>
                <w:lang w:eastAsia="ja-JP"/>
              </w:rPr>
              <w:t>E-RABs To Be Released List</w:t>
            </w:r>
          </w:p>
        </w:tc>
        <w:tc>
          <w:tcPr>
            <w:tcW w:w="1104" w:type="dxa"/>
          </w:tcPr>
          <w:p w14:paraId="5D424DF4" w14:textId="77777777" w:rsidR="000C366A" w:rsidRPr="00C37D2B" w:rsidRDefault="000C366A" w:rsidP="00490B25">
            <w:pPr>
              <w:pStyle w:val="TAL"/>
              <w:rPr>
                <w:rFonts w:cs="Arial"/>
                <w:lang w:eastAsia="zh-CN"/>
              </w:rPr>
            </w:pPr>
          </w:p>
        </w:tc>
        <w:tc>
          <w:tcPr>
            <w:tcW w:w="1526" w:type="dxa"/>
          </w:tcPr>
          <w:p w14:paraId="53B58379" w14:textId="77777777" w:rsidR="000C366A" w:rsidRPr="00C37D2B" w:rsidRDefault="000C366A" w:rsidP="00490B25">
            <w:pPr>
              <w:pStyle w:val="TAL"/>
              <w:rPr>
                <w:rFonts w:cs="Arial"/>
                <w:lang w:eastAsia="ja-JP"/>
              </w:rPr>
            </w:pPr>
            <w:r w:rsidRPr="00C37D2B">
              <w:rPr>
                <w:rFonts w:cs="Arial"/>
                <w:i/>
                <w:lang w:eastAsia="ja-JP"/>
              </w:rPr>
              <w:t>0..1</w:t>
            </w:r>
          </w:p>
        </w:tc>
        <w:tc>
          <w:tcPr>
            <w:tcW w:w="1260" w:type="dxa"/>
          </w:tcPr>
          <w:p w14:paraId="7581A021" w14:textId="77777777" w:rsidR="000C366A" w:rsidRPr="00C37D2B" w:rsidRDefault="000C366A" w:rsidP="00490B25">
            <w:pPr>
              <w:pStyle w:val="TAL"/>
              <w:rPr>
                <w:rFonts w:cs="Arial"/>
                <w:snapToGrid w:val="0"/>
                <w:lang w:eastAsia="zh-CN"/>
              </w:rPr>
            </w:pPr>
          </w:p>
        </w:tc>
        <w:tc>
          <w:tcPr>
            <w:tcW w:w="1800" w:type="dxa"/>
          </w:tcPr>
          <w:p w14:paraId="08E916C4" w14:textId="77777777" w:rsidR="000C366A" w:rsidRPr="00C37D2B" w:rsidRDefault="000C366A" w:rsidP="00490B25">
            <w:pPr>
              <w:pStyle w:val="TAL"/>
              <w:rPr>
                <w:rFonts w:cs="Arial"/>
                <w:lang w:eastAsia="zh-CN"/>
              </w:rPr>
            </w:pPr>
          </w:p>
        </w:tc>
        <w:tc>
          <w:tcPr>
            <w:tcW w:w="1080" w:type="dxa"/>
          </w:tcPr>
          <w:p w14:paraId="711B0B95" w14:textId="77777777" w:rsidR="000C366A" w:rsidRPr="00C37D2B" w:rsidRDefault="000C366A" w:rsidP="00490B25">
            <w:pPr>
              <w:pStyle w:val="TAC"/>
              <w:rPr>
                <w:bCs/>
                <w:lang w:eastAsia="zh-CN"/>
              </w:rPr>
            </w:pPr>
            <w:r w:rsidRPr="00C37D2B">
              <w:rPr>
                <w:bCs/>
                <w:lang w:eastAsia="ja-JP"/>
              </w:rPr>
              <w:t>YES</w:t>
            </w:r>
          </w:p>
        </w:tc>
        <w:tc>
          <w:tcPr>
            <w:tcW w:w="1137" w:type="dxa"/>
          </w:tcPr>
          <w:p w14:paraId="35983DAE" w14:textId="77777777" w:rsidR="000C366A" w:rsidRPr="00C37D2B" w:rsidRDefault="000C366A" w:rsidP="00490B25">
            <w:pPr>
              <w:pStyle w:val="TAC"/>
              <w:rPr>
                <w:lang w:eastAsia="zh-CN"/>
              </w:rPr>
            </w:pPr>
            <w:r w:rsidRPr="00C37D2B">
              <w:rPr>
                <w:lang w:eastAsia="ja-JP"/>
              </w:rPr>
              <w:t>ignore</w:t>
            </w:r>
          </w:p>
        </w:tc>
      </w:tr>
      <w:tr w:rsidR="000C366A" w:rsidRPr="00C37D2B" w14:paraId="01F87363" w14:textId="77777777" w:rsidTr="00490B25">
        <w:tc>
          <w:tcPr>
            <w:tcW w:w="2578" w:type="dxa"/>
          </w:tcPr>
          <w:p w14:paraId="37E6F0F4" w14:textId="77777777" w:rsidR="000C366A" w:rsidRPr="00C37D2B" w:rsidRDefault="000C366A" w:rsidP="00490B25">
            <w:pPr>
              <w:pStyle w:val="TAL"/>
              <w:ind w:left="142"/>
              <w:rPr>
                <w:rFonts w:cs="Arial"/>
                <w:lang w:eastAsia="zh-CN"/>
              </w:rPr>
            </w:pPr>
            <w:r w:rsidRPr="00C37D2B">
              <w:rPr>
                <w:rFonts w:cs="Arial"/>
                <w:b/>
                <w:bCs/>
                <w:lang w:eastAsia="ja-JP"/>
              </w:rPr>
              <w:t>&gt;E-RABs To Be Released Item</w:t>
            </w:r>
          </w:p>
        </w:tc>
        <w:tc>
          <w:tcPr>
            <w:tcW w:w="1104" w:type="dxa"/>
          </w:tcPr>
          <w:p w14:paraId="31B68D71" w14:textId="77777777" w:rsidR="000C366A" w:rsidRPr="00C37D2B" w:rsidRDefault="000C366A" w:rsidP="00490B25">
            <w:pPr>
              <w:pStyle w:val="TAL"/>
              <w:rPr>
                <w:rFonts w:cs="Arial"/>
                <w:lang w:eastAsia="zh-CN"/>
              </w:rPr>
            </w:pPr>
          </w:p>
        </w:tc>
        <w:tc>
          <w:tcPr>
            <w:tcW w:w="1526" w:type="dxa"/>
          </w:tcPr>
          <w:p w14:paraId="435D08DC" w14:textId="77777777" w:rsidR="000C366A" w:rsidRPr="00C37D2B" w:rsidRDefault="000C366A" w:rsidP="00490B25">
            <w:pPr>
              <w:pStyle w:val="TAL"/>
              <w:rPr>
                <w:rFonts w:cs="Arial"/>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6329AD79" w14:textId="77777777" w:rsidR="000C366A" w:rsidRPr="00C37D2B" w:rsidRDefault="000C366A" w:rsidP="00490B25">
            <w:pPr>
              <w:pStyle w:val="TAL"/>
              <w:rPr>
                <w:rFonts w:cs="Arial"/>
                <w:snapToGrid w:val="0"/>
                <w:lang w:eastAsia="zh-CN"/>
              </w:rPr>
            </w:pPr>
          </w:p>
        </w:tc>
        <w:tc>
          <w:tcPr>
            <w:tcW w:w="1800" w:type="dxa"/>
          </w:tcPr>
          <w:p w14:paraId="50F0D4B8" w14:textId="77777777" w:rsidR="000C366A" w:rsidRPr="00C37D2B" w:rsidRDefault="000C366A" w:rsidP="00490B25">
            <w:pPr>
              <w:pStyle w:val="TAL"/>
              <w:rPr>
                <w:rFonts w:cs="Arial"/>
                <w:lang w:eastAsia="zh-CN"/>
              </w:rPr>
            </w:pPr>
          </w:p>
        </w:tc>
        <w:tc>
          <w:tcPr>
            <w:tcW w:w="1080" w:type="dxa"/>
          </w:tcPr>
          <w:p w14:paraId="421D87E9" w14:textId="77777777" w:rsidR="000C366A" w:rsidRPr="00C37D2B" w:rsidRDefault="000C366A" w:rsidP="00490B25">
            <w:pPr>
              <w:pStyle w:val="TAC"/>
              <w:rPr>
                <w:bCs/>
                <w:lang w:eastAsia="zh-CN"/>
              </w:rPr>
            </w:pPr>
            <w:r w:rsidRPr="00C37D2B">
              <w:rPr>
                <w:lang w:eastAsia="ja-JP"/>
              </w:rPr>
              <w:t>EACH</w:t>
            </w:r>
          </w:p>
        </w:tc>
        <w:tc>
          <w:tcPr>
            <w:tcW w:w="1137" w:type="dxa"/>
          </w:tcPr>
          <w:p w14:paraId="01F3D329" w14:textId="77777777" w:rsidR="000C366A" w:rsidRPr="00C37D2B" w:rsidRDefault="000C366A" w:rsidP="00490B25">
            <w:pPr>
              <w:pStyle w:val="TAC"/>
              <w:rPr>
                <w:lang w:eastAsia="zh-CN"/>
              </w:rPr>
            </w:pPr>
            <w:r w:rsidRPr="00C37D2B">
              <w:rPr>
                <w:lang w:eastAsia="ja-JP"/>
              </w:rPr>
              <w:t>ignore</w:t>
            </w:r>
          </w:p>
        </w:tc>
      </w:tr>
      <w:tr w:rsidR="000C366A" w:rsidRPr="00C37D2B" w14:paraId="5A605E61" w14:textId="77777777" w:rsidTr="00490B25">
        <w:tc>
          <w:tcPr>
            <w:tcW w:w="2578" w:type="dxa"/>
          </w:tcPr>
          <w:p w14:paraId="336F45E1" w14:textId="77777777" w:rsidR="000C366A" w:rsidRPr="00C37D2B" w:rsidRDefault="000C366A" w:rsidP="00490B25">
            <w:pPr>
              <w:pStyle w:val="TAL"/>
              <w:ind w:left="284"/>
              <w:rPr>
                <w:rFonts w:cs="Arial"/>
                <w:lang w:eastAsia="zh-CN"/>
              </w:rPr>
            </w:pPr>
            <w:r w:rsidRPr="00C37D2B">
              <w:rPr>
                <w:rFonts w:cs="Arial"/>
                <w:lang w:eastAsia="ja-JP"/>
              </w:rPr>
              <w:t>&gt;&gt;E-RAB ID</w:t>
            </w:r>
          </w:p>
        </w:tc>
        <w:tc>
          <w:tcPr>
            <w:tcW w:w="1104" w:type="dxa"/>
          </w:tcPr>
          <w:p w14:paraId="4ED899F5" w14:textId="77777777" w:rsidR="000C366A" w:rsidRPr="00C37D2B" w:rsidRDefault="000C366A" w:rsidP="00490B25">
            <w:pPr>
              <w:pStyle w:val="TAL"/>
              <w:rPr>
                <w:rFonts w:cs="Arial"/>
                <w:lang w:eastAsia="zh-CN"/>
              </w:rPr>
            </w:pPr>
            <w:r w:rsidRPr="00C37D2B">
              <w:rPr>
                <w:rFonts w:cs="Arial"/>
                <w:lang w:eastAsia="ja-JP"/>
              </w:rPr>
              <w:t>M</w:t>
            </w:r>
          </w:p>
        </w:tc>
        <w:tc>
          <w:tcPr>
            <w:tcW w:w="1526" w:type="dxa"/>
          </w:tcPr>
          <w:p w14:paraId="66971A4D" w14:textId="77777777" w:rsidR="000C366A" w:rsidRPr="00C37D2B" w:rsidRDefault="000C366A" w:rsidP="00490B25">
            <w:pPr>
              <w:pStyle w:val="TAL"/>
              <w:rPr>
                <w:rFonts w:cs="Arial"/>
                <w:lang w:eastAsia="ja-JP"/>
              </w:rPr>
            </w:pPr>
          </w:p>
        </w:tc>
        <w:tc>
          <w:tcPr>
            <w:tcW w:w="1260" w:type="dxa"/>
          </w:tcPr>
          <w:p w14:paraId="4DD8F50E" w14:textId="77777777" w:rsidR="000C366A" w:rsidRPr="00C37D2B" w:rsidRDefault="000C366A" w:rsidP="00490B25">
            <w:pPr>
              <w:pStyle w:val="TAL"/>
              <w:rPr>
                <w:rFonts w:cs="Arial"/>
                <w:snapToGrid w:val="0"/>
                <w:lang w:eastAsia="zh-CN"/>
              </w:rPr>
            </w:pPr>
            <w:r w:rsidRPr="00C37D2B">
              <w:rPr>
                <w:rFonts w:cs="Arial"/>
                <w:snapToGrid w:val="0"/>
                <w:lang w:eastAsia="ja-JP"/>
              </w:rPr>
              <w:t>9.2.23</w:t>
            </w:r>
          </w:p>
        </w:tc>
        <w:tc>
          <w:tcPr>
            <w:tcW w:w="1800" w:type="dxa"/>
          </w:tcPr>
          <w:p w14:paraId="173E084F" w14:textId="77777777" w:rsidR="000C366A" w:rsidRPr="00C37D2B" w:rsidRDefault="000C366A" w:rsidP="00490B25">
            <w:pPr>
              <w:pStyle w:val="TAL"/>
              <w:rPr>
                <w:rFonts w:cs="Arial"/>
                <w:lang w:eastAsia="zh-CN"/>
              </w:rPr>
            </w:pPr>
          </w:p>
        </w:tc>
        <w:tc>
          <w:tcPr>
            <w:tcW w:w="1080" w:type="dxa"/>
          </w:tcPr>
          <w:p w14:paraId="41D17998" w14:textId="77777777" w:rsidR="000C366A" w:rsidRPr="00C37D2B" w:rsidRDefault="000C366A" w:rsidP="00490B25">
            <w:pPr>
              <w:pStyle w:val="TAC"/>
              <w:rPr>
                <w:bCs/>
                <w:lang w:eastAsia="zh-CN"/>
              </w:rPr>
            </w:pPr>
            <w:r w:rsidRPr="00C37D2B">
              <w:rPr>
                <w:bCs/>
                <w:lang w:eastAsia="ja-JP"/>
              </w:rPr>
              <w:t>–</w:t>
            </w:r>
          </w:p>
        </w:tc>
        <w:tc>
          <w:tcPr>
            <w:tcW w:w="1137" w:type="dxa"/>
          </w:tcPr>
          <w:p w14:paraId="1C328D38" w14:textId="77777777" w:rsidR="000C366A" w:rsidRPr="00C37D2B" w:rsidRDefault="000C366A" w:rsidP="00490B25">
            <w:pPr>
              <w:pStyle w:val="TAC"/>
              <w:rPr>
                <w:lang w:eastAsia="zh-CN"/>
              </w:rPr>
            </w:pPr>
          </w:p>
        </w:tc>
      </w:tr>
      <w:tr w:rsidR="000C366A" w:rsidRPr="00C37D2B" w14:paraId="497F41E7" w14:textId="77777777" w:rsidTr="00490B25">
        <w:tc>
          <w:tcPr>
            <w:tcW w:w="2578" w:type="dxa"/>
          </w:tcPr>
          <w:p w14:paraId="3E11A28E" w14:textId="77777777" w:rsidR="000C366A" w:rsidRPr="00C37D2B" w:rsidRDefault="000C366A" w:rsidP="00490B25">
            <w:pPr>
              <w:pStyle w:val="TAL"/>
              <w:ind w:left="284"/>
              <w:rPr>
                <w:rFonts w:cs="Arial"/>
                <w:lang w:eastAsia="zh-CN"/>
              </w:rPr>
            </w:pPr>
            <w:r w:rsidRPr="00C37D2B">
              <w:rPr>
                <w:rFonts w:cs="Arial"/>
                <w:lang w:eastAsia="ja-JP"/>
              </w:rPr>
              <w:t>&gt;&gt;Cause</w:t>
            </w:r>
          </w:p>
        </w:tc>
        <w:tc>
          <w:tcPr>
            <w:tcW w:w="1104" w:type="dxa"/>
          </w:tcPr>
          <w:p w14:paraId="4595E9F7" w14:textId="77777777" w:rsidR="000C366A" w:rsidRPr="00C37D2B" w:rsidRDefault="000C366A" w:rsidP="00490B25">
            <w:pPr>
              <w:pStyle w:val="TAL"/>
              <w:rPr>
                <w:rFonts w:cs="Arial"/>
                <w:lang w:eastAsia="zh-CN"/>
              </w:rPr>
            </w:pPr>
            <w:r w:rsidRPr="00C37D2B">
              <w:rPr>
                <w:rFonts w:cs="Arial"/>
                <w:lang w:eastAsia="ja-JP"/>
              </w:rPr>
              <w:t>M</w:t>
            </w:r>
          </w:p>
        </w:tc>
        <w:tc>
          <w:tcPr>
            <w:tcW w:w="1526" w:type="dxa"/>
          </w:tcPr>
          <w:p w14:paraId="233D9468" w14:textId="77777777" w:rsidR="000C366A" w:rsidRPr="00C37D2B" w:rsidRDefault="000C366A" w:rsidP="00490B25">
            <w:pPr>
              <w:pStyle w:val="TAL"/>
              <w:rPr>
                <w:rFonts w:cs="Arial"/>
                <w:lang w:eastAsia="ja-JP"/>
              </w:rPr>
            </w:pPr>
          </w:p>
        </w:tc>
        <w:tc>
          <w:tcPr>
            <w:tcW w:w="1260" w:type="dxa"/>
          </w:tcPr>
          <w:p w14:paraId="0C730DEF" w14:textId="77777777" w:rsidR="000C366A" w:rsidRPr="00C37D2B" w:rsidRDefault="000C366A" w:rsidP="00490B25">
            <w:pPr>
              <w:pStyle w:val="TAL"/>
              <w:rPr>
                <w:rFonts w:cs="Arial"/>
                <w:snapToGrid w:val="0"/>
                <w:lang w:eastAsia="zh-CN"/>
              </w:rPr>
            </w:pPr>
            <w:r w:rsidRPr="00C37D2B">
              <w:rPr>
                <w:rFonts w:cs="Arial"/>
                <w:lang w:eastAsia="ja-JP"/>
              </w:rPr>
              <w:t>9.2.6</w:t>
            </w:r>
          </w:p>
        </w:tc>
        <w:tc>
          <w:tcPr>
            <w:tcW w:w="1800" w:type="dxa"/>
          </w:tcPr>
          <w:p w14:paraId="34EA4D7C" w14:textId="77777777" w:rsidR="000C366A" w:rsidRPr="00C37D2B" w:rsidRDefault="000C366A" w:rsidP="00490B25">
            <w:pPr>
              <w:pStyle w:val="TAL"/>
              <w:rPr>
                <w:rFonts w:cs="Arial"/>
                <w:lang w:eastAsia="zh-CN"/>
              </w:rPr>
            </w:pPr>
          </w:p>
        </w:tc>
        <w:tc>
          <w:tcPr>
            <w:tcW w:w="1080" w:type="dxa"/>
          </w:tcPr>
          <w:p w14:paraId="1BAB68B6" w14:textId="77777777" w:rsidR="000C366A" w:rsidRPr="00C37D2B" w:rsidRDefault="000C366A" w:rsidP="00490B25">
            <w:pPr>
              <w:pStyle w:val="TAC"/>
              <w:rPr>
                <w:bCs/>
                <w:lang w:eastAsia="zh-CN"/>
              </w:rPr>
            </w:pPr>
            <w:r w:rsidRPr="00C37D2B">
              <w:rPr>
                <w:bCs/>
                <w:lang w:eastAsia="ja-JP"/>
              </w:rPr>
              <w:t>–</w:t>
            </w:r>
          </w:p>
        </w:tc>
        <w:tc>
          <w:tcPr>
            <w:tcW w:w="1137" w:type="dxa"/>
          </w:tcPr>
          <w:p w14:paraId="19DCDFB7" w14:textId="77777777" w:rsidR="000C366A" w:rsidRPr="00C37D2B" w:rsidRDefault="000C366A" w:rsidP="00490B25">
            <w:pPr>
              <w:pStyle w:val="TAC"/>
              <w:rPr>
                <w:lang w:eastAsia="zh-CN"/>
              </w:rPr>
            </w:pPr>
          </w:p>
        </w:tc>
      </w:tr>
      <w:tr w:rsidR="000C366A" w:rsidRPr="00C37D2B" w14:paraId="2CD3BEA7"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2100D44" w14:textId="77777777" w:rsidR="000C366A" w:rsidRPr="00C37D2B" w:rsidRDefault="000C366A" w:rsidP="00490B25">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2CD9B515" w14:textId="77777777" w:rsidR="000C366A" w:rsidRPr="00C37D2B" w:rsidRDefault="000C366A" w:rsidP="00490B25">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04B621" w14:textId="77777777" w:rsidR="000C366A" w:rsidRPr="00C37D2B" w:rsidRDefault="000C366A" w:rsidP="00490B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ACBDF1D" w14:textId="77777777" w:rsidR="000C366A" w:rsidRPr="00C37D2B" w:rsidRDefault="000C366A" w:rsidP="00490B25">
            <w:pPr>
              <w:pStyle w:val="TAL"/>
              <w:rPr>
                <w:lang w:eastAsia="ja-JP"/>
              </w:rPr>
            </w:pPr>
            <w:r w:rsidRPr="00C37D2B">
              <w:rPr>
                <w:lang w:eastAsia="ja-JP"/>
              </w:rPr>
              <w:t>RLC Mode</w:t>
            </w:r>
          </w:p>
          <w:p w14:paraId="0A3B2E2F" w14:textId="77777777" w:rsidR="000C366A" w:rsidRPr="00C37D2B" w:rsidRDefault="000C366A" w:rsidP="00490B25">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B6781F7" w14:textId="77777777" w:rsidR="000C366A" w:rsidRPr="00C37D2B" w:rsidRDefault="000C366A" w:rsidP="00490B25">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6CF19FBE" w14:textId="77777777" w:rsidR="000C366A" w:rsidRPr="00C37D2B" w:rsidRDefault="000C366A" w:rsidP="00490B25">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8A3303" w14:textId="77777777" w:rsidR="000C366A" w:rsidRPr="00C37D2B" w:rsidRDefault="000C366A" w:rsidP="00490B25">
            <w:pPr>
              <w:pStyle w:val="TAC"/>
              <w:rPr>
                <w:rFonts w:cs="Arial"/>
                <w:lang w:eastAsia="zh-CN"/>
              </w:rPr>
            </w:pPr>
            <w:r w:rsidRPr="00C37D2B">
              <w:rPr>
                <w:rFonts w:cs="Arial"/>
                <w:lang w:eastAsia="ja-JP"/>
              </w:rPr>
              <w:t>ignore</w:t>
            </w:r>
          </w:p>
        </w:tc>
      </w:tr>
      <w:tr w:rsidR="000C366A" w:rsidRPr="00C37D2B" w14:paraId="52C2EE85" w14:textId="77777777" w:rsidTr="00490B25">
        <w:tc>
          <w:tcPr>
            <w:tcW w:w="2578" w:type="dxa"/>
          </w:tcPr>
          <w:p w14:paraId="5245C7DC" w14:textId="77777777" w:rsidR="000C366A" w:rsidRPr="00C37D2B" w:rsidRDefault="000C366A" w:rsidP="00490B25">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5A112FCB" w14:textId="77777777" w:rsidR="000C366A" w:rsidRPr="00C37D2B" w:rsidRDefault="000C366A" w:rsidP="00490B25">
            <w:pPr>
              <w:pStyle w:val="TAL"/>
              <w:rPr>
                <w:rFonts w:cs="Arial"/>
                <w:lang w:eastAsia="ja-JP"/>
              </w:rPr>
            </w:pPr>
            <w:r w:rsidRPr="00C37D2B">
              <w:rPr>
                <w:rFonts w:cs="Arial"/>
                <w:lang w:eastAsia="ja-JP"/>
              </w:rPr>
              <w:t>O</w:t>
            </w:r>
          </w:p>
        </w:tc>
        <w:tc>
          <w:tcPr>
            <w:tcW w:w="1526" w:type="dxa"/>
          </w:tcPr>
          <w:p w14:paraId="606355A9" w14:textId="77777777" w:rsidR="000C366A" w:rsidRPr="00C37D2B" w:rsidRDefault="000C366A" w:rsidP="00490B25">
            <w:pPr>
              <w:pStyle w:val="TAL"/>
              <w:rPr>
                <w:rFonts w:cs="Arial"/>
                <w:i/>
                <w:lang w:eastAsia="ja-JP"/>
              </w:rPr>
            </w:pPr>
          </w:p>
        </w:tc>
        <w:tc>
          <w:tcPr>
            <w:tcW w:w="1260" w:type="dxa"/>
          </w:tcPr>
          <w:p w14:paraId="5DDA2935" w14:textId="77777777" w:rsidR="000C366A" w:rsidRPr="00C37D2B" w:rsidRDefault="000C366A" w:rsidP="00490B25">
            <w:pPr>
              <w:pStyle w:val="TAL"/>
              <w:rPr>
                <w:rFonts w:cs="Arial"/>
                <w:lang w:eastAsia="ja-JP"/>
              </w:rPr>
            </w:pPr>
            <w:r w:rsidRPr="00C37D2B">
              <w:rPr>
                <w:rFonts w:cs="Arial"/>
                <w:snapToGrid w:val="0"/>
                <w:lang w:eastAsia="ja-JP"/>
              </w:rPr>
              <w:t>OCTET STRING</w:t>
            </w:r>
          </w:p>
        </w:tc>
        <w:tc>
          <w:tcPr>
            <w:tcW w:w="1800" w:type="dxa"/>
          </w:tcPr>
          <w:p w14:paraId="156BB6EA" w14:textId="77777777" w:rsidR="000C366A" w:rsidRPr="00C37D2B" w:rsidRDefault="000C366A" w:rsidP="00490B25">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6054EE9F" w14:textId="77777777" w:rsidR="000C366A" w:rsidRPr="00C37D2B" w:rsidRDefault="000C366A" w:rsidP="00490B25">
            <w:pPr>
              <w:pStyle w:val="TAC"/>
              <w:rPr>
                <w:bCs/>
                <w:lang w:eastAsia="ja-JP"/>
              </w:rPr>
            </w:pPr>
            <w:r w:rsidRPr="00C37D2B">
              <w:rPr>
                <w:bCs/>
                <w:lang w:eastAsia="ja-JP"/>
              </w:rPr>
              <w:t>YES</w:t>
            </w:r>
          </w:p>
        </w:tc>
        <w:tc>
          <w:tcPr>
            <w:tcW w:w="1137" w:type="dxa"/>
          </w:tcPr>
          <w:p w14:paraId="35532BC5" w14:textId="77777777" w:rsidR="000C366A" w:rsidRPr="00C37D2B" w:rsidRDefault="000C366A" w:rsidP="00490B25">
            <w:pPr>
              <w:pStyle w:val="TAC"/>
              <w:rPr>
                <w:lang w:eastAsia="ja-JP"/>
              </w:rPr>
            </w:pPr>
            <w:r w:rsidRPr="00C37D2B">
              <w:rPr>
                <w:lang w:eastAsia="ja-JP"/>
              </w:rPr>
              <w:t>ignore</w:t>
            </w:r>
          </w:p>
        </w:tc>
      </w:tr>
      <w:tr w:rsidR="000C366A" w:rsidRPr="00C37D2B" w14:paraId="10D4F8AC" w14:textId="77777777" w:rsidTr="00490B25">
        <w:tc>
          <w:tcPr>
            <w:tcW w:w="2578" w:type="dxa"/>
            <w:tcBorders>
              <w:top w:val="single" w:sz="4" w:space="0" w:color="auto"/>
              <w:left w:val="single" w:sz="4" w:space="0" w:color="auto"/>
              <w:bottom w:val="single" w:sz="4" w:space="0" w:color="auto"/>
              <w:right w:val="single" w:sz="4" w:space="0" w:color="auto"/>
            </w:tcBorders>
          </w:tcPr>
          <w:p w14:paraId="1B4548DF" w14:textId="77777777" w:rsidR="000C366A" w:rsidRPr="00C37D2B" w:rsidRDefault="000C366A" w:rsidP="00490B25">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C0963B6" w14:textId="77777777" w:rsidR="000C366A" w:rsidRPr="00C37D2B" w:rsidRDefault="000C366A" w:rsidP="00490B2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F4308A6" w14:textId="77777777" w:rsidR="000C366A" w:rsidRPr="00C37D2B" w:rsidRDefault="000C366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AF7F60" w14:textId="77777777" w:rsidR="000C366A" w:rsidRPr="00C37D2B" w:rsidRDefault="000C366A" w:rsidP="00490B25">
            <w:pPr>
              <w:pStyle w:val="TAL"/>
              <w:rPr>
                <w:rFonts w:cs="Arial"/>
                <w:snapToGrid w:val="0"/>
                <w:lang w:eastAsia="ja-JP"/>
              </w:rPr>
            </w:pPr>
            <w:r w:rsidRPr="00C37D2B">
              <w:rPr>
                <w:rFonts w:cs="Arial"/>
                <w:snapToGrid w:val="0"/>
                <w:lang w:eastAsia="ja-JP"/>
              </w:rPr>
              <w:t>Extended eNB UE X2AP ID</w:t>
            </w:r>
          </w:p>
          <w:p w14:paraId="0CB67320" w14:textId="77777777" w:rsidR="000C366A" w:rsidRPr="00C37D2B" w:rsidRDefault="000C366A" w:rsidP="00490B25">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E6B3FA8" w14:textId="77777777" w:rsidR="000C366A" w:rsidRPr="00C37D2B" w:rsidRDefault="000C366A" w:rsidP="00490B25">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375F03E" w14:textId="77777777" w:rsidR="000C366A" w:rsidRPr="00C37D2B" w:rsidRDefault="000C366A" w:rsidP="00490B25">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8E36B0" w14:textId="77777777" w:rsidR="000C366A" w:rsidRPr="00C37D2B" w:rsidRDefault="000C366A" w:rsidP="00490B25">
            <w:pPr>
              <w:pStyle w:val="TAC"/>
              <w:rPr>
                <w:lang w:eastAsia="ja-JP"/>
              </w:rPr>
            </w:pPr>
            <w:r w:rsidRPr="00C37D2B">
              <w:rPr>
                <w:lang w:eastAsia="ja-JP"/>
              </w:rPr>
              <w:t>reject</w:t>
            </w:r>
          </w:p>
        </w:tc>
      </w:tr>
      <w:tr w:rsidR="000C366A" w:rsidRPr="00C37D2B" w14:paraId="7E7371E5" w14:textId="77777777" w:rsidTr="00490B25">
        <w:tc>
          <w:tcPr>
            <w:tcW w:w="2578" w:type="dxa"/>
            <w:tcBorders>
              <w:top w:val="single" w:sz="4" w:space="0" w:color="auto"/>
              <w:left w:val="single" w:sz="4" w:space="0" w:color="auto"/>
              <w:bottom w:val="single" w:sz="4" w:space="0" w:color="auto"/>
              <w:right w:val="single" w:sz="4" w:space="0" w:color="auto"/>
            </w:tcBorders>
          </w:tcPr>
          <w:p w14:paraId="5554A631" w14:textId="77777777" w:rsidR="000C366A" w:rsidRPr="00C37D2B" w:rsidRDefault="000C366A" w:rsidP="00490B25">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2B78791F" w14:textId="77777777" w:rsidR="000C366A" w:rsidRPr="00C37D2B" w:rsidRDefault="000C366A" w:rsidP="00490B25">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7CB7380" w14:textId="77777777" w:rsidR="000C366A" w:rsidRPr="00C37D2B" w:rsidRDefault="000C366A" w:rsidP="00490B25">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31ADC26" w14:textId="77777777" w:rsidR="000C366A" w:rsidRPr="00C37D2B" w:rsidRDefault="000C366A" w:rsidP="00490B2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187C982A" w14:textId="77777777" w:rsidR="000C366A" w:rsidRPr="00C37D2B" w:rsidRDefault="000C366A" w:rsidP="00490B2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EE64E7B" w14:textId="77777777" w:rsidR="000C366A" w:rsidRPr="00C37D2B" w:rsidRDefault="000C366A" w:rsidP="00490B25">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5DD2F8" w14:textId="77777777" w:rsidR="000C366A" w:rsidRPr="00C37D2B" w:rsidRDefault="000C366A" w:rsidP="00490B25">
            <w:pPr>
              <w:pStyle w:val="TAC"/>
              <w:rPr>
                <w:lang w:eastAsia="ja-JP"/>
              </w:rPr>
            </w:pPr>
            <w:r w:rsidRPr="00C37D2B">
              <w:rPr>
                <w:lang w:eastAsia="ja-JP"/>
              </w:rPr>
              <w:t>ignore</w:t>
            </w:r>
          </w:p>
        </w:tc>
      </w:tr>
      <w:tr w:rsidR="000C366A" w:rsidRPr="00C37D2B" w14:paraId="2A30CB82" w14:textId="77777777" w:rsidTr="00490B25">
        <w:tc>
          <w:tcPr>
            <w:tcW w:w="2578" w:type="dxa"/>
            <w:tcBorders>
              <w:top w:val="single" w:sz="4" w:space="0" w:color="auto"/>
              <w:left w:val="single" w:sz="4" w:space="0" w:color="auto"/>
              <w:bottom w:val="single" w:sz="4" w:space="0" w:color="auto"/>
              <w:right w:val="single" w:sz="4" w:space="0" w:color="auto"/>
            </w:tcBorders>
          </w:tcPr>
          <w:p w14:paraId="2DE55D6C" w14:textId="77777777" w:rsidR="000C366A" w:rsidRPr="00C37D2B" w:rsidRDefault="000C366A" w:rsidP="00490B25">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533DBC32" w14:textId="77777777" w:rsidR="000C366A" w:rsidRPr="00C37D2B" w:rsidRDefault="000C366A" w:rsidP="00490B25">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2699A57" w14:textId="77777777" w:rsidR="000C366A" w:rsidRPr="00C37D2B" w:rsidRDefault="000C366A" w:rsidP="00490B25">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Borders>
              <w:top w:val="single" w:sz="4" w:space="0" w:color="auto"/>
              <w:left w:val="single" w:sz="4" w:space="0" w:color="auto"/>
              <w:bottom w:val="single" w:sz="4" w:space="0" w:color="auto"/>
              <w:right w:val="single" w:sz="4" w:space="0" w:color="auto"/>
            </w:tcBorders>
          </w:tcPr>
          <w:p w14:paraId="2852BCB8" w14:textId="77777777" w:rsidR="000C366A" w:rsidRPr="00C37D2B" w:rsidRDefault="000C366A" w:rsidP="00490B2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91EB2C5" w14:textId="77777777" w:rsidR="000C366A" w:rsidRPr="00C37D2B" w:rsidRDefault="000C366A" w:rsidP="00490B2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BCE476" w14:textId="77777777" w:rsidR="000C366A" w:rsidRPr="00C37D2B" w:rsidRDefault="000C366A" w:rsidP="00490B25">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5E958C36" w14:textId="77777777" w:rsidR="000C366A" w:rsidRPr="00C37D2B" w:rsidRDefault="000C366A" w:rsidP="00490B25">
            <w:pPr>
              <w:pStyle w:val="TAC"/>
              <w:rPr>
                <w:lang w:eastAsia="ja-JP"/>
              </w:rPr>
            </w:pPr>
            <w:r w:rsidRPr="00C37D2B">
              <w:rPr>
                <w:lang w:eastAsia="ja-JP"/>
              </w:rPr>
              <w:t>ignore</w:t>
            </w:r>
          </w:p>
        </w:tc>
      </w:tr>
      <w:tr w:rsidR="000C366A" w:rsidRPr="00C37D2B" w14:paraId="43545C6A" w14:textId="77777777" w:rsidTr="00490B25">
        <w:tc>
          <w:tcPr>
            <w:tcW w:w="2578" w:type="dxa"/>
            <w:tcBorders>
              <w:top w:val="single" w:sz="4" w:space="0" w:color="auto"/>
              <w:left w:val="single" w:sz="4" w:space="0" w:color="auto"/>
              <w:bottom w:val="single" w:sz="4" w:space="0" w:color="auto"/>
              <w:right w:val="single" w:sz="4" w:space="0" w:color="auto"/>
            </w:tcBorders>
          </w:tcPr>
          <w:p w14:paraId="2CFC168A" w14:textId="77777777" w:rsidR="000C366A" w:rsidRPr="00C37D2B" w:rsidRDefault="000C366A" w:rsidP="00490B25">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5DF97D94" w14:textId="77777777" w:rsidR="000C366A" w:rsidRPr="00C37D2B" w:rsidRDefault="000C366A" w:rsidP="00490B25">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753819D" w14:textId="77777777" w:rsidR="000C366A" w:rsidRPr="00C37D2B" w:rsidRDefault="000C366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A03E9F" w14:textId="77777777" w:rsidR="000C366A" w:rsidRPr="00C37D2B" w:rsidRDefault="000C366A" w:rsidP="00490B25">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438F4AC1" w14:textId="77777777" w:rsidR="000C366A" w:rsidRPr="00C37D2B" w:rsidRDefault="000C366A" w:rsidP="00490B2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B33A4A7" w14:textId="77777777" w:rsidR="000C366A" w:rsidRPr="00C37D2B" w:rsidRDefault="000C366A" w:rsidP="00490B25">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409301" w14:textId="77777777" w:rsidR="000C366A" w:rsidRPr="00C37D2B" w:rsidRDefault="000C366A" w:rsidP="00490B25">
            <w:pPr>
              <w:pStyle w:val="TAC"/>
              <w:rPr>
                <w:lang w:eastAsia="ja-JP"/>
              </w:rPr>
            </w:pPr>
          </w:p>
        </w:tc>
      </w:tr>
      <w:tr w:rsidR="000C366A" w:rsidRPr="00C37D2B" w14:paraId="7606493D" w14:textId="77777777" w:rsidTr="00490B25">
        <w:tc>
          <w:tcPr>
            <w:tcW w:w="2578" w:type="dxa"/>
            <w:tcBorders>
              <w:top w:val="single" w:sz="4" w:space="0" w:color="auto"/>
              <w:left w:val="single" w:sz="4" w:space="0" w:color="auto"/>
              <w:bottom w:val="single" w:sz="4" w:space="0" w:color="auto"/>
              <w:right w:val="single" w:sz="4" w:space="0" w:color="auto"/>
            </w:tcBorders>
          </w:tcPr>
          <w:p w14:paraId="166A1A30" w14:textId="77777777" w:rsidR="000C366A" w:rsidRPr="00C37D2B" w:rsidRDefault="000C366A" w:rsidP="00490B25">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7F7B6871" w14:textId="77777777" w:rsidR="000C366A" w:rsidRPr="00C37D2B" w:rsidRDefault="000C366A" w:rsidP="00490B25">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C62C26B" w14:textId="77777777" w:rsidR="000C366A" w:rsidRPr="00C37D2B" w:rsidRDefault="000C366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C95704" w14:textId="77777777" w:rsidR="000C366A" w:rsidRPr="00C37D2B" w:rsidRDefault="000C366A" w:rsidP="00490B25">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4E1C0D9E" w14:textId="77777777" w:rsidR="000C366A" w:rsidRPr="00C37D2B" w:rsidRDefault="000C366A" w:rsidP="00490B25">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25434615" w14:textId="77777777" w:rsidR="000C366A" w:rsidRPr="00C37D2B" w:rsidRDefault="000C366A" w:rsidP="00490B25">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E46BBF" w14:textId="77777777" w:rsidR="000C366A" w:rsidRPr="00C37D2B" w:rsidRDefault="000C366A" w:rsidP="00490B25">
            <w:pPr>
              <w:pStyle w:val="TAC"/>
              <w:rPr>
                <w:lang w:eastAsia="ja-JP"/>
              </w:rPr>
            </w:pPr>
          </w:p>
        </w:tc>
      </w:tr>
      <w:tr w:rsidR="000C366A" w:rsidRPr="00C37D2B" w14:paraId="32CCE854" w14:textId="77777777" w:rsidTr="00490B25">
        <w:tc>
          <w:tcPr>
            <w:tcW w:w="2578" w:type="dxa"/>
            <w:tcBorders>
              <w:top w:val="single" w:sz="4" w:space="0" w:color="auto"/>
              <w:left w:val="single" w:sz="4" w:space="0" w:color="auto"/>
              <w:bottom w:val="single" w:sz="4" w:space="0" w:color="auto"/>
              <w:right w:val="single" w:sz="4" w:space="0" w:color="auto"/>
            </w:tcBorders>
          </w:tcPr>
          <w:p w14:paraId="6A34949B" w14:textId="77777777" w:rsidR="000C366A" w:rsidRPr="00C37D2B" w:rsidRDefault="000C366A" w:rsidP="00490B25">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7E35EA6D" w14:textId="77777777" w:rsidR="000C366A" w:rsidRPr="00C37D2B" w:rsidRDefault="000C366A" w:rsidP="00490B25">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56F5BEB" w14:textId="77777777" w:rsidR="000C366A" w:rsidRPr="00C37D2B" w:rsidRDefault="000C366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263E2E" w14:textId="77777777" w:rsidR="000C366A" w:rsidRPr="00C37D2B" w:rsidRDefault="000C366A" w:rsidP="00490B2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22C55A2" w14:textId="77777777" w:rsidR="000C366A" w:rsidRPr="00C37D2B" w:rsidRDefault="000C366A" w:rsidP="00490B2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DE0969" w14:textId="77777777" w:rsidR="000C366A" w:rsidRPr="00C37D2B" w:rsidRDefault="000C366A" w:rsidP="00490B2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61BC7CD" w14:textId="77777777" w:rsidR="000C366A" w:rsidRPr="00C37D2B" w:rsidRDefault="000C366A" w:rsidP="00490B25">
            <w:pPr>
              <w:pStyle w:val="TAC"/>
              <w:rPr>
                <w:lang w:eastAsia="ja-JP"/>
              </w:rPr>
            </w:pPr>
          </w:p>
        </w:tc>
      </w:tr>
      <w:tr w:rsidR="000C366A" w:rsidRPr="00C37D2B" w14:paraId="63B28FAA" w14:textId="77777777" w:rsidTr="00490B25">
        <w:tc>
          <w:tcPr>
            <w:tcW w:w="2578" w:type="dxa"/>
            <w:tcBorders>
              <w:top w:val="single" w:sz="4" w:space="0" w:color="auto"/>
              <w:left w:val="single" w:sz="4" w:space="0" w:color="auto"/>
              <w:bottom w:val="single" w:sz="4" w:space="0" w:color="auto"/>
              <w:right w:val="single" w:sz="4" w:space="0" w:color="auto"/>
            </w:tcBorders>
          </w:tcPr>
          <w:p w14:paraId="79F9A4B8" w14:textId="77777777" w:rsidR="000C366A" w:rsidRPr="00C37D2B" w:rsidRDefault="000C366A" w:rsidP="00490B25">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79312E9C" w14:textId="77777777" w:rsidR="000C366A" w:rsidRPr="00C37D2B" w:rsidRDefault="000C366A" w:rsidP="00490B25">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ED61BF7" w14:textId="77777777" w:rsidR="000C366A" w:rsidRPr="00C37D2B" w:rsidRDefault="000C366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FBD854" w14:textId="77777777" w:rsidR="000C366A" w:rsidRPr="00C37D2B" w:rsidRDefault="000C366A" w:rsidP="00490B2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6A6E343" w14:textId="77777777" w:rsidR="000C366A" w:rsidRPr="00C37D2B" w:rsidRDefault="000C366A" w:rsidP="00490B25">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6B694586" w14:textId="77777777" w:rsidR="000C366A" w:rsidRPr="00C37D2B" w:rsidRDefault="000C366A" w:rsidP="00490B2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09D0AC2" w14:textId="77777777" w:rsidR="000C366A" w:rsidRPr="00C37D2B" w:rsidRDefault="000C366A" w:rsidP="00490B25">
            <w:pPr>
              <w:pStyle w:val="TAC"/>
              <w:rPr>
                <w:lang w:eastAsia="ja-JP"/>
              </w:rPr>
            </w:pPr>
          </w:p>
        </w:tc>
      </w:tr>
      <w:tr w:rsidR="000C366A" w:rsidRPr="00C37D2B" w14:paraId="565D7477" w14:textId="77777777" w:rsidTr="00490B25">
        <w:tc>
          <w:tcPr>
            <w:tcW w:w="2578" w:type="dxa"/>
            <w:tcBorders>
              <w:top w:val="single" w:sz="4" w:space="0" w:color="auto"/>
              <w:left w:val="single" w:sz="4" w:space="0" w:color="auto"/>
              <w:bottom w:val="single" w:sz="4" w:space="0" w:color="auto"/>
              <w:right w:val="single" w:sz="4" w:space="0" w:color="auto"/>
            </w:tcBorders>
          </w:tcPr>
          <w:p w14:paraId="543E48C5" w14:textId="77777777" w:rsidR="000C366A" w:rsidRPr="00C37D2B" w:rsidRDefault="000C366A" w:rsidP="00490B25">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747A8980" w14:textId="77777777" w:rsidR="000C366A" w:rsidRPr="00C37D2B" w:rsidRDefault="000C366A" w:rsidP="00490B2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F9EED6" w14:textId="77777777" w:rsidR="000C366A" w:rsidRPr="00C37D2B" w:rsidRDefault="000C366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4C3A9E" w14:textId="77777777" w:rsidR="000C366A" w:rsidRPr="00C37D2B" w:rsidRDefault="000C366A" w:rsidP="00490B25">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2D71A60D" w14:textId="77777777" w:rsidR="000C366A" w:rsidRPr="00C37D2B" w:rsidRDefault="000C366A" w:rsidP="00490B25">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7BFC14B7" w14:textId="77777777" w:rsidR="000C366A" w:rsidRPr="00C37D2B" w:rsidRDefault="000C366A" w:rsidP="00490B25">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0B3A213" w14:textId="77777777" w:rsidR="000C366A" w:rsidRPr="00C37D2B" w:rsidRDefault="000C366A" w:rsidP="00490B25">
            <w:pPr>
              <w:pStyle w:val="TAC"/>
              <w:rPr>
                <w:lang w:eastAsia="ja-JP"/>
              </w:rPr>
            </w:pPr>
          </w:p>
        </w:tc>
      </w:tr>
      <w:tr w:rsidR="000C366A" w:rsidRPr="00C37D2B" w14:paraId="481BC16B" w14:textId="77777777" w:rsidTr="00490B25">
        <w:tc>
          <w:tcPr>
            <w:tcW w:w="2578" w:type="dxa"/>
            <w:tcBorders>
              <w:top w:val="single" w:sz="4" w:space="0" w:color="auto"/>
              <w:left w:val="single" w:sz="4" w:space="0" w:color="auto"/>
              <w:bottom w:val="single" w:sz="4" w:space="0" w:color="auto"/>
              <w:right w:val="single" w:sz="4" w:space="0" w:color="auto"/>
            </w:tcBorders>
          </w:tcPr>
          <w:p w14:paraId="5A49D098" w14:textId="77777777" w:rsidR="000C366A" w:rsidRPr="00C37D2B" w:rsidRDefault="000C366A" w:rsidP="00490B25">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CD44F7A" w14:textId="77777777" w:rsidR="000C366A" w:rsidRPr="00C37D2B" w:rsidRDefault="000C366A" w:rsidP="00490B25">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7F9E99D" w14:textId="77777777" w:rsidR="000C366A" w:rsidRPr="00C37D2B" w:rsidRDefault="000C366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841443" w14:textId="77777777" w:rsidR="000C366A" w:rsidRPr="00C37D2B" w:rsidRDefault="000C366A" w:rsidP="00490B25">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4B0A1B37" w14:textId="77777777" w:rsidR="000C366A" w:rsidRPr="00C37D2B" w:rsidRDefault="000C366A" w:rsidP="00490B25">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5DC2F4C1" w14:textId="77777777" w:rsidR="000C366A" w:rsidRPr="00C37D2B" w:rsidRDefault="000C366A" w:rsidP="00490B25">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347FE9" w14:textId="77777777" w:rsidR="000C366A" w:rsidRPr="00C37D2B" w:rsidRDefault="000C366A" w:rsidP="00490B25">
            <w:pPr>
              <w:pStyle w:val="TAC"/>
              <w:rPr>
                <w:lang w:eastAsia="ja-JP"/>
              </w:rPr>
            </w:pPr>
          </w:p>
        </w:tc>
      </w:tr>
      <w:tr w:rsidR="000C366A" w:rsidRPr="00C37D2B" w14:paraId="736EFADE" w14:textId="77777777" w:rsidTr="00490B25">
        <w:tc>
          <w:tcPr>
            <w:tcW w:w="2578" w:type="dxa"/>
            <w:tcBorders>
              <w:top w:val="single" w:sz="4" w:space="0" w:color="auto"/>
              <w:left w:val="single" w:sz="4" w:space="0" w:color="auto"/>
              <w:bottom w:val="single" w:sz="4" w:space="0" w:color="auto"/>
              <w:right w:val="single" w:sz="4" w:space="0" w:color="auto"/>
            </w:tcBorders>
          </w:tcPr>
          <w:p w14:paraId="6BD8136A" w14:textId="77777777" w:rsidR="000C366A" w:rsidRPr="00C37D2B" w:rsidRDefault="000C366A" w:rsidP="00490B25">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B6DB8C6" w14:textId="77777777" w:rsidR="000C366A" w:rsidRPr="00C37D2B" w:rsidRDefault="000C366A" w:rsidP="00490B2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B567A18" w14:textId="77777777" w:rsidR="000C366A" w:rsidRPr="00C37D2B" w:rsidRDefault="000C366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96AF5A" w14:textId="77777777" w:rsidR="000C366A" w:rsidRPr="00C37D2B" w:rsidRDefault="000C366A" w:rsidP="00490B25">
            <w:pPr>
              <w:pStyle w:val="TAL"/>
              <w:rPr>
                <w:rFonts w:cs="Arial"/>
                <w:lang w:eastAsia="ja-JP"/>
              </w:rPr>
            </w:pPr>
            <w:r w:rsidRPr="00C37D2B">
              <w:rPr>
                <w:rFonts w:cs="Arial"/>
                <w:lang w:eastAsia="ja-JP"/>
              </w:rPr>
              <w:t>PDCP SN Length</w:t>
            </w:r>
          </w:p>
          <w:p w14:paraId="32D1F839" w14:textId="77777777" w:rsidR="000C366A" w:rsidRPr="00C37D2B" w:rsidRDefault="000C366A" w:rsidP="00490B2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C2C6518" w14:textId="77777777" w:rsidR="000C366A" w:rsidRPr="00C37D2B" w:rsidRDefault="000C366A" w:rsidP="00490B25">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0E2F2103" w14:textId="77777777" w:rsidR="000C366A" w:rsidRPr="00C37D2B" w:rsidRDefault="000C366A" w:rsidP="00490B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123B05" w14:textId="77777777" w:rsidR="000C366A" w:rsidRPr="00C37D2B" w:rsidRDefault="000C366A" w:rsidP="00490B25">
            <w:pPr>
              <w:pStyle w:val="TAC"/>
              <w:rPr>
                <w:lang w:eastAsia="ja-JP"/>
              </w:rPr>
            </w:pPr>
            <w:r w:rsidRPr="00C37D2B">
              <w:rPr>
                <w:lang w:eastAsia="ja-JP"/>
              </w:rPr>
              <w:t>ignore</w:t>
            </w:r>
          </w:p>
        </w:tc>
      </w:tr>
      <w:tr w:rsidR="000C366A" w:rsidRPr="00C37D2B" w14:paraId="2545EE22"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39AFE81" w14:textId="77777777" w:rsidR="000C366A" w:rsidRPr="00C37D2B" w:rsidRDefault="000C366A" w:rsidP="00490B25">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C22450C" w14:textId="77777777" w:rsidR="000C366A" w:rsidRPr="00C37D2B" w:rsidRDefault="000C366A" w:rsidP="00490B2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9BFC14F" w14:textId="77777777" w:rsidR="000C366A" w:rsidRPr="00C37D2B" w:rsidRDefault="000C366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67FFE4" w14:textId="77777777" w:rsidR="000C366A" w:rsidRPr="00C37D2B" w:rsidRDefault="000C366A" w:rsidP="00490B25">
            <w:pPr>
              <w:pStyle w:val="TAL"/>
              <w:rPr>
                <w:lang w:eastAsia="zh-CN"/>
              </w:rPr>
            </w:pPr>
            <w:r w:rsidRPr="00C37D2B">
              <w:rPr>
                <w:lang w:eastAsia="zh-CN"/>
              </w:rPr>
              <w:t>PDCP SN Length</w:t>
            </w:r>
          </w:p>
          <w:p w14:paraId="4CD0A1F9" w14:textId="77777777" w:rsidR="000C366A" w:rsidRPr="00C37D2B" w:rsidRDefault="000C366A" w:rsidP="00490B25">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AE2A69E" w14:textId="77777777" w:rsidR="000C366A" w:rsidRPr="00C37D2B" w:rsidRDefault="000C366A" w:rsidP="00490B25">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641F0171" w14:textId="77777777" w:rsidR="000C366A" w:rsidRPr="00C37D2B" w:rsidRDefault="000C366A" w:rsidP="00490B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874A9C" w14:textId="77777777" w:rsidR="000C366A" w:rsidRPr="00C37D2B" w:rsidRDefault="000C366A" w:rsidP="00490B25">
            <w:pPr>
              <w:pStyle w:val="TAC"/>
              <w:rPr>
                <w:lang w:eastAsia="ja-JP"/>
              </w:rPr>
            </w:pPr>
            <w:r w:rsidRPr="00C37D2B">
              <w:rPr>
                <w:lang w:eastAsia="ja-JP"/>
              </w:rPr>
              <w:t>ignore</w:t>
            </w:r>
          </w:p>
        </w:tc>
      </w:tr>
      <w:tr w:rsidR="000C366A" w:rsidRPr="00C37D2B" w14:paraId="4D34BF19" w14:textId="77777777" w:rsidTr="00490B25">
        <w:tc>
          <w:tcPr>
            <w:tcW w:w="2578" w:type="dxa"/>
            <w:tcBorders>
              <w:top w:val="single" w:sz="4" w:space="0" w:color="auto"/>
              <w:left w:val="single" w:sz="4" w:space="0" w:color="auto"/>
              <w:bottom w:val="single" w:sz="4" w:space="0" w:color="auto"/>
              <w:right w:val="single" w:sz="4" w:space="0" w:color="auto"/>
            </w:tcBorders>
          </w:tcPr>
          <w:p w14:paraId="06CD4F51" w14:textId="77777777" w:rsidR="000C366A" w:rsidRPr="00C37D2B" w:rsidRDefault="000C366A" w:rsidP="00490B25">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0D689C6A" w14:textId="77777777" w:rsidR="000C366A" w:rsidRPr="00C37D2B" w:rsidRDefault="000C366A" w:rsidP="00490B25">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4534A7" w14:textId="77777777" w:rsidR="000C366A" w:rsidRPr="00C37D2B" w:rsidRDefault="000C366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01893D" w14:textId="77777777" w:rsidR="000C366A" w:rsidRPr="00C37D2B" w:rsidRDefault="000C366A" w:rsidP="00490B2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0FAC732" w14:textId="77777777" w:rsidR="000C366A" w:rsidRPr="00C37D2B" w:rsidRDefault="000C366A" w:rsidP="00490B25">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5FB8ACE4" w14:textId="77777777" w:rsidR="000C366A" w:rsidRPr="00C37D2B" w:rsidRDefault="000C366A" w:rsidP="00490B2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CD9E0A" w14:textId="77777777" w:rsidR="000C366A" w:rsidRPr="00C37D2B" w:rsidRDefault="000C366A" w:rsidP="00490B25">
            <w:pPr>
              <w:pStyle w:val="TAC"/>
              <w:rPr>
                <w:lang w:eastAsia="ja-JP"/>
              </w:rPr>
            </w:pPr>
          </w:p>
        </w:tc>
      </w:tr>
      <w:tr w:rsidR="000C366A" w:rsidRPr="00C37D2B" w14:paraId="45F2F22E" w14:textId="77777777" w:rsidTr="00490B25">
        <w:tc>
          <w:tcPr>
            <w:tcW w:w="2578" w:type="dxa"/>
            <w:tcBorders>
              <w:top w:val="single" w:sz="4" w:space="0" w:color="auto"/>
              <w:left w:val="single" w:sz="4" w:space="0" w:color="auto"/>
              <w:bottom w:val="single" w:sz="4" w:space="0" w:color="auto"/>
              <w:right w:val="single" w:sz="4" w:space="0" w:color="auto"/>
            </w:tcBorders>
          </w:tcPr>
          <w:p w14:paraId="7B93F746" w14:textId="77777777" w:rsidR="000C366A" w:rsidRPr="00C37D2B" w:rsidRDefault="000C366A" w:rsidP="00490B25">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7682266C" w14:textId="77777777" w:rsidR="000C366A" w:rsidRPr="00C37D2B" w:rsidRDefault="000C366A" w:rsidP="00490B2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A08EFF2" w14:textId="77777777" w:rsidR="000C366A" w:rsidRPr="00C37D2B" w:rsidRDefault="000C366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EA1AB7" w14:textId="77777777" w:rsidR="000C366A" w:rsidRPr="00C37D2B" w:rsidRDefault="000C366A" w:rsidP="00490B2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70FA571" w14:textId="77777777" w:rsidR="000C366A" w:rsidRPr="00C37D2B" w:rsidRDefault="000C366A" w:rsidP="00490B25">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E4A940C" w14:textId="77777777" w:rsidR="000C366A" w:rsidRPr="00C37D2B" w:rsidRDefault="000C366A" w:rsidP="00490B2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1E92D0" w14:textId="77777777" w:rsidR="000C366A" w:rsidRPr="00C37D2B" w:rsidRDefault="000C366A" w:rsidP="00490B25">
            <w:pPr>
              <w:pStyle w:val="TAC"/>
              <w:rPr>
                <w:lang w:eastAsia="ja-JP"/>
              </w:rPr>
            </w:pPr>
          </w:p>
        </w:tc>
      </w:tr>
      <w:tr w:rsidR="000C366A" w:rsidRPr="00C37D2B" w14:paraId="373226EC" w14:textId="77777777" w:rsidTr="00490B25">
        <w:tc>
          <w:tcPr>
            <w:tcW w:w="2578" w:type="dxa"/>
            <w:tcBorders>
              <w:top w:val="single" w:sz="4" w:space="0" w:color="auto"/>
              <w:left w:val="single" w:sz="4" w:space="0" w:color="auto"/>
              <w:bottom w:val="single" w:sz="4" w:space="0" w:color="auto"/>
              <w:right w:val="single" w:sz="4" w:space="0" w:color="auto"/>
            </w:tcBorders>
          </w:tcPr>
          <w:p w14:paraId="1441A688" w14:textId="77777777" w:rsidR="000C366A" w:rsidRPr="00C37D2B" w:rsidRDefault="000C366A" w:rsidP="00490B25">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359E5E63" w14:textId="77777777" w:rsidR="000C366A" w:rsidRPr="00C37D2B" w:rsidRDefault="000C366A" w:rsidP="00490B2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97D189" w14:textId="77777777" w:rsidR="000C366A" w:rsidRPr="00C37D2B" w:rsidRDefault="000C366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4E38E1" w14:textId="77777777" w:rsidR="000C366A" w:rsidRPr="00C37D2B" w:rsidRDefault="000C366A" w:rsidP="00490B25">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71E8EDD8" w14:textId="77777777" w:rsidR="000C366A" w:rsidRPr="00C37D2B" w:rsidRDefault="000C366A" w:rsidP="00490B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F97D12" w14:textId="77777777" w:rsidR="000C366A" w:rsidRPr="00C37D2B" w:rsidRDefault="000C366A" w:rsidP="00490B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3FC9EB" w14:textId="77777777" w:rsidR="000C366A" w:rsidRPr="00C37D2B" w:rsidRDefault="000C366A" w:rsidP="00490B25">
            <w:pPr>
              <w:pStyle w:val="TAC"/>
              <w:rPr>
                <w:lang w:eastAsia="ja-JP"/>
              </w:rPr>
            </w:pPr>
            <w:r w:rsidRPr="00C37D2B">
              <w:rPr>
                <w:lang w:eastAsia="ja-JP"/>
              </w:rPr>
              <w:t>ignore</w:t>
            </w:r>
          </w:p>
        </w:tc>
      </w:tr>
      <w:tr w:rsidR="000C366A" w:rsidRPr="00C37D2B" w14:paraId="7919D325" w14:textId="77777777" w:rsidTr="00490B25">
        <w:tc>
          <w:tcPr>
            <w:tcW w:w="2578" w:type="dxa"/>
            <w:tcBorders>
              <w:top w:val="single" w:sz="4" w:space="0" w:color="auto"/>
              <w:left w:val="single" w:sz="4" w:space="0" w:color="auto"/>
              <w:bottom w:val="single" w:sz="4" w:space="0" w:color="auto"/>
              <w:right w:val="single" w:sz="4" w:space="0" w:color="auto"/>
            </w:tcBorders>
          </w:tcPr>
          <w:p w14:paraId="1A0BEA9A" w14:textId="77777777" w:rsidR="000C366A" w:rsidRPr="00C37D2B" w:rsidRDefault="000C366A" w:rsidP="00490B25">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5633D8A1" w14:textId="77777777" w:rsidR="000C366A" w:rsidRPr="00C37D2B" w:rsidRDefault="000C366A" w:rsidP="00490B25">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1E0A8BA8" w14:textId="77777777" w:rsidR="000C366A" w:rsidRPr="00C37D2B" w:rsidRDefault="000C366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9C667A" w14:textId="77777777" w:rsidR="000C366A" w:rsidRPr="00C37D2B" w:rsidRDefault="000C366A" w:rsidP="00490B25">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C1423DF" w14:textId="77777777" w:rsidR="000C366A" w:rsidRPr="00C37D2B" w:rsidRDefault="000C366A" w:rsidP="00490B25">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1BB0FBC7" w14:textId="77777777" w:rsidR="000C366A" w:rsidRPr="00C37D2B" w:rsidRDefault="000C366A" w:rsidP="00490B2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FB7CBFE" w14:textId="77777777" w:rsidR="000C366A" w:rsidRPr="00C37D2B" w:rsidRDefault="000C366A" w:rsidP="00490B25">
            <w:pPr>
              <w:pStyle w:val="TAC"/>
              <w:rPr>
                <w:lang w:eastAsia="ja-JP"/>
              </w:rPr>
            </w:pPr>
          </w:p>
        </w:tc>
      </w:tr>
      <w:tr w:rsidR="000C366A" w:rsidRPr="00C37D2B" w14:paraId="33022F4E" w14:textId="77777777" w:rsidTr="00490B25">
        <w:tc>
          <w:tcPr>
            <w:tcW w:w="2578" w:type="dxa"/>
            <w:tcBorders>
              <w:top w:val="single" w:sz="4" w:space="0" w:color="auto"/>
              <w:left w:val="single" w:sz="4" w:space="0" w:color="auto"/>
              <w:bottom w:val="single" w:sz="4" w:space="0" w:color="auto"/>
              <w:right w:val="single" w:sz="4" w:space="0" w:color="auto"/>
            </w:tcBorders>
          </w:tcPr>
          <w:p w14:paraId="6EC626A7" w14:textId="77777777" w:rsidR="000C366A" w:rsidRPr="00C37D2B" w:rsidRDefault="000C366A" w:rsidP="00490B25">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42C5CA61" w14:textId="77777777" w:rsidR="000C366A" w:rsidRPr="00C37D2B" w:rsidRDefault="000C366A" w:rsidP="00490B2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8F1D2DD" w14:textId="77777777" w:rsidR="000C366A" w:rsidRPr="00C37D2B" w:rsidRDefault="000C366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334A25" w14:textId="77777777" w:rsidR="000C366A" w:rsidRPr="00C37D2B" w:rsidRDefault="000C366A" w:rsidP="00490B2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AB02976" w14:textId="77777777" w:rsidR="000C366A" w:rsidRPr="00C37D2B" w:rsidRDefault="000C366A" w:rsidP="00490B25">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13335A4E" w14:textId="77777777" w:rsidR="000C366A" w:rsidRPr="00C37D2B" w:rsidRDefault="000C366A" w:rsidP="00490B2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1C0BEC" w14:textId="77777777" w:rsidR="000C366A" w:rsidRPr="00C37D2B" w:rsidRDefault="000C366A" w:rsidP="00490B25">
            <w:pPr>
              <w:pStyle w:val="TAC"/>
              <w:rPr>
                <w:lang w:eastAsia="ja-JP"/>
              </w:rPr>
            </w:pPr>
          </w:p>
        </w:tc>
      </w:tr>
      <w:tr w:rsidR="000C366A" w:rsidRPr="00C37D2B" w14:paraId="6B630C7B" w14:textId="77777777" w:rsidTr="00490B25">
        <w:tc>
          <w:tcPr>
            <w:tcW w:w="2578" w:type="dxa"/>
            <w:tcBorders>
              <w:top w:val="single" w:sz="4" w:space="0" w:color="auto"/>
              <w:left w:val="single" w:sz="4" w:space="0" w:color="auto"/>
              <w:bottom w:val="single" w:sz="4" w:space="0" w:color="auto"/>
              <w:right w:val="single" w:sz="4" w:space="0" w:color="auto"/>
            </w:tcBorders>
          </w:tcPr>
          <w:p w14:paraId="75DDA39E" w14:textId="77777777" w:rsidR="000C366A" w:rsidRPr="00C37D2B" w:rsidDel="00F43CE7" w:rsidRDefault="000C366A" w:rsidP="00490B25">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52DACDE6" w14:textId="77777777" w:rsidR="000C366A" w:rsidRPr="00C37D2B" w:rsidRDefault="000C366A" w:rsidP="00490B2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19C0CE" w14:textId="77777777" w:rsidR="000C366A" w:rsidRPr="00C37D2B" w:rsidRDefault="000C366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0666EC" w14:textId="77777777" w:rsidR="000C366A" w:rsidRPr="00C37D2B" w:rsidRDefault="000C366A" w:rsidP="00490B2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2A7152C" w14:textId="77777777" w:rsidR="000C366A" w:rsidRPr="00C37D2B" w:rsidRDefault="000C366A" w:rsidP="00490B25">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4EE3FD9E" w14:textId="77777777" w:rsidR="000C366A" w:rsidRPr="00C37D2B" w:rsidRDefault="000C366A" w:rsidP="00490B2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857EED" w14:textId="77777777" w:rsidR="000C366A" w:rsidRPr="00C37D2B" w:rsidRDefault="000C366A" w:rsidP="00490B25">
            <w:pPr>
              <w:pStyle w:val="TAC"/>
              <w:rPr>
                <w:lang w:eastAsia="ja-JP"/>
              </w:rPr>
            </w:pPr>
          </w:p>
        </w:tc>
      </w:tr>
      <w:tr w:rsidR="000C366A" w:rsidRPr="00C37D2B" w14:paraId="3A365B73"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1E2C856" w14:textId="77777777" w:rsidR="000C366A" w:rsidRPr="00C37D2B" w:rsidRDefault="000C366A" w:rsidP="00490B25">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042C7C9D" w14:textId="77777777" w:rsidR="000C366A" w:rsidRPr="00C37D2B" w:rsidRDefault="000C366A" w:rsidP="00490B2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9B53FB1" w14:textId="77777777" w:rsidR="000C366A" w:rsidRPr="00C37D2B" w:rsidRDefault="000C366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594D07" w14:textId="77777777" w:rsidR="000C366A" w:rsidRPr="00C37D2B" w:rsidRDefault="000C366A" w:rsidP="00490B25">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71ECFCAD" w14:textId="77777777" w:rsidR="000C366A" w:rsidRPr="00C37D2B" w:rsidRDefault="000C366A" w:rsidP="00490B25">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2BA671DC" w14:textId="77777777" w:rsidR="000C366A" w:rsidRPr="00C37D2B" w:rsidRDefault="000C366A" w:rsidP="00490B2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B6AC5E3" w14:textId="77777777" w:rsidR="000C366A" w:rsidRPr="00C37D2B" w:rsidRDefault="000C366A" w:rsidP="00490B25">
            <w:pPr>
              <w:pStyle w:val="TAC"/>
              <w:rPr>
                <w:lang w:eastAsia="ja-JP"/>
              </w:rPr>
            </w:pPr>
          </w:p>
        </w:tc>
      </w:tr>
      <w:tr w:rsidR="000C366A" w:rsidRPr="00C37D2B" w14:paraId="6ABD5475"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25F1747" w14:textId="77777777" w:rsidR="000C366A" w:rsidRPr="00C37D2B" w:rsidRDefault="000C366A" w:rsidP="00490B25">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250CEA18" w14:textId="77777777" w:rsidR="000C366A" w:rsidRPr="00C37D2B" w:rsidRDefault="000C366A" w:rsidP="00490B2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B7D5263" w14:textId="77777777" w:rsidR="000C366A" w:rsidRPr="00C37D2B" w:rsidRDefault="000C366A" w:rsidP="00490B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CE9E99" w14:textId="77777777" w:rsidR="000C366A" w:rsidRPr="00C37D2B" w:rsidRDefault="000C366A" w:rsidP="00490B25">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3EA70629" w14:textId="77777777" w:rsidR="000C366A" w:rsidRPr="00C37D2B" w:rsidRDefault="000C366A" w:rsidP="00490B25">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28A41DAD" w14:textId="77777777" w:rsidR="000C366A" w:rsidRPr="00C37D2B" w:rsidRDefault="000C366A" w:rsidP="00490B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1333F7" w14:textId="77777777" w:rsidR="000C366A" w:rsidRPr="00C37D2B" w:rsidRDefault="000C366A" w:rsidP="00490B25">
            <w:pPr>
              <w:pStyle w:val="TAC"/>
              <w:rPr>
                <w:lang w:eastAsia="ja-JP"/>
              </w:rPr>
            </w:pPr>
            <w:r w:rsidRPr="00C37D2B">
              <w:rPr>
                <w:lang w:eastAsia="ja-JP"/>
              </w:rPr>
              <w:t>ignore</w:t>
            </w:r>
          </w:p>
        </w:tc>
      </w:tr>
      <w:tr w:rsidR="000C366A" w:rsidRPr="00C37D2B" w14:paraId="09D2256B" w14:textId="77777777" w:rsidTr="00490B25">
        <w:tc>
          <w:tcPr>
            <w:tcW w:w="2578" w:type="dxa"/>
            <w:tcBorders>
              <w:top w:val="single" w:sz="4" w:space="0" w:color="auto"/>
              <w:left w:val="single" w:sz="4" w:space="0" w:color="auto"/>
              <w:bottom w:val="single" w:sz="4" w:space="0" w:color="auto"/>
              <w:right w:val="single" w:sz="4" w:space="0" w:color="auto"/>
            </w:tcBorders>
          </w:tcPr>
          <w:p w14:paraId="7C5E0283" w14:textId="77777777" w:rsidR="000C366A" w:rsidRPr="00C37D2B" w:rsidRDefault="000C366A" w:rsidP="00490B25">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D935F04" w14:textId="77777777" w:rsidR="000C366A" w:rsidRPr="00C37D2B" w:rsidRDefault="000C366A" w:rsidP="00490B2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B0E701" w14:textId="77777777" w:rsidR="000C366A" w:rsidRPr="00C37D2B" w:rsidRDefault="000C366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9B074C" w14:textId="77777777" w:rsidR="000C366A" w:rsidRPr="00C37D2B" w:rsidRDefault="000C366A" w:rsidP="00490B25">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4073EB11" w14:textId="77777777" w:rsidR="000C366A" w:rsidRPr="00C37D2B" w:rsidRDefault="000C366A" w:rsidP="00490B25">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3A0DB9C7" w14:textId="77777777" w:rsidR="000C366A" w:rsidRPr="00C37D2B" w:rsidRDefault="000C366A" w:rsidP="00490B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9CCF86" w14:textId="77777777" w:rsidR="000C366A" w:rsidRPr="00C37D2B" w:rsidRDefault="000C366A" w:rsidP="00490B25">
            <w:pPr>
              <w:pStyle w:val="TAC"/>
              <w:rPr>
                <w:lang w:eastAsia="ja-JP"/>
              </w:rPr>
            </w:pPr>
            <w:r w:rsidRPr="00C37D2B">
              <w:rPr>
                <w:lang w:eastAsia="ja-JP"/>
              </w:rPr>
              <w:t>ignore</w:t>
            </w:r>
          </w:p>
        </w:tc>
      </w:tr>
      <w:tr w:rsidR="000C366A" w:rsidRPr="00C37D2B" w14:paraId="79229256"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DF23643" w14:textId="77777777" w:rsidR="000C366A" w:rsidRPr="00C37D2B" w:rsidRDefault="000C366A" w:rsidP="00490B25">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3018919E" w14:textId="77777777" w:rsidR="000C366A" w:rsidRPr="00C37D2B" w:rsidRDefault="000C366A" w:rsidP="00490B2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99715BE" w14:textId="77777777" w:rsidR="000C366A" w:rsidRPr="00C37D2B" w:rsidRDefault="000C366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429EE77" w14:textId="77777777" w:rsidR="000C366A" w:rsidRPr="00C37D2B" w:rsidRDefault="000C366A" w:rsidP="00490B25">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07AE4046" w14:textId="77777777" w:rsidR="000C366A" w:rsidRPr="00C37D2B" w:rsidRDefault="000C366A" w:rsidP="00490B25">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42E4666A" w14:textId="77777777" w:rsidR="000C366A" w:rsidRPr="00C37D2B" w:rsidRDefault="000C366A" w:rsidP="00490B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F39D80F" w14:textId="77777777" w:rsidR="000C366A" w:rsidRPr="00C37D2B" w:rsidRDefault="000C366A" w:rsidP="00490B25">
            <w:pPr>
              <w:pStyle w:val="TAC"/>
              <w:rPr>
                <w:lang w:eastAsia="ja-JP"/>
              </w:rPr>
            </w:pPr>
            <w:r w:rsidRPr="00C37D2B">
              <w:rPr>
                <w:lang w:eastAsia="ja-JP"/>
              </w:rPr>
              <w:t>reject</w:t>
            </w:r>
          </w:p>
        </w:tc>
      </w:tr>
      <w:tr w:rsidR="000C366A" w:rsidRPr="00C37D2B" w14:paraId="152D2523"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E54D3BF" w14:textId="77777777" w:rsidR="000C366A" w:rsidRPr="00C37D2B" w:rsidRDefault="000C366A" w:rsidP="00490B25">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74C0C72" w14:textId="77777777" w:rsidR="000C366A" w:rsidRPr="00C37D2B" w:rsidRDefault="000C366A" w:rsidP="00490B2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8644E3" w14:textId="77777777" w:rsidR="000C366A" w:rsidRPr="00C37D2B" w:rsidRDefault="000C366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0D7948" w14:textId="77777777" w:rsidR="000C366A" w:rsidRPr="00C37D2B" w:rsidRDefault="000C366A" w:rsidP="00490B25">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64F27733" w14:textId="77777777" w:rsidR="000C366A" w:rsidRPr="00C37D2B" w:rsidRDefault="000C366A" w:rsidP="00490B25">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44D3DAA2" w14:textId="77777777" w:rsidR="000C366A" w:rsidRPr="00C37D2B" w:rsidRDefault="000C366A" w:rsidP="00490B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776367" w14:textId="77777777" w:rsidR="000C366A" w:rsidRPr="00C37D2B" w:rsidRDefault="000C366A" w:rsidP="00490B25">
            <w:pPr>
              <w:pStyle w:val="TAC"/>
              <w:rPr>
                <w:lang w:eastAsia="ja-JP"/>
              </w:rPr>
            </w:pPr>
            <w:r w:rsidRPr="00C37D2B">
              <w:rPr>
                <w:lang w:eastAsia="ja-JP"/>
              </w:rPr>
              <w:t>ignore</w:t>
            </w:r>
          </w:p>
        </w:tc>
      </w:tr>
      <w:tr w:rsidR="000C366A" w:rsidRPr="00C37D2B" w14:paraId="1E4BCE82"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FF66476" w14:textId="77777777" w:rsidR="000C366A" w:rsidRPr="00C37D2B" w:rsidRDefault="000C366A" w:rsidP="00490B25">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2A78FE47" w14:textId="77777777" w:rsidR="000C366A" w:rsidRPr="00C37D2B" w:rsidRDefault="000C366A" w:rsidP="00490B25">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BFA38F" w14:textId="77777777" w:rsidR="000C366A" w:rsidRPr="00C37D2B" w:rsidRDefault="000C366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F2A6E1" w14:textId="77777777" w:rsidR="000C366A" w:rsidRPr="00C37D2B" w:rsidRDefault="000C366A" w:rsidP="00490B25">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2FF8B804" w14:textId="77777777" w:rsidR="000C366A" w:rsidRPr="00C37D2B" w:rsidRDefault="000C366A" w:rsidP="00490B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B846B8" w14:textId="77777777" w:rsidR="000C366A" w:rsidRPr="00C37D2B" w:rsidRDefault="000C366A" w:rsidP="00490B25">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7DF5CE" w14:textId="77777777" w:rsidR="000C366A" w:rsidRPr="00C37D2B" w:rsidRDefault="000C366A" w:rsidP="00490B25">
            <w:pPr>
              <w:pStyle w:val="TAC"/>
              <w:rPr>
                <w:lang w:eastAsia="ja-JP"/>
              </w:rPr>
            </w:pPr>
            <w:r w:rsidRPr="00D06D3C">
              <w:rPr>
                <w:lang w:eastAsia="ja-JP"/>
              </w:rPr>
              <w:t>ignore</w:t>
            </w:r>
          </w:p>
        </w:tc>
      </w:tr>
      <w:tr w:rsidR="000C366A" w:rsidRPr="00C37D2B" w14:paraId="206ABB06"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3E0FA4" w14:textId="77777777" w:rsidR="000C366A" w:rsidRPr="00D06D3C" w:rsidRDefault="000C366A" w:rsidP="00490B25">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30EAEC2F" w14:textId="77777777" w:rsidR="000C366A" w:rsidRPr="00D06D3C" w:rsidRDefault="000C366A" w:rsidP="00490B2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73863D" w14:textId="77777777" w:rsidR="000C366A" w:rsidRPr="00C37D2B" w:rsidRDefault="000C366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F1B0B8" w14:textId="77777777" w:rsidR="000C366A" w:rsidRPr="00E87EAE" w:rsidRDefault="000C366A" w:rsidP="00490B25">
            <w:pPr>
              <w:pStyle w:val="TAL"/>
            </w:pPr>
            <w:r w:rsidRPr="009E5422">
              <w:rPr>
                <w:lang w:eastAsia="ja-JP"/>
              </w:rPr>
              <w:t>9.2.17</w:t>
            </w:r>
            <w:r>
              <w:rPr>
                <w:lang w:eastAsia="ja-JP"/>
              </w:rPr>
              <w:t>9</w:t>
            </w:r>
          </w:p>
        </w:tc>
        <w:tc>
          <w:tcPr>
            <w:tcW w:w="1800" w:type="dxa"/>
            <w:tcBorders>
              <w:top w:val="single" w:sz="4" w:space="0" w:color="auto"/>
              <w:left w:val="single" w:sz="4" w:space="0" w:color="auto"/>
              <w:bottom w:val="single" w:sz="4" w:space="0" w:color="auto"/>
              <w:right w:val="single" w:sz="4" w:space="0" w:color="auto"/>
            </w:tcBorders>
          </w:tcPr>
          <w:p w14:paraId="4C156586" w14:textId="77777777" w:rsidR="000C366A" w:rsidRPr="00C37D2B" w:rsidRDefault="000C366A" w:rsidP="00490B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4A7FC" w14:textId="77777777" w:rsidR="000C366A" w:rsidRPr="00D06D3C" w:rsidRDefault="000C366A" w:rsidP="00490B2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0D5460" w14:textId="77777777" w:rsidR="000C366A" w:rsidRPr="00D06D3C" w:rsidRDefault="000C366A" w:rsidP="00490B25">
            <w:pPr>
              <w:pStyle w:val="TAC"/>
              <w:rPr>
                <w:lang w:eastAsia="ja-JP"/>
              </w:rPr>
            </w:pPr>
            <w:r>
              <w:rPr>
                <w:lang w:eastAsia="ja-JP"/>
              </w:rPr>
              <w:t>ignore</w:t>
            </w:r>
          </w:p>
        </w:tc>
      </w:tr>
      <w:tr w:rsidR="000C366A" w:rsidRPr="00C37D2B" w14:paraId="50D326E1"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99587FB" w14:textId="7735A99D" w:rsidR="000C366A" w:rsidRDefault="000C366A" w:rsidP="00490B25">
            <w:pPr>
              <w:pStyle w:val="TAL"/>
              <w:rPr>
                <w:lang w:eastAsia="ja-JP"/>
              </w:rPr>
            </w:pPr>
            <w:del w:id="241" w:author="Huawei" w:date="2022-04-19T14:33:00Z">
              <w:r w:rsidRPr="00652923" w:rsidDel="000C366A">
                <w:rPr>
                  <w:b/>
                  <w:bCs/>
                  <w:lang w:eastAsia="ja-JP"/>
                </w:rPr>
                <w:delText xml:space="preserve">Conditional PSCell </w:delText>
              </w:r>
              <w:r w:rsidDel="000C366A">
                <w:rPr>
                  <w:b/>
                  <w:bCs/>
                  <w:lang w:eastAsia="ja-JP"/>
                </w:rPr>
                <w:delText>Addition</w:delText>
              </w:r>
            </w:del>
            <w:ins w:id="242" w:author="Huawei" w:date="2022-04-19T14:33:00Z">
              <w:r>
                <w:rPr>
                  <w:b/>
                  <w:bCs/>
                  <w:lang w:eastAsia="ja-JP"/>
                </w:rPr>
                <w:t>CPAC</w:t>
              </w:r>
            </w:ins>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388E87DE" w14:textId="77777777" w:rsidR="000C366A" w:rsidRDefault="000C366A" w:rsidP="00490B25">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FF27C3" w14:textId="77777777" w:rsidR="000C366A" w:rsidRPr="00C37D2B" w:rsidRDefault="000C366A" w:rsidP="00490B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A5550F" w14:textId="77777777" w:rsidR="000C366A" w:rsidRPr="009E5422" w:rsidRDefault="000C366A" w:rsidP="00490B2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ABCE589" w14:textId="7EBCAF4B" w:rsidR="000C366A" w:rsidRPr="00C37D2B" w:rsidRDefault="00490B25" w:rsidP="00490B25">
            <w:pPr>
              <w:pStyle w:val="TAL"/>
              <w:rPr>
                <w:lang w:eastAsia="ja-JP"/>
              </w:rPr>
            </w:pPr>
            <w:ins w:id="243" w:author="R3-223067" w:date="2022-05-17T22:31:00Z">
              <w:r>
                <w:t>This IE may be sent from the target SN.</w:t>
              </w:r>
            </w:ins>
          </w:p>
        </w:tc>
        <w:tc>
          <w:tcPr>
            <w:tcW w:w="1080" w:type="dxa"/>
            <w:tcBorders>
              <w:top w:val="single" w:sz="4" w:space="0" w:color="auto"/>
              <w:left w:val="single" w:sz="4" w:space="0" w:color="auto"/>
              <w:bottom w:val="single" w:sz="4" w:space="0" w:color="auto"/>
              <w:right w:val="single" w:sz="4" w:space="0" w:color="auto"/>
            </w:tcBorders>
          </w:tcPr>
          <w:p w14:paraId="7BBE7E60" w14:textId="77777777" w:rsidR="000C366A" w:rsidRDefault="000C366A" w:rsidP="00490B25">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031F43" w14:textId="77777777" w:rsidR="000C366A" w:rsidRDefault="000C366A" w:rsidP="00490B25">
            <w:pPr>
              <w:pStyle w:val="TAC"/>
              <w:rPr>
                <w:lang w:eastAsia="ja-JP"/>
              </w:rPr>
            </w:pPr>
            <w:r w:rsidRPr="00F15741">
              <w:rPr>
                <w:rFonts w:hint="eastAsia"/>
                <w:lang w:eastAsia="ja-JP"/>
              </w:rPr>
              <w:t>i</w:t>
            </w:r>
            <w:r w:rsidRPr="00F15741">
              <w:rPr>
                <w:lang w:eastAsia="ja-JP"/>
              </w:rPr>
              <w:t>gnore</w:t>
            </w:r>
          </w:p>
        </w:tc>
      </w:tr>
      <w:tr w:rsidR="0088441B" w:rsidRPr="00C37D2B" w14:paraId="3B728109"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F8761E6" w14:textId="77777777" w:rsidR="0088441B" w:rsidRDefault="0088441B" w:rsidP="0088441B">
            <w:pPr>
              <w:pStyle w:val="TAL"/>
              <w:ind w:left="142"/>
              <w:rPr>
                <w:lang w:eastAsia="ja-JP"/>
              </w:rPr>
            </w:pPr>
            <w:r w:rsidRPr="00652923">
              <w:rPr>
                <w:b/>
                <w:bCs/>
                <w:lang w:eastAsia="ja-JP"/>
              </w:rPr>
              <w:t>&gt;</w:t>
            </w:r>
            <w:r>
              <w:rPr>
                <w:b/>
                <w:bCs/>
                <w:lang w:eastAsia="ja-JP"/>
              </w:rPr>
              <w:t>Candidate</w:t>
            </w:r>
            <w:r w:rsidRPr="00652923">
              <w:rPr>
                <w:b/>
                <w:bCs/>
                <w:lang w:eastAsia="ja-JP"/>
              </w:rPr>
              <w:t xml:space="preserve"> </w:t>
            </w:r>
            <w:proofErr w:type="spellStart"/>
            <w:r w:rsidRPr="00652923">
              <w:rPr>
                <w:b/>
                <w:bCs/>
                <w:lang w:eastAsia="ja-JP"/>
              </w:rPr>
              <w:t>PSCell</w:t>
            </w:r>
            <w:proofErr w:type="spellEnd"/>
            <w:r w:rsidRPr="00652923">
              <w:rPr>
                <w:b/>
                <w:bCs/>
                <w:lang w:eastAsia="ja-JP"/>
              </w:rPr>
              <w:t xml:space="preserve"> </w:t>
            </w:r>
            <w:del w:id="244" w:author="R3-223067" w:date="2022-05-17T22:31:00Z">
              <w:r w:rsidRPr="00652923" w:rsidDel="00490B25">
                <w:rPr>
                  <w:b/>
                  <w:bCs/>
                  <w:lang w:eastAsia="ja-JP"/>
                </w:rPr>
                <w:delText xml:space="preserve">ID </w:delText>
              </w:r>
            </w:del>
            <w:r w:rsidRPr="00652923">
              <w:rPr>
                <w:b/>
                <w:bCs/>
                <w:lang w:eastAsia="ja-JP"/>
              </w:rPr>
              <w:t>List</w:t>
            </w:r>
          </w:p>
        </w:tc>
        <w:tc>
          <w:tcPr>
            <w:tcW w:w="1104" w:type="dxa"/>
            <w:tcBorders>
              <w:top w:val="single" w:sz="4" w:space="0" w:color="auto"/>
              <w:left w:val="single" w:sz="4" w:space="0" w:color="auto"/>
              <w:bottom w:val="single" w:sz="4" w:space="0" w:color="auto"/>
              <w:right w:val="single" w:sz="4" w:space="0" w:color="auto"/>
            </w:tcBorders>
          </w:tcPr>
          <w:p w14:paraId="17C39E6E" w14:textId="77777777" w:rsidR="0088441B" w:rsidRDefault="0088441B" w:rsidP="0088441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46A1AEB0" w14:textId="77777777" w:rsidR="0088441B" w:rsidRPr="00C37D2B" w:rsidRDefault="0088441B" w:rsidP="0088441B">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3B76FC7" w14:textId="77777777" w:rsidR="0088441B" w:rsidRPr="009E5422" w:rsidRDefault="0088441B" w:rsidP="008844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47F6F6" w14:textId="67790B32" w:rsidR="0088441B" w:rsidRPr="00C37D2B" w:rsidRDefault="0088441B" w:rsidP="0088441B">
            <w:pPr>
              <w:pStyle w:val="TAL"/>
              <w:rPr>
                <w:lang w:eastAsia="ja-JP"/>
              </w:rPr>
            </w:pPr>
            <w:ins w:id="245" w:author="Google (Jing)" w:date="2022-05-17T11:05:00Z">
              <w:r>
                <w:rPr>
                  <w:rFonts w:cs="Arial"/>
                  <w:color w:val="222222"/>
                  <w:u w:val="single"/>
                  <w:shd w:val="clear" w:color="auto" w:fill="FFFFFF"/>
                </w:rPr>
                <w:t xml:space="preserve">Indicates the full list of </w:t>
              </w:r>
              <w:proofErr w:type="gramStart"/>
              <w:r>
                <w:rPr>
                  <w:rFonts w:cs="Arial"/>
                  <w:color w:val="222222"/>
                  <w:u w:val="single"/>
                  <w:shd w:val="clear" w:color="auto" w:fill="FFFFFF"/>
                </w:rPr>
                <w:t>candidate</w:t>
              </w:r>
              <w:proofErr w:type="gramEnd"/>
              <w:r>
                <w:rPr>
                  <w:rFonts w:cs="Arial"/>
                  <w:color w:val="222222"/>
                  <w:u w:val="single"/>
                  <w:shd w:val="clear" w:color="auto" w:fill="FFFFFF"/>
                </w:rPr>
                <w:t xml:space="preserve"> </w:t>
              </w:r>
              <w:proofErr w:type="spellStart"/>
              <w:r>
                <w:rPr>
                  <w:rFonts w:cs="Arial"/>
                  <w:color w:val="222222"/>
                  <w:u w:val="single"/>
                  <w:shd w:val="clear" w:color="auto" w:fill="FFFFFF"/>
                </w:rPr>
                <w:t>PSCells</w:t>
              </w:r>
              <w:proofErr w:type="spellEnd"/>
              <w:r>
                <w:rPr>
                  <w:rFonts w:cs="Arial"/>
                  <w:color w:val="222222"/>
                  <w:u w:val="single"/>
                  <w:shd w:val="clear" w:color="auto" w:fill="FFFFFF"/>
                </w:rPr>
                <w:t xml:space="preserve"> prepared at the target en-gNB.</w:t>
              </w:r>
            </w:ins>
          </w:p>
        </w:tc>
        <w:tc>
          <w:tcPr>
            <w:tcW w:w="1080" w:type="dxa"/>
            <w:tcBorders>
              <w:top w:val="single" w:sz="4" w:space="0" w:color="auto"/>
              <w:left w:val="single" w:sz="4" w:space="0" w:color="auto"/>
              <w:bottom w:val="single" w:sz="4" w:space="0" w:color="auto"/>
              <w:right w:val="single" w:sz="4" w:space="0" w:color="auto"/>
            </w:tcBorders>
          </w:tcPr>
          <w:p w14:paraId="36DA3B1F" w14:textId="77777777" w:rsidR="0088441B" w:rsidRDefault="0088441B" w:rsidP="0088441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D1AE28F" w14:textId="77777777" w:rsidR="0088441B" w:rsidRDefault="0088441B" w:rsidP="0088441B">
            <w:pPr>
              <w:pStyle w:val="TAC"/>
              <w:rPr>
                <w:lang w:eastAsia="ja-JP"/>
              </w:rPr>
            </w:pPr>
          </w:p>
        </w:tc>
      </w:tr>
      <w:tr w:rsidR="0088441B" w:rsidRPr="00C37D2B" w14:paraId="7EA9DD86"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2CCFE20" w14:textId="77777777" w:rsidR="0088441B" w:rsidRPr="00493448" w:rsidRDefault="0088441B" w:rsidP="0088441B">
            <w:pPr>
              <w:pStyle w:val="TAL"/>
              <w:ind w:left="283"/>
              <w:rPr>
                <w:lang w:eastAsia="ja-JP"/>
              </w:rPr>
            </w:pPr>
            <w:r w:rsidRPr="002730AF">
              <w:rPr>
                <w:lang w:eastAsia="ja-JP"/>
              </w:rPr>
              <w:t xml:space="preserve">&gt;&gt;Candidate </w:t>
            </w:r>
            <w:proofErr w:type="spellStart"/>
            <w:r w:rsidRPr="002730AF">
              <w:rPr>
                <w:lang w:eastAsia="ja-JP"/>
              </w:rPr>
              <w:t>PSCell</w:t>
            </w:r>
            <w:proofErr w:type="spellEnd"/>
            <w:del w:id="246" w:author="R3-223067" w:date="2022-05-17T22:31:00Z">
              <w:r w:rsidRPr="002730AF" w:rsidDel="00490B25">
                <w:rPr>
                  <w:lang w:eastAsia="ja-JP"/>
                </w:rPr>
                <w:delText xml:space="preserve"> ID</w:delText>
              </w:r>
            </w:del>
            <w:r w:rsidRPr="002730AF">
              <w:rPr>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7D3DF2E1" w14:textId="77777777" w:rsidR="0088441B" w:rsidRDefault="0088441B" w:rsidP="0088441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4C9B9919" w14:textId="77777777" w:rsidR="0088441B" w:rsidRPr="00C37D2B" w:rsidRDefault="0088441B" w:rsidP="0088441B">
            <w:pPr>
              <w:pStyle w:val="TAL"/>
              <w:rPr>
                <w:i/>
                <w:lang w:eastAsia="ja-JP"/>
              </w:rPr>
            </w:pPr>
            <w:r w:rsidRPr="00F15741">
              <w:rPr>
                <w:i/>
                <w:lang w:eastAsia="ja-JP"/>
              </w:rPr>
              <w:t>1</w:t>
            </w:r>
            <w:proofErr w:type="gramStart"/>
            <w:r w:rsidRPr="00F15741">
              <w:rPr>
                <w:i/>
                <w:lang w:eastAsia="ja-JP"/>
              </w:rPr>
              <w:t xml:space="preserve"> ..</w:t>
            </w:r>
            <w:proofErr w:type="gramEnd"/>
            <w:r w:rsidRPr="00F15741">
              <w:rPr>
                <w:i/>
                <w:lang w:eastAsia="ja-JP"/>
              </w:rPr>
              <w:t xml:space="preserve"> &lt;maxnoofPSCellCandidate&gt;</w:t>
            </w:r>
          </w:p>
        </w:tc>
        <w:tc>
          <w:tcPr>
            <w:tcW w:w="1260" w:type="dxa"/>
            <w:tcBorders>
              <w:top w:val="single" w:sz="4" w:space="0" w:color="auto"/>
              <w:left w:val="single" w:sz="4" w:space="0" w:color="auto"/>
              <w:bottom w:val="single" w:sz="4" w:space="0" w:color="auto"/>
              <w:right w:val="single" w:sz="4" w:space="0" w:color="auto"/>
            </w:tcBorders>
          </w:tcPr>
          <w:p w14:paraId="084D3B90" w14:textId="77777777" w:rsidR="0088441B" w:rsidRPr="009E5422" w:rsidRDefault="0088441B" w:rsidP="0088441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F2B0DF" w14:textId="77777777" w:rsidR="0088441B" w:rsidRPr="00C37D2B" w:rsidRDefault="0088441B" w:rsidP="008844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781F46" w14:textId="77777777" w:rsidR="0088441B" w:rsidRDefault="0088441B" w:rsidP="0088441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54861E" w14:textId="77777777" w:rsidR="0088441B" w:rsidRDefault="0088441B" w:rsidP="0088441B">
            <w:pPr>
              <w:pStyle w:val="TAC"/>
              <w:rPr>
                <w:lang w:eastAsia="ja-JP"/>
              </w:rPr>
            </w:pPr>
          </w:p>
        </w:tc>
      </w:tr>
      <w:tr w:rsidR="0088441B" w:rsidRPr="00C37D2B" w14:paraId="731414AF" w14:textId="77777777" w:rsidTr="00490B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5A45976" w14:textId="77777777" w:rsidR="0088441B" w:rsidRDefault="0088441B" w:rsidP="0088441B">
            <w:pPr>
              <w:pStyle w:val="TAL"/>
              <w:ind w:left="425"/>
              <w:rPr>
                <w:lang w:eastAsia="ja-JP"/>
              </w:rPr>
            </w:pPr>
            <w:r w:rsidRPr="00F15741">
              <w:rPr>
                <w:lang w:eastAsia="ja-JP"/>
              </w:rPr>
              <w:lastRenderedPageBreak/>
              <w:t>&gt;&gt;&gt;PSCell ID</w:t>
            </w:r>
          </w:p>
        </w:tc>
        <w:tc>
          <w:tcPr>
            <w:tcW w:w="1104" w:type="dxa"/>
            <w:tcBorders>
              <w:top w:val="single" w:sz="4" w:space="0" w:color="auto"/>
              <w:left w:val="single" w:sz="4" w:space="0" w:color="auto"/>
              <w:bottom w:val="single" w:sz="4" w:space="0" w:color="auto"/>
              <w:right w:val="single" w:sz="4" w:space="0" w:color="auto"/>
            </w:tcBorders>
          </w:tcPr>
          <w:p w14:paraId="1D08E068" w14:textId="77777777" w:rsidR="0088441B" w:rsidRDefault="0088441B" w:rsidP="0088441B">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895B5C4" w14:textId="77777777" w:rsidR="0088441B" w:rsidRPr="00C37D2B" w:rsidRDefault="0088441B" w:rsidP="008844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6B250E" w14:textId="77777777" w:rsidR="0088441B" w:rsidRPr="009E5422" w:rsidRDefault="0088441B" w:rsidP="0088441B">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03793F84" w14:textId="77777777" w:rsidR="0088441B" w:rsidRPr="00C37D2B" w:rsidRDefault="0088441B" w:rsidP="008844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864B9F" w14:textId="77777777" w:rsidR="0088441B" w:rsidRDefault="0088441B" w:rsidP="0088441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40FF419" w14:textId="77777777" w:rsidR="0088441B" w:rsidRDefault="0088441B" w:rsidP="0088441B">
            <w:pPr>
              <w:pStyle w:val="TAC"/>
              <w:rPr>
                <w:lang w:eastAsia="ja-JP"/>
              </w:rPr>
            </w:pPr>
          </w:p>
        </w:tc>
      </w:tr>
    </w:tbl>
    <w:p w14:paraId="646A60DA" w14:textId="77777777" w:rsidR="000C366A" w:rsidRPr="00C37D2B" w:rsidRDefault="000C366A" w:rsidP="000C366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366A" w:rsidRPr="00C37D2B" w14:paraId="72BFA41B" w14:textId="77777777" w:rsidTr="00490B25">
        <w:tc>
          <w:tcPr>
            <w:tcW w:w="3686" w:type="dxa"/>
          </w:tcPr>
          <w:p w14:paraId="60127EF5" w14:textId="77777777" w:rsidR="000C366A" w:rsidRPr="00C37D2B" w:rsidRDefault="000C366A" w:rsidP="00490B25">
            <w:pPr>
              <w:pStyle w:val="TAH"/>
              <w:rPr>
                <w:rFonts w:cs="Arial"/>
                <w:lang w:eastAsia="ja-JP"/>
              </w:rPr>
            </w:pPr>
            <w:r w:rsidRPr="00C37D2B">
              <w:rPr>
                <w:rFonts w:cs="Arial"/>
                <w:lang w:eastAsia="ja-JP"/>
              </w:rPr>
              <w:t>Range bound</w:t>
            </w:r>
          </w:p>
        </w:tc>
        <w:tc>
          <w:tcPr>
            <w:tcW w:w="5670" w:type="dxa"/>
          </w:tcPr>
          <w:p w14:paraId="409D6F32" w14:textId="77777777" w:rsidR="000C366A" w:rsidRPr="00C37D2B" w:rsidRDefault="000C366A" w:rsidP="00490B25">
            <w:pPr>
              <w:pStyle w:val="TAH"/>
              <w:rPr>
                <w:rFonts w:cs="Arial"/>
                <w:lang w:eastAsia="ja-JP"/>
              </w:rPr>
            </w:pPr>
            <w:r w:rsidRPr="00C37D2B">
              <w:rPr>
                <w:rFonts w:cs="Arial"/>
                <w:lang w:eastAsia="ja-JP"/>
              </w:rPr>
              <w:t>Explanation</w:t>
            </w:r>
          </w:p>
        </w:tc>
      </w:tr>
      <w:tr w:rsidR="000C366A" w:rsidRPr="00C37D2B" w14:paraId="1FF047B5" w14:textId="77777777" w:rsidTr="00490B25">
        <w:tc>
          <w:tcPr>
            <w:tcW w:w="3686" w:type="dxa"/>
          </w:tcPr>
          <w:p w14:paraId="3D07A2EF" w14:textId="77777777" w:rsidR="000C366A" w:rsidRPr="00C37D2B" w:rsidRDefault="000C366A" w:rsidP="00490B25">
            <w:pPr>
              <w:pStyle w:val="TAL"/>
              <w:rPr>
                <w:rFonts w:cs="Arial"/>
                <w:lang w:eastAsia="ja-JP"/>
              </w:rPr>
            </w:pPr>
            <w:r w:rsidRPr="00C37D2B">
              <w:rPr>
                <w:rFonts w:cs="Arial"/>
                <w:lang w:eastAsia="ja-JP"/>
              </w:rPr>
              <w:t>maxnoofBearers</w:t>
            </w:r>
          </w:p>
        </w:tc>
        <w:tc>
          <w:tcPr>
            <w:tcW w:w="5670" w:type="dxa"/>
          </w:tcPr>
          <w:p w14:paraId="69027FDE" w14:textId="77777777" w:rsidR="000C366A" w:rsidRPr="00C37D2B" w:rsidRDefault="000C366A" w:rsidP="00490B25">
            <w:pPr>
              <w:pStyle w:val="TAL"/>
              <w:rPr>
                <w:rFonts w:cs="Arial"/>
                <w:lang w:eastAsia="ja-JP"/>
              </w:rPr>
            </w:pPr>
            <w:r w:rsidRPr="00C37D2B">
              <w:rPr>
                <w:rFonts w:cs="Arial"/>
                <w:lang w:eastAsia="ja-JP"/>
              </w:rPr>
              <w:t>Maximum no. of E-RABs. Value is 256</w:t>
            </w:r>
          </w:p>
        </w:tc>
      </w:tr>
      <w:tr w:rsidR="000C366A" w:rsidRPr="00C37D2B" w14:paraId="10CD2BE0" w14:textId="77777777" w:rsidTr="00490B25">
        <w:tc>
          <w:tcPr>
            <w:tcW w:w="3686" w:type="dxa"/>
          </w:tcPr>
          <w:p w14:paraId="5FFBBF59" w14:textId="77777777" w:rsidR="000C366A" w:rsidRPr="00C37D2B" w:rsidRDefault="000C366A" w:rsidP="00490B25">
            <w:pPr>
              <w:pStyle w:val="TAL"/>
              <w:rPr>
                <w:rFonts w:cs="Arial"/>
                <w:lang w:eastAsia="ja-JP"/>
              </w:rPr>
            </w:pPr>
            <w:r w:rsidRPr="00B60770">
              <w:rPr>
                <w:rFonts w:cs="Arial"/>
                <w:lang w:eastAsia="ja-JP"/>
              </w:rPr>
              <w:t>maxnoofPSCellCandidate</w:t>
            </w:r>
          </w:p>
        </w:tc>
        <w:tc>
          <w:tcPr>
            <w:tcW w:w="5670" w:type="dxa"/>
          </w:tcPr>
          <w:p w14:paraId="57E895F1" w14:textId="77777777" w:rsidR="000C366A" w:rsidRPr="00C37D2B" w:rsidRDefault="000C366A" w:rsidP="00490B25">
            <w:pPr>
              <w:pStyle w:val="TAL"/>
              <w:rPr>
                <w:rFonts w:cs="Arial"/>
                <w:lang w:eastAsia="ja-JP"/>
              </w:rPr>
            </w:pPr>
            <w:r>
              <w:rPr>
                <w:rFonts w:cs="Arial"/>
                <w:lang w:eastAsia="ja-JP"/>
              </w:rPr>
              <w:t xml:space="preserve">Maximum no. of PSCells for CPAC. Value is </w:t>
            </w:r>
            <w:r w:rsidRPr="002A79E6">
              <w:rPr>
                <w:rFonts w:cs="Arial"/>
                <w:lang w:eastAsia="ja-JP"/>
              </w:rPr>
              <w:t>8</w:t>
            </w:r>
            <w:r>
              <w:rPr>
                <w:rFonts w:cs="Arial"/>
                <w:lang w:eastAsia="ja-JP"/>
              </w:rPr>
              <w:t>.</w:t>
            </w:r>
          </w:p>
        </w:tc>
      </w:tr>
    </w:tbl>
    <w:p w14:paraId="2A18E460" w14:textId="77777777" w:rsidR="000C366A" w:rsidRPr="00C37D2B" w:rsidRDefault="000C366A" w:rsidP="000C366A"/>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0C366A" w14:paraId="5FE142C6" w14:textId="77777777" w:rsidTr="00490B2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D27186F" w14:textId="77777777" w:rsidR="000C366A" w:rsidRDefault="000C366A" w:rsidP="00490B25">
            <w:pPr>
              <w:jc w:val="center"/>
              <w:rPr>
                <w:rFonts w:ascii="Arial" w:hAnsi="Arial" w:cs="Arial"/>
                <w:b/>
                <w:bCs/>
                <w:szCs w:val="28"/>
                <w:lang w:eastAsia="en-GB"/>
              </w:rPr>
            </w:pPr>
            <w:r>
              <w:rPr>
                <w:rFonts w:ascii="Arial" w:hAnsi="Arial" w:cs="Arial"/>
                <w:b/>
                <w:bCs/>
                <w:szCs w:val="28"/>
                <w:lang w:eastAsia="zh-CN"/>
              </w:rPr>
              <w:t>Change Begins</w:t>
            </w:r>
          </w:p>
        </w:tc>
      </w:tr>
    </w:tbl>
    <w:p w14:paraId="76135792" w14:textId="77777777" w:rsidR="009A70D3" w:rsidRPr="009A70D3" w:rsidRDefault="009A70D3" w:rsidP="009A70D3">
      <w:pPr>
        <w:pStyle w:val="Heading4"/>
        <w:overflowPunct w:val="0"/>
        <w:autoSpaceDE w:val="0"/>
        <w:autoSpaceDN w:val="0"/>
        <w:adjustRightInd w:val="0"/>
        <w:textAlignment w:val="baseline"/>
        <w:rPr>
          <w:rFonts w:eastAsia="Times New Roman" w:cs="Geneva"/>
          <w:lang w:eastAsia="ko-KR"/>
        </w:rPr>
      </w:pPr>
      <w:r w:rsidRPr="009A70D3">
        <w:rPr>
          <w:rFonts w:eastAsia="Times New Roman" w:cs="Geneva"/>
          <w:lang w:eastAsia="ko-KR"/>
        </w:rPr>
        <w:t>9.1.4.17</w:t>
      </w:r>
      <w:r w:rsidRPr="009A70D3">
        <w:rPr>
          <w:rFonts w:eastAsia="Times New Roman" w:cs="Geneva"/>
          <w:lang w:eastAsia="ko-KR"/>
        </w:rPr>
        <w:tab/>
        <w:t>SGNB CHANGE REQUIRED</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F137D5D" w14:textId="77777777" w:rsidR="009A70D3" w:rsidRPr="00C37D2B" w:rsidRDefault="009A70D3" w:rsidP="009A70D3">
      <w:r w:rsidRPr="00C37D2B">
        <w:t>This message is sent by the en-gNB to the MeNB to request the change of en-gNB for a specific UE.</w:t>
      </w:r>
    </w:p>
    <w:p w14:paraId="09BD4669" w14:textId="77777777" w:rsidR="009A70D3" w:rsidRPr="00C37D2B" w:rsidRDefault="009A70D3" w:rsidP="009A70D3">
      <w:r w:rsidRPr="00C37D2B">
        <w:t xml:space="preserve">Direction: en-gNB </w:t>
      </w:r>
      <w:r w:rsidRPr="00C37D2B">
        <w:sym w:font="Symbol" w:char="F0AE"/>
      </w:r>
      <w:r w:rsidRPr="00C37D2B">
        <w:t xml:space="preserve"> MeNB.</w:t>
      </w:r>
    </w:p>
    <w:p w14:paraId="3D42D3A8" w14:textId="77777777" w:rsidR="009A70D3" w:rsidRPr="00C37D2B" w:rsidRDefault="009A70D3" w:rsidP="009A70D3"/>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A70D3" w:rsidRPr="00C37D2B" w14:paraId="0BBAC1AF" w14:textId="77777777" w:rsidTr="00490B25">
        <w:tc>
          <w:tcPr>
            <w:tcW w:w="2578" w:type="dxa"/>
          </w:tcPr>
          <w:p w14:paraId="47BE9FA2" w14:textId="77777777" w:rsidR="009A70D3" w:rsidRPr="00C37D2B" w:rsidRDefault="009A70D3" w:rsidP="00490B25">
            <w:pPr>
              <w:pStyle w:val="TAH"/>
              <w:rPr>
                <w:rFonts w:cs="Arial"/>
                <w:lang w:eastAsia="ja-JP"/>
              </w:rPr>
            </w:pPr>
            <w:r w:rsidRPr="00C37D2B">
              <w:rPr>
                <w:rFonts w:cs="Arial"/>
                <w:lang w:eastAsia="ja-JP"/>
              </w:rPr>
              <w:lastRenderedPageBreak/>
              <w:t>IE/Group Name</w:t>
            </w:r>
          </w:p>
        </w:tc>
        <w:tc>
          <w:tcPr>
            <w:tcW w:w="1104" w:type="dxa"/>
          </w:tcPr>
          <w:p w14:paraId="76FEEE41" w14:textId="77777777" w:rsidR="009A70D3" w:rsidRPr="00C37D2B" w:rsidRDefault="009A70D3" w:rsidP="00490B25">
            <w:pPr>
              <w:pStyle w:val="TAH"/>
              <w:rPr>
                <w:rFonts w:cs="Arial"/>
                <w:lang w:eastAsia="ja-JP"/>
              </w:rPr>
            </w:pPr>
            <w:r w:rsidRPr="00C37D2B">
              <w:rPr>
                <w:rFonts w:cs="Arial"/>
                <w:lang w:eastAsia="ja-JP"/>
              </w:rPr>
              <w:t>Presence</w:t>
            </w:r>
          </w:p>
        </w:tc>
        <w:tc>
          <w:tcPr>
            <w:tcW w:w="1526" w:type="dxa"/>
          </w:tcPr>
          <w:p w14:paraId="2D071CBD" w14:textId="77777777" w:rsidR="009A70D3" w:rsidRPr="00C37D2B" w:rsidRDefault="009A70D3" w:rsidP="00490B25">
            <w:pPr>
              <w:pStyle w:val="TAH"/>
              <w:rPr>
                <w:rFonts w:cs="Arial"/>
                <w:lang w:eastAsia="ja-JP"/>
              </w:rPr>
            </w:pPr>
            <w:r w:rsidRPr="00C37D2B">
              <w:rPr>
                <w:rFonts w:cs="Arial"/>
                <w:lang w:eastAsia="ja-JP"/>
              </w:rPr>
              <w:t>Range</w:t>
            </w:r>
          </w:p>
        </w:tc>
        <w:tc>
          <w:tcPr>
            <w:tcW w:w="1260" w:type="dxa"/>
          </w:tcPr>
          <w:p w14:paraId="04E65282" w14:textId="77777777" w:rsidR="009A70D3" w:rsidRPr="00C37D2B" w:rsidRDefault="009A70D3" w:rsidP="00490B25">
            <w:pPr>
              <w:pStyle w:val="TAH"/>
              <w:rPr>
                <w:rFonts w:cs="Arial"/>
                <w:lang w:eastAsia="ja-JP"/>
              </w:rPr>
            </w:pPr>
            <w:r w:rsidRPr="00C37D2B">
              <w:rPr>
                <w:rFonts w:cs="Arial"/>
                <w:lang w:eastAsia="ja-JP"/>
              </w:rPr>
              <w:t>IE type and reference</w:t>
            </w:r>
          </w:p>
        </w:tc>
        <w:tc>
          <w:tcPr>
            <w:tcW w:w="1800" w:type="dxa"/>
          </w:tcPr>
          <w:p w14:paraId="12F80285" w14:textId="77777777" w:rsidR="009A70D3" w:rsidRPr="00C37D2B" w:rsidRDefault="009A70D3" w:rsidP="00490B25">
            <w:pPr>
              <w:pStyle w:val="TAH"/>
              <w:rPr>
                <w:rFonts w:cs="Arial"/>
                <w:lang w:eastAsia="ja-JP"/>
              </w:rPr>
            </w:pPr>
            <w:r w:rsidRPr="00C37D2B">
              <w:rPr>
                <w:rFonts w:cs="Arial"/>
                <w:lang w:eastAsia="ja-JP"/>
              </w:rPr>
              <w:t>Semantics description</w:t>
            </w:r>
          </w:p>
        </w:tc>
        <w:tc>
          <w:tcPr>
            <w:tcW w:w="1080" w:type="dxa"/>
          </w:tcPr>
          <w:p w14:paraId="4F85721F" w14:textId="77777777" w:rsidR="009A70D3" w:rsidRPr="00C37D2B" w:rsidRDefault="009A70D3" w:rsidP="00490B25">
            <w:pPr>
              <w:pStyle w:val="TAH"/>
              <w:rPr>
                <w:rFonts w:cs="Arial"/>
                <w:b w:val="0"/>
                <w:lang w:eastAsia="ja-JP"/>
              </w:rPr>
            </w:pPr>
            <w:r w:rsidRPr="00C37D2B">
              <w:rPr>
                <w:rFonts w:cs="Arial"/>
                <w:lang w:eastAsia="ja-JP"/>
              </w:rPr>
              <w:t>Criticality</w:t>
            </w:r>
          </w:p>
        </w:tc>
        <w:tc>
          <w:tcPr>
            <w:tcW w:w="1137" w:type="dxa"/>
          </w:tcPr>
          <w:p w14:paraId="4D77E5E1" w14:textId="77777777" w:rsidR="009A70D3" w:rsidRPr="00C37D2B" w:rsidRDefault="009A70D3" w:rsidP="00490B25">
            <w:pPr>
              <w:pStyle w:val="TAH"/>
              <w:rPr>
                <w:rFonts w:cs="Arial"/>
                <w:b w:val="0"/>
                <w:lang w:eastAsia="ja-JP"/>
              </w:rPr>
            </w:pPr>
            <w:r w:rsidRPr="00C37D2B">
              <w:rPr>
                <w:rFonts w:cs="Arial"/>
                <w:lang w:eastAsia="ja-JP"/>
              </w:rPr>
              <w:t>Assigned Criticality</w:t>
            </w:r>
          </w:p>
        </w:tc>
      </w:tr>
      <w:tr w:rsidR="009A70D3" w:rsidRPr="00C37D2B" w14:paraId="4FC53DEE" w14:textId="77777777" w:rsidTr="00490B25">
        <w:tc>
          <w:tcPr>
            <w:tcW w:w="2578" w:type="dxa"/>
          </w:tcPr>
          <w:p w14:paraId="16A4FAFE" w14:textId="77777777" w:rsidR="009A70D3" w:rsidRPr="00C37D2B" w:rsidRDefault="009A70D3" w:rsidP="00490B25">
            <w:pPr>
              <w:pStyle w:val="TAL"/>
              <w:rPr>
                <w:rFonts w:cs="Arial"/>
                <w:lang w:eastAsia="ja-JP"/>
              </w:rPr>
            </w:pPr>
            <w:r w:rsidRPr="00C37D2B">
              <w:rPr>
                <w:rFonts w:cs="Arial"/>
                <w:lang w:eastAsia="ja-JP"/>
              </w:rPr>
              <w:t>Message Type</w:t>
            </w:r>
          </w:p>
        </w:tc>
        <w:tc>
          <w:tcPr>
            <w:tcW w:w="1104" w:type="dxa"/>
          </w:tcPr>
          <w:p w14:paraId="523DA063" w14:textId="77777777" w:rsidR="009A70D3" w:rsidRPr="00C37D2B" w:rsidRDefault="009A70D3" w:rsidP="00490B25">
            <w:pPr>
              <w:pStyle w:val="TAL"/>
              <w:rPr>
                <w:rFonts w:cs="Arial"/>
                <w:lang w:eastAsia="ja-JP"/>
              </w:rPr>
            </w:pPr>
            <w:r w:rsidRPr="00C37D2B">
              <w:rPr>
                <w:rFonts w:cs="Arial"/>
                <w:lang w:eastAsia="ja-JP"/>
              </w:rPr>
              <w:t>M</w:t>
            </w:r>
          </w:p>
        </w:tc>
        <w:tc>
          <w:tcPr>
            <w:tcW w:w="1526" w:type="dxa"/>
          </w:tcPr>
          <w:p w14:paraId="213EE60F" w14:textId="77777777" w:rsidR="009A70D3" w:rsidRPr="00C37D2B" w:rsidRDefault="009A70D3" w:rsidP="00490B25">
            <w:pPr>
              <w:pStyle w:val="TAL"/>
              <w:rPr>
                <w:rFonts w:cs="Arial"/>
                <w:lang w:eastAsia="ja-JP"/>
              </w:rPr>
            </w:pPr>
          </w:p>
        </w:tc>
        <w:tc>
          <w:tcPr>
            <w:tcW w:w="1260" w:type="dxa"/>
          </w:tcPr>
          <w:p w14:paraId="050C9D1A" w14:textId="77777777" w:rsidR="009A70D3" w:rsidRPr="00C37D2B" w:rsidRDefault="009A70D3" w:rsidP="00490B25">
            <w:pPr>
              <w:pStyle w:val="TAL"/>
              <w:rPr>
                <w:rFonts w:cs="Arial"/>
                <w:lang w:eastAsia="ja-JP"/>
              </w:rPr>
            </w:pPr>
            <w:r w:rsidRPr="00C37D2B">
              <w:rPr>
                <w:rFonts w:cs="Arial"/>
                <w:lang w:eastAsia="ja-JP"/>
              </w:rPr>
              <w:t>9.2.13</w:t>
            </w:r>
          </w:p>
        </w:tc>
        <w:tc>
          <w:tcPr>
            <w:tcW w:w="1800" w:type="dxa"/>
          </w:tcPr>
          <w:p w14:paraId="4FF3A524" w14:textId="77777777" w:rsidR="009A70D3" w:rsidRPr="00C37D2B" w:rsidRDefault="009A70D3" w:rsidP="00490B25">
            <w:pPr>
              <w:pStyle w:val="TAL"/>
              <w:rPr>
                <w:rFonts w:cs="Arial"/>
                <w:lang w:eastAsia="ja-JP"/>
              </w:rPr>
            </w:pPr>
          </w:p>
        </w:tc>
        <w:tc>
          <w:tcPr>
            <w:tcW w:w="1080" w:type="dxa"/>
          </w:tcPr>
          <w:p w14:paraId="511346D8" w14:textId="77777777" w:rsidR="009A70D3" w:rsidRPr="00C37D2B" w:rsidRDefault="009A70D3" w:rsidP="00490B25">
            <w:pPr>
              <w:pStyle w:val="TAC"/>
              <w:rPr>
                <w:lang w:eastAsia="ja-JP"/>
              </w:rPr>
            </w:pPr>
            <w:r w:rsidRPr="00C37D2B">
              <w:rPr>
                <w:lang w:eastAsia="ja-JP"/>
              </w:rPr>
              <w:t>YES</w:t>
            </w:r>
          </w:p>
        </w:tc>
        <w:tc>
          <w:tcPr>
            <w:tcW w:w="1137" w:type="dxa"/>
          </w:tcPr>
          <w:p w14:paraId="6B91B478" w14:textId="77777777" w:rsidR="009A70D3" w:rsidRPr="00C37D2B" w:rsidRDefault="009A70D3" w:rsidP="00490B25">
            <w:pPr>
              <w:pStyle w:val="TAC"/>
              <w:rPr>
                <w:lang w:eastAsia="ja-JP"/>
              </w:rPr>
            </w:pPr>
            <w:r w:rsidRPr="00C37D2B">
              <w:rPr>
                <w:lang w:eastAsia="ja-JP"/>
              </w:rPr>
              <w:t>reject</w:t>
            </w:r>
          </w:p>
        </w:tc>
      </w:tr>
      <w:tr w:rsidR="009A70D3" w:rsidRPr="00C37D2B" w14:paraId="45D15D1B" w14:textId="77777777" w:rsidTr="00490B25">
        <w:tc>
          <w:tcPr>
            <w:tcW w:w="2578" w:type="dxa"/>
          </w:tcPr>
          <w:p w14:paraId="5CE5A14F" w14:textId="77777777" w:rsidR="009A70D3" w:rsidRPr="00C37D2B" w:rsidRDefault="009A70D3" w:rsidP="00490B25">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706A4956" w14:textId="77777777" w:rsidR="009A70D3" w:rsidRPr="00C37D2B" w:rsidRDefault="009A70D3" w:rsidP="00490B25">
            <w:pPr>
              <w:pStyle w:val="TAL"/>
              <w:rPr>
                <w:rFonts w:cs="Arial"/>
                <w:lang w:eastAsia="ja-JP"/>
              </w:rPr>
            </w:pPr>
            <w:r w:rsidRPr="00C37D2B">
              <w:rPr>
                <w:rFonts w:cs="Arial"/>
                <w:lang w:eastAsia="ja-JP"/>
              </w:rPr>
              <w:t>M</w:t>
            </w:r>
          </w:p>
        </w:tc>
        <w:tc>
          <w:tcPr>
            <w:tcW w:w="1526" w:type="dxa"/>
          </w:tcPr>
          <w:p w14:paraId="388C48D3" w14:textId="77777777" w:rsidR="009A70D3" w:rsidRPr="00C37D2B" w:rsidRDefault="009A70D3" w:rsidP="00490B25">
            <w:pPr>
              <w:pStyle w:val="TAL"/>
              <w:rPr>
                <w:rFonts w:cs="Arial"/>
                <w:lang w:eastAsia="ja-JP"/>
              </w:rPr>
            </w:pPr>
          </w:p>
        </w:tc>
        <w:tc>
          <w:tcPr>
            <w:tcW w:w="1260" w:type="dxa"/>
          </w:tcPr>
          <w:p w14:paraId="78D2A5BC" w14:textId="77777777" w:rsidR="009A70D3" w:rsidRPr="00C37D2B" w:rsidRDefault="009A70D3" w:rsidP="00490B25">
            <w:pPr>
              <w:pStyle w:val="TAL"/>
              <w:rPr>
                <w:rFonts w:cs="Arial"/>
                <w:snapToGrid w:val="0"/>
                <w:lang w:eastAsia="ja-JP"/>
              </w:rPr>
            </w:pPr>
            <w:r w:rsidRPr="00C37D2B">
              <w:rPr>
                <w:rFonts w:cs="Arial"/>
                <w:snapToGrid w:val="0"/>
                <w:lang w:eastAsia="ja-JP"/>
              </w:rPr>
              <w:t>eNB UE X2AP ID</w:t>
            </w:r>
          </w:p>
          <w:p w14:paraId="442D0A64" w14:textId="77777777" w:rsidR="009A70D3" w:rsidRPr="00C37D2B" w:rsidRDefault="009A70D3" w:rsidP="00490B25">
            <w:pPr>
              <w:pStyle w:val="TAL"/>
              <w:rPr>
                <w:rFonts w:cs="Arial"/>
                <w:lang w:eastAsia="ja-JP"/>
              </w:rPr>
            </w:pPr>
            <w:r w:rsidRPr="00C37D2B">
              <w:rPr>
                <w:rFonts w:cs="Arial"/>
                <w:snapToGrid w:val="0"/>
                <w:lang w:eastAsia="ja-JP"/>
              </w:rPr>
              <w:t>9.2.24</w:t>
            </w:r>
          </w:p>
        </w:tc>
        <w:tc>
          <w:tcPr>
            <w:tcW w:w="1800" w:type="dxa"/>
          </w:tcPr>
          <w:p w14:paraId="0EF48A27" w14:textId="77777777" w:rsidR="009A70D3" w:rsidRPr="00C37D2B" w:rsidRDefault="009A70D3" w:rsidP="00490B25">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5664BC41" w14:textId="77777777" w:rsidR="009A70D3" w:rsidRPr="00C37D2B" w:rsidRDefault="009A70D3" w:rsidP="00490B25">
            <w:pPr>
              <w:pStyle w:val="TAC"/>
              <w:rPr>
                <w:lang w:eastAsia="ja-JP"/>
              </w:rPr>
            </w:pPr>
            <w:r w:rsidRPr="00C37D2B">
              <w:rPr>
                <w:lang w:eastAsia="ja-JP"/>
              </w:rPr>
              <w:t>YES</w:t>
            </w:r>
          </w:p>
        </w:tc>
        <w:tc>
          <w:tcPr>
            <w:tcW w:w="1137" w:type="dxa"/>
          </w:tcPr>
          <w:p w14:paraId="7196EB64" w14:textId="77777777" w:rsidR="009A70D3" w:rsidRPr="00C37D2B" w:rsidRDefault="009A70D3" w:rsidP="00490B25">
            <w:pPr>
              <w:pStyle w:val="TAC"/>
              <w:rPr>
                <w:lang w:eastAsia="ja-JP"/>
              </w:rPr>
            </w:pPr>
            <w:r w:rsidRPr="00C37D2B">
              <w:rPr>
                <w:lang w:eastAsia="ja-JP"/>
              </w:rPr>
              <w:t>reject</w:t>
            </w:r>
          </w:p>
        </w:tc>
      </w:tr>
      <w:tr w:rsidR="009A70D3" w:rsidRPr="00C37D2B" w14:paraId="3E1D5FD9" w14:textId="77777777" w:rsidTr="00490B25">
        <w:tc>
          <w:tcPr>
            <w:tcW w:w="2578" w:type="dxa"/>
          </w:tcPr>
          <w:p w14:paraId="0BED9F5E" w14:textId="77777777" w:rsidR="009A70D3" w:rsidRPr="00C37D2B" w:rsidRDefault="009A70D3" w:rsidP="00490B25">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3607825C" w14:textId="77777777" w:rsidR="009A70D3" w:rsidRPr="00C37D2B" w:rsidRDefault="009A70D3" w:rsidP="00490B25">
            <w:pPr>
              <w:pStyle w:val="TAL"/>
              <w:rPr>
                <w:rFonts w:cs="Arial"/>
                <w:lang w:eastAsia="ja-JP"/>
              </w:rPr>
            </w:pPr>
            <w:r w:rsidRPr="00C37D2B">
              <w:rPr>
                <w:rFonts w:cs="Arial"/>
                <w:lang w:eastAsia="ja-JP"/>
              </w:rPr>
              <w:t>M</w:t>
            </w:r>
          </w:p>
        </w:tc>
        <w:tc>
          <w:tcPr>
            <w:tcW w:w="1526" w:type="dxa"/>
          </w:tcPr>
          <w:p w14:paraId="5920D983" w14:textId="77777777" w:rsidR="009A70D3" w:rsidRPr="00C37D2B" w:rsidRDefault="009A70D3" w:rsidP="00490B25">
            <w:pPr>
              <w:pStyle w:val="TAL"/>
              <w:rPr>
                <w:rFonts w:cs="Arial"/>
                <w:lang w:eastAsia="ja-JP"/>
              </w:rPr>
            </w:pPr>
          </w:p>
        </w:tc>
        <w:tc>
          <w:tcPr>
            <w:tcW w:w="1260" w:type="dxa"/>
          </w:tcPr>
          <w:p w14:paraId="5C456B7A" w14:textId="77777777" w:rsidR="009A70D3" w:rsidRPr="00EE5530" w:rsidRDefault="009A70D3" w:rsidP="00490B25">
            <w:pPr>
              <w:pStyle w:val="TAL"/>
              <w:rPr>
                <w:rFonts w:cs="Arial"/>
                <w:snapToGrid w:val="0"/>
                <w:lang w:val="sv-SE" w:eastAsia="ja-JP"/>
              </w:rPr>
            </w:pPr>
            <w:r w:rsidRPr="00EE5530">
              <w:rPr>
                <w:rFonts w:cs="Arial"/>
                <w:snapToGrid w:val="0"/>
                <w:lang w:val="sv-SE" w:eastAsia="ja-JP"/>
              </w:rPr>
              <w:t>en-gNB UE X2AP ID</w:t>
            </w:r>
          </w:p>
          <w:p w14:paraId="6E390EF2" w14:textId="77777777" w:rsidR="009A70D3" w:rsidRPr="00EE5530" w:rsidRDefault="009A70D3" w:rsidP="00490B25">
            <w:pPr>
              <w:pStyle w:val="TAL"/>
              <w:rPr>
                <w:rFonts w:cs="Arial"/>
                <w:lang w:val="sv-SE" w:eastAsia="ja-JP"/>
              </w:rPr>
            </w:pPr>
            <w:r w:rsidRPr="00EE5530">
              <w:rPr>
                <w:rFonts w:cs="Arial"/>
                <w:snapToGrid w:val="0"/>
                <w:lang w:val="sv-SE" w:eastAsia="ja-JP"/>
              </w:rPr>
              <w:t>9.2.100</w:t>
            </w:r>
          </w:p>
        </w:tc>
        <w:tc>
          <w:tcPr>
            <w:tcW w:w="1800" w:type="dxa"/>
          </w:tcPr>
          <w:p w14:paraId="1DFF3BC6" w14:textId="77777777" w:rsidR="009A70D3" w:rsidRPr="00C37D2B" w:rsidRDefault="009A70D3" w:rsidP="00490B25">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63A4D718" w14:textId="77777777" w:rsidR="009A70D3" w:rsidRPr="00C37D2B" w:rsidRDefault="009A70D3" w:rsidP="00490B25">
            <w:pPr>
              <w:pStyle w:val="TAC"/>
              <w:rPr>
                <w:lang w:eastAsia="ja-JP"/>
              </w:rPr>
            </w:pPr>
            <w:r w:rsidRPr="00C37D2B">
              <w:rPr>
                <w:lang w:eastAsia="ja-JP"/>
              </w:rPr>
              <w:t>YES</w:t>
            </w:r>
          </w:p>
        </w:tc>
        <w:tc>
          <w:tcPr>
            <w:tcW w:w="1137" w:type="dxa"/>
          </w:tcPr>
          <w:p w14:paraId="45DCAE74" w14:textId="77777777" w:rsidR="009A70D3" w:rsidRPr="00C37D2B" w:rsidRDefault="009A70D3" w:rsidP="00490B25">
            <w:pPr>
              <w:pStyle w:val="TAC"/>
              <w:rPr>
                <w:lang w:eastAsia="ja-JP"/>
              </w:rPr>
            </w:pPr>
            <w:r w:rsidRPr="00C37D2B">
              <w:rPr>
                <w:lang w:eastAsia="ja-JP"/>
              </w:rPr>
              <w:t>reject</w:t>
            </w:r>
          </w:p>
        </w:tc>
      </w:tr>
      <w:tr w:rsidR="009A70D3" w:rsidRPr="00C37D2B" w14:paraId="542D0034" w14:textId="77777777" w:rsidTr="00490B25">
        <w:tc>
          <w:tcPr>
            <w:tcW w:w="2578" w:type="dxa"/>
          </w:tcPr>
          <w:p w14:paraId="07F2DB28" w14:textId="77777777" w:rsidR="009A70D3" w:rsidRPr="00C37D2B" w:rsidRDefault="009A70D3" w:rsidP="00490B25">
            <w:pPr>
              <w:pStyle w:val="TAL"/>
              <w:rPr>
                <w:rFonts w:cs="Arial"/>
                <w:lang w:eastAsia="zh-CN"/>
              </w:rPr>
            </w:pPr>
            <w:r w:rsidRPr="00C37D2B">
              <w:rPr>
                <w:rFonts w:cs="Arial"/>
              </w:rPr>
              <w:t>Target SgNB ID Information</w:t>
            </w:r>
          </w:p>
        </w:tc>
        <w:tc>
          <w:tcPr>
            <w:tcW w:w="1104" w:type="dxa"/>
          </w:tcPr>
          <w:p w14:paraId="0ACE4069" w14:textId="77777777" w:rsidR="009A70D3" w:rsidRPr="00C37D2B" w:rsidRDefault="009A70D3" w:rsidP="00490B25">
            <w:pPr>
              <w:pStyle w:val="TAL"/>
              <w:rPr>
                <w:rFonts w:cs="Arial"/>
                <w:lang w:eastAsia="ja-JP"/>
              </w:rPr>
            </w:pPr>
            <w:r w:rsidRPr="00C37D2B">
              <w:rPr>
                <w:rFonts w:cs="Arial"/>
              </w:rPr>
              <w:t>M</w:t>
            </w:r>
          </w:p>
        </w:tc>
        <w:tc>
          <w:tcPr>
            <w:tcW w:w="1526" w:type="dxa"/>
          </w:tcPr>
          <w:p w14:paraId="2589BC6F" w14:textId="77777777" w:rsidR="009A70D3" w:rsidRPr="00C37D2B" w:rsidRDefault="009A70D3" w:rsidP="00490B25">
            <w:pPr>
              <w:pStyle w:val="TAL"/>
              <w:rPr>
                <w:rFonts w:cs="Arial"/>
                <w:lang w:eastAsia="ja-JP"/>
              </w:rPr>
            </w:pPr>
          </w:p>
        </w:tc>
        <w:tc>
          <w:tcPr>
            <w:tcW w:w="1260" w:type="dxa"/>
          </w:tcPr>
          <w:p w14:paraId="300EC252" w14:textId="77777777" w:rsidR="009A70D3" w:rsidRPr="00C37D2B" w:rsidRDefault="009A70D3" w:rsidP="00490B25">
            <w:pPr>
              <w:pStyle w:val="TAL"/>
              <w:rPr>
                <w:rFonts w:cs="Arial"/>
                <w:snapToGrid w:val="0"/>
                <w:lang w:eastAsia="ja-JP"/>
              </w:rPr>
            </w:pPr>
            <w:r w:rsidRPr="00C37D2B">
              <w:rPr>
                <w:rFonts w:cs="Arial"/>
                <w:snapToGrid w:val="0"/>
              </w:rPr>
              <w:t>9.2.102</w:t>
            </w:r>
          </w:p>
        </w:tc>
        <w:tc>
          <w:tcPr>
            <w:tcW w:w="1800" w:type="dxa"/>
          </w:tcPr>
          <w:p w14:paraId="41418F04" w14:textId="77777777" w:rsidR="009A70D3" w:rsidRPr="00C37D2B" w:rsidRDefault="009A70D3" w:rsidP="00490B25">
            <w:pPr>
              <w:pStyle w:val="TAL"/>
              <w:rPr>
                <w:rFonts w:cs="Arial"/>
                <w:lang w:eastAsia="ja-JP"/>
              </w:rPr>
            </w:pPr>
          </w:p>
        </w:tc>
        <w:tc>
          <w:tcPr>
            <w:tcW w:w="1080" w:type="dxa"/>
          </w:tcPr>
          <w:p w14:paraId="0B187462" w14:textId="77777777" w:rsidR="009A70D3" w:rsidRPr="00C37D2B" w:rsidRDefault="009A70D3" w:rsidP="00490B25">
            <w:pPr>
              <w:pStyle w:val="TAC"/>
              <w:rPr>
                <w:lang w:eastAsia="ja-JP"/>
              </w:rPr>
            </w:pPr>
            <w:r w:rsidRPr="00C37D2B">
              <w:t>YES</w:t>
            </w:r>
          </w:p>
        </w:tc>
        <w:tc>
          <w:tcPr>
            <w:tcW w:w="1137" w:type="dxa"/>
          </w:tcPr>
          <w:p w14:paraId="4435849B" w14:textId="77777777" w:rsidR="009A70D3" w:rsidRPr="00C37D2B" w:rsidRDefault="009A70D3" w:rsidP="00490B25">
            <w:pPr>
              <w:pStyle w:val="TAC"/>
              <w:rPr>
                <w:lang w:eastAsia="ja-JP"/>
              </w:rPr>
            </w:pPr>
            <w:r w:rsidRPr="00C37D2B">
              <w:t>reject</w:t>
            </w:r>
          </w:p>
        </w:tc>
      </w:tr>
      <w:tr w:rsidR="009A70D3" w:rsidRPr="00C37D2B" w14:paraId="35FBCDC1" w14:textId="77777777" w:rsidTr="00490B25">
        <w:tc>
          <w:tcPr>
            <w:tcW w:w="2578" w:type="dxa"/>
          </w:tcPr>
          <w:p w14:paraId="5D6DB92F" w14:textId="77777777" w:rsidR="009A70D3" w:rsidRPr="00C37D2B" w:rsidRDefault="009A70D3" w:rsidP="00490B25">
            <w:pPr>
              <w:pStyle w:val="TAL"/>
              <w:rPr>
                <w:rFonts w:cs="Arial"/>
                <w:lang w:eastAsia="zh-CN"/>
              </w:rPr>
            </w:pPr>
            <w:r w:rsidRPr="00C37D2B">
              <w:rPr>
                <w:rFonts w:cs="Arial"/>
                <w:lang w:eastAsia="ja-JP"/>
              </w:rPr>
              <w:t>Cause</w:t>
            </w:r>
          </w:p>
        </w:tc>
        <w:tc>
          <w:tcPr>
            <w:tcW w:w="1104" w:type="dxa"/>
          </w:tcPr>
          <w:p w14:paraId="5566284C" w14:textId="77777777" w:rsidR="009A70D3" w:rsidRPr="00C37D2B" w:rsidRDefault="009A70D3" w:rsidP="00490B25">
            <w:pPr>
              <w:pStyle w:val="TAL"/>
              <w:rPr>
                <w:rFonts w:cs="Arial"/>
                <w:lang w:eastAsia="ja-JP"/>
              </w:rPr>
            </w:pPr>
            <w:r w:rsidRPr="00C37D2B">
              <w:rPr>
                <w:rFonts w:cs="Arial"/>
                <w:lang w:eastAsia="ja-JP"/>
              </w:rPr>
              <w:t>M</w:t>
            </w:r>
          </w:p>
        </w:tc>
        <w:tc>
          <w:tcPr>
            <w:tcW w:w="1526" w:type="dxa"/>
          </w:tcPr>
          <w:p w14:paraId="4B24DED9" w14:textId="77777777" w:rsidR="009A70D3" w:rsidRPr="00C37D2B" w:rsidRDefault="009A70D3" w:rsidP="00490B25">
            <w:pPr>
              <w:pStyle w:val="TAL"/>
              <w:rPr>
                <w:rFonts w:cs="Arial"/>
                <w:lang w:eastAsia="ja-JP"/>
              </w:rPr>
            </w:pPr>
          </w:p>
        </w:tc>
        <w:tc>
          <w:tcPr>
            <w:tcW w:w="1260" w:type="dxa"/>
          </w:tcPr>
          <w:p w14:paraId="6086129B" w14:textId="77777777" w:rsidR="009A70D3" w:rsidRPr="00C37D2B" w:rsidRDefault="009A70D3" w:rsidP="00490B25">
            <w:pPr>
              <w:pStyle w:val="TAL"/>
              <w:rPr>
                <w:rFonts w:cs="Arial"/>
                <w:snapToGrid w:val="0"/>
                <w:lang w:eastAsia="ja-JP"/>
              </w:rPr>
            </w:pPr>
            <w:r w:rsidRPr="00C37D2B">
              <w:rPr>
                <w:rFonts w:cs="Arial"/>
                <w:lang w:eastAsia="ja-JP"/>
              </w:rPr>
              <w:t>9.2.6</w:t>
            </w:r>
          </w:p>
        </w:tc>
        <w:tc>
          <w:tcPr>
            <w:tcW w:w="1800" w:type="dxa"/>
          </w:tcPr>
          <w:p w14:paraId="1284B41B" w14:textId="77777777" w:rsidR="009A70D3" w:rsidRPr="00C37D2B" w:rsidRDefault="009A70D3" w:rsidP="00490B25">
            <w:pPr>
              <w:pStyle w:val="TAL"/>
              <w:rPr>
                <w:rFonts w:cs="Arial"/>
                <w:lang w:eastAsia="ja-JP"/>
              </w:rPr>
            </w:pPr>
          </w:p>
        </w:tc>
        <w:tc>
          <w:tcPr>
            <w:tcW w:w="1080" w:type="dxa"/>
          </w:tcPr>
          <w:p w14:paraId="07FE2396" w14:textId="77777777" w:rsidR="009A70D3" w:rsidRPr="00C37D2B" w:rsidRDefault="009A70D3" w:rsidP="00490B25">
            <w:pPr>
              <w:pStyle w:val="TAC"/>
              <w:rPr>
                <w:lang w:eastAsia="ja-JP"/>
              </w:rPr>
            </w:pPr>
            <w:r w:rsidRPr="00C37D2B">
              <w:rPr>
                <w:lang w:eastAsia="ja-JP"/>
              </w:rPr>
              <w:t>YES</w:t>
            </w:r>
          </w:p>
        </w:tc>
        <w:tc>
          <w:tcPr>
            <w:tcW w:w="1137" w:type="dxa"/>
          </w:tcPr>
          <w:p w14:paraId="3BA7F8AD" w14:textId="77777777" w:rsidR="009A70D3" w:rsidRPr="00C37D2B" w:rsidRDefault="009A70D3" w:rsidP="00490B25">
            <w:pPr>
              <w:pStyle w:val="TAC"/>
              <w:rPr>
                <w:lang w:eastAsia="ja-JP"/>
              </w:rPr>
            </w:pPr>
            <w:r w:rsidRPr="00C37D2B">
              <w:rPr>
                <w:lang w:eastAsia="ja-JP"/>
              </w:rPr>
              <w:t>ignore</w:t>
            </w:r>
          </w:p>
        </w:tc>
      </w:tr>
      <w:tr w:rsidR="009A70D3" w:rsidRPr="00C37D2B" w14:paraId="1E8652AD" w14:textId="77777777" w:rsidTr="00490B25">
        <w:tc>
          <w:tcPr>
            <w:tcW w:w="2578" w:type="dxa"/>
          </w:tcPr>
          <w:p w14:paraId="181134D7" w14:textId="77777777" w:rsidR="009A70D3" w:rsidRPr="00C37D2B" w:rsidRDefault="009A70D3" w:rsidP="00490B25">
            <w:pPr>
              <w:pStyle w:val="TAL"/>
              <w:rPr>
                <w:rFonts w:eastAsia="Geneva" w:cs="Arial"/>
                <w:bCs/>
                <w:lang w:eastAsia="zh-CN"/>
              </w:rPr>
            </w:pPr>
            <w:r w:rsidRPr="00C37D2B">
              <w:rPr>
                <w:rFonts w:cs="Arial"/>
                <w:lang w:eastAsia="zh-CN"/>
              </w:rPr>
              <w:t>SgNB to MeNB Container</w:t>
            </w:r>
          </w:p>
        </w:tc>
        <w:tc>
          <w:tcPr>
            <w:tcW w:w="1104" w:type="dxa"/>
          </w:tcPr>
          <w:p w14:paraId="6724D9C5" w14:textId="77777777" w:rsidR="009A70D3" w:rsidRPr="00C37D2B" w:rsidRDefault="009A70D3" w:rsidP="00490B25">
            <w:pPr>
              <w:pStyle w:val="TAL"/>
              <w:rPr>
                <w:rFonts w:cs="Arial"/>
                <w:lang w:eastAsia="ja-JP"/>
              </w:rPr>
            </w:pPr>
            <w:r w:rsidRPr="00C37D2B">
              <w:rPr>
                <w:rFonts w:cs="Arial"/>
                <w:lang w:eastAsia="ja-JP"/>
              </w:rPr>
              <w:t>O</w:t>
            </w:r>
          </w:p>
        </w:tc>
        <w:tc>
          <w:tcPr>
            <w:tcW w:w="1526" w:type="dxa"/>
          </w:tcPr>
          <w:p w14:paraId="0BC34737" w14:textId="77777777" w:rsidR="009A70D3" w:rsidRPr="00C37D2B" w:rsidRDefault="009A70D3" w:rsidP="00490B25">
            <w:pPr>
              <w:pStyle w:val="TAL"/>
              <w:rPr>
                <w:rFonts w:cs="Arial"/>
                <w:i/>
                <w:lang w:eastAsia="ja-JP"/>
              </w:rPr>
            </w:pPr>
          </w:p>
        </w:tc>
        <w:tc>
          <w:tcPr>
            <w:tcW w:w="1260" w:type="dxa"/>
          </w:tcPr>
          <w:p w14:paraId="5D8FCAFE" w14:textId="77777777" w:rsidR="009A70D3" w:rsidRPr="00C37D2B" w:rsidRDefault="009A70D3" w:rsidP="00490B25">
            <w:pPr>
              <w:pStyle w:val="TAL"/>
              <w:rPr>
                <w:rFonts w:cs="Arial"/>
                <w:lang w:eastAsia="ja-JP"/>
              </w:rPr>
            </w:pPr>
            <w:r w:rsidRPr="00C37D2B">
              <w:rPr>
                <w:rFonts w:cs="Arial"/>
                <w:snapToGrid w:val="0"/>
                <w:lang w:eastAsia="ja-JP"/>
              </w:rPr>
              <w:t>OCTET STRING</w:t>
            </w:r>
          </w:p>
        </w:tc>
        <w:tc>
          <w:tcPr>
            <w:tcW w:w="1800" w:type="dxa"/>
          </w:tcPr>
          <w:p w14:paraId="706B4D15" w14:textId="77777777" w:rsidR="009A70D3" w:rsidRPr="00C37D2B" w:rsidRDefault="009A70D3" w:rsidP="00490B25">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5F792486" w14:textId="77777777" w:rsidR="009A70D3" w:rsidRPr="00C37D2B" w:rsidRDefault="009A70D3" w:rsidP="00490B25">
            <w:pPr>
              <w:pStyle w:val="TAC"/>
              <w:rPr>
                <w:bCs/>
                <w:lang w:eastAsia="zh-CN"/>
              </w:rPr>
            </w:pPr>
            <w:r w:rsidRPr="00C37D2B">
              <w:rPr>
                <w:bCs/>
                <w:lang w:eastAsia="zh-CN"/>
              </w:rPr>
              <w:t>YES</w:t>
            </w:r>
          </w:p>
        </w:tc>
        <w:tc>
          <w:tcPr>
            <w:tcW w:w="1137" w:type="dxa"/>
          </w:tcPr>
          <w:p w14:paraId="457B194C" w14:textId="77777777" w:rsidR="009A70D3" w:rsidRPr="00C37D2B" w:rsidRDefault="009A70D3" w:rsidP="00490B25">
            <w:pPr>
              <w:pStyle w:val="TAC"/>
              <w:rPr>
                <w:lang w:eastAsia="zh-CN"/>
              </w:rPr>
            </w:pPr>
            <w:r w:rsidRPr="00C37D2B">
              <w:rPr>
                <w:lang w:eastAsia="zh-CN"/>
              </w:rPr>
              <w:t>reject</w:t>
            </w:r>
          </w:p>
        </w:tc>
      </w:tr>
      <w:tr w:rsidR="009A70D3" w:rsidRPr="00C37D2B" w14:paraId="41B99475" w14:textId="77777777" w:rsidTr="00490B25">
        <w:tc>
          <w:tcPr>
            <w:tcW w:w="2578" w:type="dxa"/>
          </w:tcPr>
          <w:p w14:paraId="221E7710" w14:textId="77777777" w:rsidR="009A70D3" w:rsidRPr="00C37D2B" w:rsidRDefault="009A70D3" w:rsidP="00490B25">
            <w:pPr>
              <w:pStyle w:val="TAL"/>
              <w:rPr>
                <w:rFonts w:cs="Arial"/>
                <w:lang w:eastAsia="zh-CN"/>
              </w:rPr>
            </w:pPr>
            <w:r w:rsidRPr="00C37D2B">
              <w:rPr>
                <w:lang w:eastAsia="ja-JP"/>
              </w:rPr>
              <w:t>MeNB UE X2AP ID Extension</w:t>
            </w:r>
          </w:p>
        </w:tc>
        <w:tc>
          <w:tcPr>
            <w:tcW w:w="1104" w:type="dxa"/>
          </w:tcPr>
          <w:p w14:paraId="05CA6DD8" w14:textId="77777777" w:rsidR="009A70D3" w:rsidRPr="00C37D2B" w:rsidRDefault="009A70D3" w:rsidP="00490B25">
            <w:pPr>
              <w:pStyle w:val="TAL"/>
              <w:rPr>
                <w:rFonts w:cs="Arial"/>
                <w:lang w:eastAsia="ja-JP"/>
              </w:rPr>
            </w:pPr>
            <w:r w:rsidRPr="00C37D2B">
              <w:rPr>
                <w:lang w:eastAsia="ja-JP"/>
              </w:rPr>
              <w:t>O</w:t>
            </w:r>
          </w:p>
        </w:tc>
        <w:tc>
          <w:tcPr>
            <w:tcW w:w="1526" w:type="dxa"/>
          </w:tcPr>
          <w:p w14:paraId="41E4A074" w14:textId="77777777" w:rsidR="009A70D3" w:rsidRPr="00C37D2B" w:rsidRDefault="009A70D3" w:rsidP="00490B25">
            <w:pPr>
              <w:pStyle w:val="TAL"/>
              <w:rPr>
                <w:rFonts w:cs="Arial"/>
                <w:i/>
                <w:lang w:eastAsia="ja-JP"/>
              </w:rPr>
            </w:pPr>
          </w:p>
        </w:tc>
        <w:tc>
          <w:tcPr>
            <w:tcW w:w="1260" w:type="dxa"/>
          </w:tcPr>
          <w:p w14:paraId="7AEC69B0" w14:textId="77777777" w:rsidR="009A70D3" w:rsidRPr="00C37D2B" w:rsidRDefault="009A70D3" w:rsidP="00490B25">
            <w:pPr>
              <w:pStyle w:val="TAL"/>
              <w:rPr>
                <w:snapToGrid w:val="0"/>
                <w:lang w:eastAsia="ja-JP"/>
              </w:rPr>
            </w:pPr>
            <w:r w:rsidRPr="00C37D2B">
              <w:rPr>
                <w:snapToGrid w:val="0"/>
                <w:lang w:eastAsia="ja-JP"/>
              </w:rPr>
              <w:t>Extended eNB UE X2AP ID</w:t>
            </w:r>
          </w:p>
          <w:p w14:paraId="5A9F8630" w14:textId="77777777" w:rsidR="009A70D3" w:rsidRPr="00C37D2B" w:rsidRDefault="009A70D3" w:rsidP="00490B25">
            <w:pPr>
              <w:pStyle w:val="TAL"/>
              <w:rPr>
                <w:rFonts w:cs="Arial"/>
                <w:snapToGrid w:val="0"/>
                <w:lang w:eastAsia="ja-JP"/>
              </w:rPr>
            </w:pPr>
            <w:r w:rsidRPr="00C37D2B">
              <w:rPr>
                <w:snapToGrid w:val="0"/>
                <w:lang w:eastAsia="ja-JP"/>
              </w:rPr>
              <w:t>9.2.86</w:t>
            </w:r>
          </w:p>
        </w:tc>
        <w:tc>
          <w:tcPr>
            <w:tcW w:w="1800" w:type="dxa"/>
          </w:tcPr>
          <w:p w14:paraId="34EBC604" w14:textId="77777777" w:rsidR="009A70D3" w:rsidRPr="00C37D2B" w:rsidRDefault="009A70D3" w:rsidP="00490B25">
            <w:pPr>
              <w:pStyle w:val="TAL"/>
              <w:rPr>
                <w:rFonts w:cs="Arial"/>
                <w:lang w:eastAsia="zh-CN"/>
              </w:rPr>
            </w:pPr>
            <w:r w:rsidRPr="00C37D2B">
              <w:rPr>
                <w:lang w:eastAsia="ja-JP"/>
              </w:rPr>
              <w:t>Allocated at the MeNB.</w:t>
            </w:r>
          </w:p>
        </w:tc>
        <w:tc>
          <w:tcPr>
            <w:tcW w:w="1080" w:type="dxa"/>
          </w:tcPr>
          <w:p w14:paraId="5418547A" w14:textId="77777777" w:rsidR="009A70D3" w:rsidRPr="00C37D2B" w:rsidRDefault="009A70D3" w:rsidP="00490B25">
            <w:pPr>
              <w:pStyle w:val="TAC"/>
              <w:rPr>
                <w:lang w:eastAsia="zh-CN"/>
              </w:rPr>
            </w:pPr>
            <w:r w:rsidRPr="00C37D2B">
              <w:rPr>
                <w:lang w:eastAsia="ja-JP"/>
              </w:rPr>
              <w:t>YES</w:t>
            </w:r>
          </w:p>
        </w:tc>
        <w:tc>
          <w:tcPr>
            <w:tcW w:w="1137" w:type="dxa"/>
          </w:tcPr>
          <w:p w14:paraId="446DC208" w14:textId="77777777" w:rsidR="009A70D3" w:rsidRPr="00C37D2B" w:rsidRDefault="009A70D3" w:rsidP="00490B25">
            <w:pPr>
              <w:pStyle w:val="TAC"/>
              <w:rPr>
                <w:lang w:eastAsia="zh-CN"/>
              </w:rPr>
            </w:pPr>
            <w:r w:rsidRPr="00C37D2B">
              <w:rPr>
                <w:lang w:eastAsia="ja-JP"/>
              </w:rPr>
              <w:t>reject</w:t>
            </w:r>
          </w:p>
        </w:tc>
      </w:tr>
      <w:tr w:rsidR="009A70D3" w:rsidRPr="00C37D2B" w14:paraId="2D212EC7" w14:textId="77777777" w:rsidTr="00490B25">
        <w:tc>
          <w:tcPr>
            <w:tcW w:w="2578" w:type="dxa"/>
          </w:tcPr>
          <w:p w14:paraId="07812765" w14:textId="77777777" w:rsidR="009A70D3" w:rsidRPr="00C37D2B" w:rsidRDefault="009A70D3" w:rsidP="00490B25">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Pr>
          <w:p w14:paraId="00D10DD6" w14:textId="77777777" w:rsidR="009A70D3" w:rsidRPr="00C37D2B" w:rsidRDefault="009A70D3" w:rsidP="00490B25">
            <w:pPr>
              <w:pStyle w:val="TAL"/>
              <w:rPr>
                <w:lang w:eastAsia="ja-JP"/>
              </w:rPr>
            </w:pPr>
            <w:r w:rsidRPr="00D06D3C">
              <w:rPr>
                <w:lang w:eastAsia="ja-JP"/>
              </w:rPr>
              <w:t>O</w:t>
            </w:r>
          </w:p>
        </w:tc>
        <w:tc>
          <w:tcPr>
            <w:tcW w:w="1526" w:type="dxa"/>
          </w:tcPr>
          <w:p w14:paraId="6F0C6A6F" w14:textId="77777777" w:rsidR="009A70D3" w:rsidRPr="00C37D2B" w:rsidRDefault="009A70D3" w:rsidP="00490B25">
            <w:pPr>
              <w:pStyle w:val="TAL"/>
              <w:rPr>
                <w:rFonts w:cs="Arial"/>
                <w:i/>
                <w:lang w:eastAsia="ja-JP"/>
              </w:rPr>
            </w:pPr>
          </w:p>
        </w:tc>
        <w:tc>
          <w:tcPr>
            <w:tcW w:w="1260" w:type="dxa"/>
          </w:tcPr>
          <w:p w14:paraId="4A5C1E29" w14:textId="77777777" w:rsidR="009A70D3" w:rsidRPr="00C37D2B" w:rsidRDefault="009A70D3" w:rsidP="00490B25">
            <w:pPr>
              <w:pStyle w:val="TAL"/>
              <w:rPr>
                <w:snapToGrid w:val="0"/>
                <w:lang w:eastAsia="ja-JP"/>
              </w:rPr>
            </w:pPr>
            <w:r w:rsidRPr="00E87EAE">
              <w:t>9.2.177</w:t>
            </w:r>
          </w:p>
        </w:tc>
        <w:tc>
          <w:tcPr>
            <w:tcW w:w="1800" w:type="dxa"/>
          </w:tcPr>
          <w:p w14:paraId="4AFDD73F" w14:textId="77777777" w:rsidR="009A70D3" w:rsidRPr="00C37D2B" w:rsidRDefault="009A70D3" w:rsidP="00490B25">
            <w:pPr>
              <w:pStyle w:val="TAL"/>
              <w:rPr>
                <w:lang w:eastAsia="ja-JP"/>
              </w:rPr>
            </w:pPr>
          </w:p>
        </w:tc>
        <w:tc>
          <w:tcPr>
            <w:tcW w:w="1080" w:type="dxa"/>
          </w:tcPr>
          <w:p w14:paraId="07376940" w14:textId="77777777" w:rsidR="009A70D3" w:rsidRPr="00C37D2B" w:rsidRDefault="009A70D3" w:rsidP="00490B25">
            <w:pPr>
              <w:pStyle w:val="TAC"/>
              <w:rPr>
                <w:lang w:eastAsia="ja-JP"/>
              </w:rPr>
            </w:pPr>
            <w:r w:rsidRPr="00D06D3C">
              <w:rPr>
                <w:lang w:eastAsia="ja-JP"/>
              </w:rPr>
              <w:t>YES</w:t>
            </w:r>
          </w:p>
        </w:tc>
        <w:tc>
          <w:tcPr>
            <w:tcW w:w="1137" w:type="dxa"/>
          </w:tcPr>
          <w:p w14:paraId="73CD7C29" w14:textId="77777777" w:rsidR="009A70D3" w:rsidRPr="00C37D2B" w:rsidRDefault="009A70D3" w:rsidP="00490B25">
            <w:pPr>
              <w:pStyle w:val="TAC"/>
              <w:rPr>
                <w:lang w:eastAsia="ja-JP"/>
              </w:rPr>
            </w:pPr>
            <w:r w:rsidRPr="00D06D3C">
              <w:rPr>
                <w:lang w:eastAsia="ja-JP"/>
              </w:rPr>
              <w:t>ignore</w:t>
            </w:r>
          </w:p>
        </w:tc>
      </w:tr>
      <w:tr w:rsidR="009A70D3" w:rsidRPr="00C37D2B" w14:paraId="07956F3B" w14:textId="77777777" w:rsidTr="00490B25">
        <w:tc>
          <w:tcPr>
            <w:tcW w:w="2578" w:type="dxa"/>
          </w:tcPr>
          <w:p w14:paraId="6D0C41C3" w14:textId="77777777" w:rsidR="009A70D3" w:rsidRPr="00D06D3C" w:rsidRDefault="009A70D3" w:rsidP="00490B25">
            <w:pPr>
              <w:pStyle w:val="TAL"/>
              <w:rPr>
                <w:lang w:eastAsia="ja-JP"/>
              </w:rPr>
            </w:pPr>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p>
        </w:tc>
        <w:tc>
          <w:tcPr>
            <w:tcW w:w="1104" w:type="dxa"/>
          </w:tcPr>
          <w:p w14:paraId="0A43BBE5" w14:textId="77777777" w:rsidR="009A70D3" w:rsidRPr="00D06D3C" w:rsidRDefault="009A70D3" w:rsidP="00490B25">
            <w:pPr>
              <w:pStyle w:val="TAL"/>
              <w:rPr>
                <w:lang w:eastAsia="ja-JP"/>
              </w:rPr>
            </w:pPr>
            <w:r w:rsidRPr="00BC0D48">
              <w:rPr>
                <w:rFonts w:hint="eastAsia"/>
                <w:lang w:eastAsia="ja-JP"/>
              </w:rPr>
              <w:t>O</w:t>
            </w:r>
          </w:p>
        </w:tc>
        <w:tc>
          <w:tcPr>
            <w:tcW w:w="1526" w:type="dxa"/>
          </w:tcPr>
          <w:p w14:paraId="638C02F3" w14:textId="77777777" w:rsidR="009A70D3" w:rsidRPr="00C37D2B" w:rsidRDefault="009A70D3" w:rsidP="00490B25">
            <w:pPr>
              <w:pStyle w:val="TAL"/>
              <w:rPr>
                <w:rFonts w:cs="Arial"/>
                <w:i/>
                <w:lang w:eastAsia="ja-JP"/>
              </w:rPr>
            </w:pPr>
          </w:p>
        </w:tc>
        <w:tc>
          <w:tcPr>
            <w:tcW w:w="1260" w:type="dxa"/>
          </w:tcPr>
          <w:p w14:paraId="0D5A1E6A" w14:textId="77777777" w:rsidR="009A70D3" w:rsidRPr="00E87EAE" w:rsidRDefault="009A70D3" w:rsidP="00490B25">
            <w:pPr>
              <w:pStyle w:val="TAL"/>
            </w:pPr>
          </w:p>
        </w:tc>
        <w:tc>
          <w:tcPr>
            <w:tcW w:w="1800" w:type="dxa"/>
          </w:tcPr>
          <w:p w14:paraId="554D7ED4" w14:textId="77777777" w:rsidR="009A70D3" w:rsidRPr="00C37D2B" w:rsidRDefault="009A70D3" w:rsidP="00490B25">
            <w:pPr>
              <w:pStyle w:val="TAL"/>
              <w:rPr>
                <w:lang w:eastAsia="ja-JP"/>
              </w:rPr>
            </w:pPr>
            <w:r>
              <w:rPr>
                <w:lang w:eastAsia="ja-JP"/>
              </w:rPr>
              <w:t xml:space="preserve">If this IE is present, then the </w:t>
            </w:r>
            <w:r w:rsidRPr="00C40EE9">
              <w:rPr>
                <w:lang w:eastAsia="ja-JP"/>
              </w:rPr>
              <w:t>Target SgNB ID Information</w:t>
            </w:r>
            <w:r>
              <w:rPr>
                <w:lang w:eastAsia="ja-JP"/>
              </w:rPr>
              <w:t xml:space="preserve"> IE shall be ignored.</w:t>
            </w:r>
          </w:p>
        </w:tc>
        <w:tc>
          <w:tcPr>
            <w:tcW w:w="1080" w:type="dxa"/>
          </w:tcPr>
          <w:p w14:paraId="19077F4F" w14:textId="77777777" w:rsidR="009A70D3" w:rsidRPr="00D06D3C" w:rsidRDefault="009A70D3" w:rsidP="00490B25">
            <w:pPr>
              <w:pStyle w:val="TAC"/>
              <w:rPr>
                <w:lang w:eastAsia="ja-JP"/>
              </w:rPr>
            </w:pPr>
            <w:r w:rsidRPr="00BC0D48">
              <w:rPr>
                <w:rFonts w:hint="eastAsia"/>
                <w:lang w:eastAsia="ja-JP"/>
              </w:rPr>
              <w:t>YES</w:t>
            </w:r>
          </w:p>
        </w:tc>
        <w:tc>
          <w:tcPr>
            <w:tcW w:w="1137" w:type="dxa"/>
          </w:tcPr>
          <w:p w14:paraId="4FABA994" w14:textId="77777777" w:rsidR="009A70D3" w:rsidRPr="00D06D3C" w:rsidRDefault="009A70D3" w:rsidP="00490B25">
            <w:pPr>
              <w:pStyle w:val="TAC"/>
              <w:rPr>
                <w:lang w:eastAsia="ja-JP"/>
              </w:rPr>
            </w:pPr>
            <w:r w:rsidRPr="00BC0D48">
              <w:rPr>
                <w:rFonts w:hint="eastAsia"/>
                <w:lang w:eastAsia="ja-JP"/>
              </w:rPr>
              <w:t>reject</w:t>
            </w:r>
          </w:p>
        </w:tc>
      </w:tr>
      <w:tr w:rsidR="009A70D3" w:rsidRPr="00C37D2B" w14:paraId="28D5E53C" w14:textId="77777777" w:rsidTr="00490B25">
        <w:tc>
          <w:tcPr>
            <w:tcW w:w="2578" w:type="dxa"/>
          </w:tcPr>
          <w:p w14:paraId="0AD8E375" w14:textId="77777777" w:rsidR="009A70D3" w:rsidRPr="00D06D3C" w:rsidRDefault="009A70D3" w:rsidP="00490B25">
            <w:pPr>
              <w:pStyle w:val="TAL"/>
              <w:ind w:left="142"/>
              <w:rPr>
                <w:lang w:eastAsia="ja-JP"/>
              </w:rPr>
            </w:pPr>
            <w:r w:rsidRPr="00C40EE9">
              <w:rPr>
                <w:b/>
                <w:lang w:eastAsia="ja-JP"/>
              </w:rPr>
              <w:t xml:space="preserve">&gt;Multiple </w:t>
            </w:r>
            <w:r w:rsidRPr="00C40EE9">
              <w:rPr>
                <w:rFonts w:cs="Arial"/>
                <w:b/>
              </w:rPr>
              <w:t>Target S-NG-RAN Node List</w:t>
            </w:r>
          </w:p>
        </w:tc>
        <w:tc>
          <w:tcPr>
            <w:tcW w:w="1104" w:type="dxa"/>
          </w:tcPr>
          <w:p w14:paraId="3D9ABBBF" w14:textId="77777777" w:rsidR="009A70D3" w:rsidRPr="00D06D3C" w:rsidRDefault="009A70D3" w:rsidP="00490B25">
            <w:pPr>
              <w:pStyle w:val="TAL"/>
              <w:rPr>
                <w:lang w:eastAsia="ja-JP"/>
              </w:rPr>
            </w:pPr>
          </w:p>
        </w:tc>
        <w:tc>
          <w:tcPr>
            <w:tcW w:w="1526" w:type="dxa"/>
          </w:tcPr>
          <w:p w14:paraId="742169B9" w14:textId="77777777" w:rsidR="009A70D3" w:rsidRPr="00C37D2B" w:rsidRDefault="009A70D3" w:rsidP="00490B25">
            <w:pPr>
              <w:pStyle w:val="TAL"/>
              <w:rPr>
                <w:rFonts w:cs="Arial"/>
                <w:i/>
                <w:lang w:eastAsia="ja-JP"/>
              </w:rPr>
            </w:pPr>
            <w:r>
              <w:rPr>
                <w:rFonts w:cs="Arial"/>
                <w:i/>
                <w:lang w:eastAsia="ja-JP"/>
              </w:rPr>
              <w:t>1</w:t>
            </w:r>
          </w:p>
        </w:tc>
        <w:tc>
          <w:tcPr>
            <w:tcW w:w="1260" w:type="dxa"/>
          </w:tcPr>
          <w:p w14:paraId="40E1C828" w14:textId="77777777" w:rsidR="009A70D3" w:rsidRPr="00E87EAE" w:rsidRDefault="009A70D3" w:rsidP="00490B25">
            <w:pPr>
              <w:pStyle w:val="TAL"/>
            </w:pPr>
          </w:p>
        </w:tc>
        <w:tc>
          <w:tcPr>
            <w:tcW w:w="1800" w:type="dxa"/>
          </w:tcPr>
          <w:p w14:paraId="30C87A61" w14:textId="77777777" w:rsidR="009A70D3" w:rsidRPr="00C37D2B" w:rsidRDefault="009A70D3" w:rsidP="00490B25">
            <w:pPr>
              <w:pStyle w:val="TAL"/>
              <w:rPr>
                <w:lang w:eastAsia="ja-JP"/>
              </w:rPr>
            </w:pPr>
          </w:p>
        </w:tc>
        <w:tc>
          <w:tcPr>
            <w:tcW w:w="1080" w:type="dxa"/>
          </w:tcPr>
          <w:p w14:paraId="160B9888" w14:textId="77777777" w:rsidR="009A70D3" w:rsidRPr="00D06D3C" w:rsidRDefault="009A70D3" w:rsidP="00490B25">
            <w:pPr>
              <w:pStyle w:val="TAC"/>
              <w:rPr>
                <w:lang w:eastAsia="ja-JP"/>
              </w:rPr>
            </w:pPr>
            <w:r w:rsidRPr="00C37D2B">
              <w:rPr>
                <w:lang w:eastAsia="ja-JP"/>
              </w:rPr>
              <w:t>–</w:t>
            </w:r>
          </w:p>
        </w:tc>
        <w:tc>
          <w:tcPr>
            <w:tcW w:w="1137" w:type="dxa"/>
          </w:tcPr>
          <w:p w14:paraId="55E76336" w14:textId="77777777" w:rsidR="009A70D3" w:rsidRPr="00D06D3C" w:rsidRDefault="009A70D3" w:rsidP="00490B25">
            <w:pPr>
              <w:pStyle w:val="TAC"/>
              <w:rPr>
                <w:lang w:eastAsia="ja-JP"/>
              </w:rPr>
            </w:pPr>
          </w:p>
        </w:tc>
      </w:tr>
      <w:tr w:rsidR="009A70D3" w:rsidRPr="00C37D2B" w14:paraId="7CC714B2" w14:textId="77777777" w:rsidTr="00490B25">
        <w:tc>
          <w:tcPr>
            <w:tcW w:w="2578" w:type="dxa"/>
          </w:tcPr>
          <w:p w14:paraId="30C807BD" w14:textId="77777777" w:rsidR="009A70D3" w:rsidRPr="00023F9E" w:rsidRDefault="009A70D3" w:rsidP="00490B25">
            <w:pPr>
              <w:pStyle w:val="TAL"/>
              <w:ind w:left="283"/>
              <w:rPr>
                <w:bCs/>
                <w:lang w:eastAsia="ja-JP"/>
              </w:rPr>
            </w:pPr>
            <w:r w:rsidRPr="002730AF">
              <w:rPr>
                <w:bCs/>
                <w:lang w:eastAsia="ja-JP"/>
              </w:rPr>
              <w:t xml:space="preserve">&gt;&gt;Multiple </w:t>
            </w:r>
            <w:r w:rsidRPr="002730AF">
              <w:rPr>
                <w:rFonts w:cs="Arial"/>
                <w:bCs/>
              </w:rPr>
              <w:t>Target S-NG-RAN Node Item</w:t>
            </w:r>
          </w:p>
        </w:tc>
        <w:tc>
          <w:tcPr>
            <w:tcW w:w="1104" w:type="dxa"/>
          </w:tcPr>
          <w:p w14:paraId="04DDA871" w14:textId="77777777" w:rsidR="009A70D3" w:rsidRPr="00D06D3C" w:rsidRDefault="009A70D3" w:rsidP="00490B25">
            <w:pPr>
              <w:pStyle w:val="TAL"/>
              <w:rPr>
                <w:lang w:eastAsia="ja-JP"/>
              </w:rPr>
            </w:pPr>
          </w:p>
        </w:tc>
        <w:tc>
          <w:tcPr>
            <w:tcW w:w="1526" w:type="dxa"/>
          </w:tcPr>
          <w:p w14:paraId="4693B52B" w14:textId="77777777" w:rsidR="009A70D3" w:rsidRPr="00C37D2B" w:rsidRDefault="009A70D3" w:rsidP="00490B25">
            <w:pPr>
              <w:pStyle w:val="TAL"/>
              <w:rPr>
                <w:rFonts w:cs="Arial"/>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Pr>
                <w:i/>
                <w:lang w:eastAsia="ja-JP"/>
              </w:rPr>
              <w:t>TargetSNs</w:t>
            </w:r>
            <w:r w:rsidRPr="00FD0425">
              <w:rPr>
                <w:i/>
                <w:lang w:eastAsia="ja-JP"/>
              </w:rPr>
              <w:t>&gt;</w:t>
            </w:r>
          </w:p>
        </w:tc>
        <w:tc>
          <w:tcPr>
            <w:tcW w:w="1260" w:type="dxa"/>
          </w:tcPr>
          <w:p w14:paraId="2B99FC5A" w14:textId="77777777" w:rsidR="009A70D3" w:rsidRPr="00E87EAE" w:rsidRDefault="009A70D3" w:rsidP="00490B25">
            <w:pPr>
              <w:pStyle w:val="TAL"/>
            </w:pPr>
          </w:p>
        </w:tc>
        <w:tc>
          <w:tcPr>
            <w:tcW w:w="1800" w:type="dxa"/>
          </w:tcPr>
          <w:p w14:paraId="4D72D858" w14:textId="77777777" w:rsidR="009A70D3" w:rsidRPr="00C37D2B" w:rsidRDefault="009A70D3" w:rsidP="00490B25">
            <w:pPr>
              <w:pStyle w:val="TAL"/>
              <w:rPr>
                <w:lang w:eastAsia="ja-JP"/>
              </w:rPr>
            </w:pPr>
          </w:p>
        </w:tc>
        <w:tc>
          <w:tcPr>
            <w:tcW w:w="1080" w:type="dxa"/>
          </w:tcPr>
          <w:p w14:paraId="49E28508" w14:textId="77777777" w:rsidR="009A70D3" w:rsidRPr="00D06D3C" w:rsidRDefault="009A70D3" w:rsidP="00490B25">
            <w:pPr>
              <w:pStyle w:val="TAC"/>
              <w:rPr>
                <w:lang w:eastAsia="ja-JP"/>
              </w:rPr>
            </w:pPr>
            <w:r w:rsidRPr="00C37D2B">
              <w:rPr>
                <w:lang w:eastAsia="ja-JP"/>
              </w:rPr>
              <w:t>–</w:t>
            </w:r>
          </w:p>
        </w:tc>
        <w:tc>
          <w:tcPr>
            <w:tcW w:w="1137" w:type="dxa"/>
          </w:tcPr>
          <w:p w14:paraId="12164E50" w14:textId="77777777" w:rsidR="009A70D3" w:rsidRPr="00D06D3C" w:rsidRDefault="009A70D3" w:rsidP="00490B25">
            <w:pPr>
              <w:pStyle w:val="TAC"/>
              <w:rPr>
                <w:lang w:eastAsia="ja-JP"/>
              </w:rPr>
            </w:pPr>
          </w:p>
        </w:tc>
      </w:tr>
      <w:tr w:rsidR="009A70D3" w:rsidRPr="00C37D2B" w14:paraId="61999315" w14:textId="77777777" w:rsidTr="00490B25">
        <w:tc>
          <w:tcPr>
            <w:tcW w:w="2578" w:type="dxa"/>
          </w:tcPr>
          <w:p w14:paraId="7C71F55C" w14:textId="77777777" w:rsidR="009A70D3" w:rsidRPr="00D06D3C" w:rsidRDefault="009A70D3" w:rsidP="00490B25">
            <w:pPr>
              <w:pStyle w:val="TAL"/>
              <w:ind w:left="425"/>
              <w:rPr>
                <w:lang w:eastAsia="ja-JP"/>
              </w:rPr>
            </w:pPr>
            <w:r w:rsidRPr="00194953">
              <w:rPr>
                <w:lang w:eastAsia="ja-JP"/>
              </w:rPr>
              <w:t>&gt;&gt;</w:t>
            </w:r>
            <w:r>
              <w:rPr>
                <w:lang w:eastAsia="ja-JP"/>
              </w:rPr>
              <w:t>&gt;</w:t>
            </w:r>
            <w:r w:rsidRPr="00194953">
              <w:rPr>
                <w:lang w:eastAsia="ja-JP"/>
              </w:rPr>
              <w:t>Target S</w:t>
            </w:r>
            <w:r>
              <w:rPr>
                <w:lang w:eastAsia="ja-JP"/>
              </w:rPr>
              <w:t>gNB</w:t>
            </w:r>
            <w:r w:rsidRPr="00194953">
              <w:rPr>
                <w:lang w:eastAsia="ja-JP"/>
              </w:rPr>
              <w:t xml:space="preserve"> ID</w:t>
            </w:r>
          </w:p>
        </w:tc>
        <w:tc>
          <w:tcPr>
            <w:tcW w:w="1104" w:type="dxa"/>
          </w:tcPr>
          <w:p w14:paraId="3ADEBEA3" w14:textId="77777777" w:rsidR="009A70D3" w:rsidRPr="00D06D3C" w:rsidRDefault="009A70D3" w:rsidP="00490B25">
            <w:pPr>
              <w:pStyle w:val="TAL"/>
              <w:rPr>
                <w:lang w:eastAsia="ja-JP"/>
              </w:rPr>
            </w:pPr>
            <w:r w:rsidRPr="00FD0425">
              <w:rPr>
                <w:rFonts w:cs="Arial"/>
              </w:rPr>
              <w:t>M</w:t>
            </w:r>
          </w:p>
        </w:tc>
        <w:tc>
          <w:tcPr>
            <w:tcW w:w="1526" w:type="dxa"/>
          </w:tcPr>
          <w:p w14:paraId="0E444291" w14:textId="77777777" w:rsidR="009A70D3" w:rsidRPr="00C37D2B" w:rsidRDefault="009A70D3" w:rsidP="00490B25">
            <w:pPr>
              <w:pStyle w:val="TAL"/>
              <w:rPr>
                <w:rFonts w:cs="Arial"/>
                <w:i/>
                <w:lang w:eastAsia="ja-JP"/>
              </w:rPr>
            </w:pPr>
          </w:p>
        </w:tc>
        <w:tc>
          <w:tcPr>
            <w:tcW w:w="1260" w:type="dxa"/>
          </w:tcPr>
          <w:p w14:paraId="6BBA75DC" w14:textId="77777777" w:rsidR="009A70D3" w:rsidRDefault="009A70D3" w:rsidP="00490B25">
            <w:pPr>
              <w:pStyle w:val="TAL"/>
              <w:rPr>
                <w:rFonts w:cs="Arial"/>
                <w:snapToGrid w:val="0"/>
              </w:rPr>
            </w:pPr>
            <w:r w:rsidRPr="00451B06">
              <w:rPr>
                <w:rFonts w:cs="Arial"/>
                <w:snapToGrid w:val="0"/>
              </w:rPr>
              <w:t>Target SgNB ID Information</w:t>
            </w:r>
          </w:p>
          <w:p w14:paraId="6B487A2C" w14:textId="77777777" w:rsidR="009A70D3" w:rsidRPr="00E87EAE" w:rsidRDefault="009A70D3" w:rsidP="00490B25">
            <w:pPr>
              <w:pStyle w:val="TAL"/>
            </w:pPr>
            <w:r w:rsidRPr="00C37D2B">
              <w:rPr>
                <w:rFonts w:cs="Arial"/>
                <w:snapToGrid w:val="0"/>
              </w:rPr>
              <w:t>9.2.102</w:t>
            </w:r>
          </w:p>
        </w:tc>
        <w:tc>
          <w:tcPr>
            <w:tcW w:w="1800" w:type="dxa"/>
          </w:tcPr>
          <w:p w14:paraId="5683D08F" w14:textId="77777777" w:rsidR="009A70D3" w:rsidRPr="00C37D2B" w:rsidRDefault="009A70D3" w:rsidP="00490B25">
            <w:pPr>
              <w:pStyle w:val="TAL"/>
              <w:rPr>
                <w:lang w:eastAsia="ja-JP"/>
              </w:rPr>
            </w:pPr>
          </w:p>
        </w:tc>
        <w:tc>
          <w:tcPr>
            <w:tcW w:w="1080" w:type="dxa"/>
          </w:tcPr>
          <w:p w14:paraId="19E4F16B" w14:textId="77777777" w:rsidR="009A70D3" w:rsidRPr="00D06D3C" w:rsidRDefault="009A70D3" w:rsidP="00490B25">
            <w:pPr>
              <w:pStyle w:val="TAC"/>
              <w:rPr>
                <w:lang w:eastAsia="ja-JP"/>
              </w:rPr>
            </w:pPr>
            <w:r w:rsidRPr="00C37D2B">
              <w:rPr>
                <w:lang w:eastAsia="ja-JP"/>
              </w:rPr>
              <w:t>–</w:t>
            </w:r>
          </w:p>
        </w:tc>
        <w:tc>
          <w:tcPr>
            <w:tcW w:w="1137" w:type="dxa"/>
          </w:tcPr>
          <w:p w14:paraId="7F0E45D2" w14:textId="77777777" w:rsidR="009A70D3" w:rsidRPr="00D06D3C" w:rsidRDefault="009A70D3" w:rsidP="00490B25">
            <w:pPr>
              <w:pStyle w:val="TAC"/>
              <w:rPr>
                <w:lang w:eastAsia="ja-JP"/>
              </w:rPr>
            </w:pPr>
          </w:p>
        </w:tc>
      </w:tr>
      <w:tr w:rsidR="009A70D3" w:rsidRPr="00C37D2B" w14:paraId="3CDF0F34" w14:textId="77777777" w:rsidTr="00490B25">
        <w:tc>
          <w:tcPr>
            <w:tcW w:w="2578" w:type="dxa"/>
          </w:tcPr>
          <w:p w14:paraId="5BAC67F7" w14:textId="61819941" w:rsidR="009A70D3" w:rsidRPr="00D06D3C" w:rsidRDefault="009A70D3" w:rsidP="009A70D3">
            <w:pPr>
              <w:pStyle w:val="TAL"/>
              <w:ind w:left="425"/>
              <w:rPr>
                <w:lang w:eastAsia="ja-JP"/>
              </w:rPr>
            </w:pPr>
            <w:r w:rsidRPr="00BC0D48">
              <w:rPr>
                <w:lang w:eastAsia="zh-CN"/>
              </w:rPr>
              <w:t>&gt;</w:t>
            </w:r>
            <w:r>
              <w:rPr>
                <w:lang w:eastAsia="zh-CN"/>
              </w:rPr>
              <w:t>&gt;&gt;</w:t>
            </w:r>
            <w:r w:rsidRPr="00BC0D48">
              <w:rPr>
                <w:lang w:eastAsia="zh-CN"/>
              </w:rPr>
              <w:t>CP</w:t>
            </w:r>
            <w:del w:id="247" w:author="Huawei" w:date="2022-04-18T17:53:00Z">
              <w:r w:rsidRPr="00BC0D48" w:rsidDel="009A70D3">
                <w:rPr>
                  <w:lang w:eastAsia="zh-CN"/>
                </w:rPr>
                <w:delText>A</w:delText>
              </w:r>
            </w:del>
            <w:r w:rsidRPr="00BC0D48">
              <w:rPr>
                <w:lang w:eastAsia="zh-CN"/>
              </w:rPr>
              <w:t>C Indicator</w:t>
            </w:r>
          </w:p>
        </w:tc>
        <w:tc>
          <w:tcPr>
            <w:tcW w:w="1104" w:type="dxa"/>
          </w:tcPr>
          <w:p w14:paraId="001D58AF" w14:textId="77777777" w:rsidR="009A70D3" w:rsidRPr="00D06D3C" w:rsidRDefault="009A70D3" w:rsidP="00490B25">
            <w:pPr>
              <w:pStyle w:val="TAL"/>
              <w:rPr>
                <w:lang w:eastAsia="ja-JP"/>
              </w:rPr>
            </w:pPr>
            <w:r w:rsidRPr="00BC0D48">
              <w:rPr>
                <w:lang w:eastAsia="ja-JP"/>
              </w:rPr>
              <w:t>M</w:t>
            </w:r>
          </w:p>
        </w:tc>
        <w:tc>
          <w:tcPr>
            <w:tcW w:w="1526" w:type="dxa"/>
          </w:tcPr>
          <w:p w14:paraId="00DFDEE9" w14:textId="77777777" w:rsidR="009A70D3" w:rsidRPr="00C37D2B" w:rsidRDefault="009A70D3" w:rsidP="00490B25">
            <w:pPr>
              <w:pStyle w:val="TAL"/>
              <w:rPr>
                <w:rFonts w:cs="Arial"/>
                <w:i/>
                <w:lang w:eastAsia="ja-JP"/>
              </w:rPr>
            </w:pPr>
          </w:p>
        </w:tc>
        <w:tc>
          <w:tcPr>
            <w:tcW w:w="1260" w:type="dxa"/>
          </w:tcPr>
          <w:p w14:paraId="27774001" w14:textId="17F789E1" w:rsidR="009A70D3" w:rsidRPr="00E87EAE" w:rsidRDefault="009A70D3" w:rsidP="009A70D3">
            <w:pPr>
              <w:pStyle w:val="TAL"/>
            </w:pPr>
            <w:r w:rsidRPr="00BC0D48">
              <w:rPr>
                <w:snapToGrid w:val="0"/>
                <w:lang w:eastAsia="ja-JP"/>
              </w:rPr>
              <w:t>ENUMERATED (CP</w:t>
            </w:r>
            <w:del w:id="248" w:author="Huawei" w:date="2022-04-18T17:53:00Z">
              <w:r w:rsidRPr="00BC0D48" w:rsidDel="009A70D3">
                <w:rPr>
                  <w:snapToGrid w:val="0"/>
                  <w:lang w:eastAsia="ja-JP"/>
                </w:rPr>
                <w:delText>A</w:delText>
              </w:r>
            </w:del>
            <w:r w:rsidRPr="00BC0D48">
              <w:rPr>
                <w:snapToGrid w:val="0"/>
                <w:lang w:eastAsia="ja-JP"/>
              </w:rPr>
              <w:t xml:space="preserve">C-initiation, </w:t>
            </w:r>
            <w:r>
              <w:rPr>
                <w:snapToGrid w:val="0"/>
                <w:lang w:eastAsia="ja-JP"/>
              </w:rPr>
              <w:t>CP</w:t>
            </w:r>
            <w:del w:id="249" w:author="Huawei" w:date="2022-04-18T17:53:00Z">
              <w:r w:rsidDel="009A70D3">
                <w:rPr>
                  <w:snapToGrid w:val="0"/>
                  <w:lang w:eastAsia="ja-JP"/>
                </w:rPr>
                <w:delText>A</w:delText>
              </w:r>
            </w:del>
            <w:r>
              <w:rPr>
                <w:snapToGrid w:val="0"/>
                <w:lang w:eastAsia="ja-JP"/>
              </w:rPr>
              <w:t>C-modification, CP</w:t>
            </w:r>
            <w:del w:id="250" w:author="Huawei" w:date="2022-04-18T17:53:00Z">
              <w:r w:rsidDel="009A70D3">
                <w:rPr>
                  <w:snapToGrid w:val="0"/>
                  <w:lang w:eastAsia="ja-JP"/>
                </w:rPr>
                <w:delText>A</w:delText>
              </w:r>
            </w:del>
            <w:r>
              <w:rPr>
                <w:snapToGrid w:val="0"/>
                <w:lang w:eastAsia="ja-JP"/>
              </w:rPr>
              <w:t>C-</w:t>
            </w:r>
            <w:proofErr w:type="gramStart"/>
            <w:r>
              <w:rPr>
                <w:snapToGrid w:val="0"/>
                <w:lang w:eastAsia="ja-JP"/>
              </w:rPr>
              <w:t>cancel,</w:t>
            </w:r>
            <w:r w:rsidRPr="00BC0D48">
              <w:rPr>
                <w:snapToGrid w:val="0"/>
                <w:lang w:eastAsia="ja-JP"/>
              </w:rPr>
              <w:t>...</w:t>
            </w:r>
            <w:proofErr w:type="gramEnd"/>
            <w:r w:rsidRPr="00BC0D48">
              <w:rPr>
                <w:snapToGrid w:val="0"/>
                <w:lang w:eastAsia="ja-JP"/>
              </w:rPr>
              <w:t>)</w:t>
            </w:r>
          </w:p>
        </w:tc>
        <w:tc>
          <w:tcPr>
            <w:tcW w:w="1800" w:type="dxa"/>
          </w:tcPr>
          <w:p w14:paraId="24DF206C" w14:textId="77777777" w:rsidR="009A70D3" w:rsidRPr="00C37D2B" w:rsidRDefault="009A70D3" w:rsidP="00490B25">
            <w:pPr>
              <w:pStyle w:val="TAL"/>
              <w:rPr>
                <w:lang w:eastAsia="ja-JP"/>
              </w:rPr>
            </w:pPr>
          </w:p>
        </w:tc>
        <w:tc>
          <w:tcPr>
            <w:tcW w:w="1080" w:type="dxa"/>
          </w:tcPr>
          <w:p w14:paraId="1EEB94EC" w14:textId="77777777" w:rsidR="009A70D3" w:rsidRPr="00D06D3C" w:rsidRDefault="009A70D3" w:rsidP="00490B25">
            <w:pPr>
              <w:pStyle w:val="TAC"/>
              <w:rPr>
                <w:lang w:eastAsia="ja-JP"/>
              </w:rPr>
            </w:pPr>
            <w:r w:rsidRPr="00C37D2B">
              <w:rPr>
                <w:lang w:eastAsia="ja-JP"/>
              </w:rPr>
              <w:t>–</w:t>
            </w:r>
          </w:p>
        </w:tc>
        <w:tc>
          <w:tcPr>
            <w:tcW w:w="1137" w:type="dxa"/>
          </w:tcPr>
          <w:p w14:paraId="4EBCD25D" w14:textId="77777777" w:rsidR="009A70D3" w:rsidRPr="00D06D3C" w:rsidRDefault="009A70D3" w:rsidP="00490B25">
            <w:pPr>
              <w:pStyle w:val="TAC"/>
              <w:rPr>
                <w:lang w:eastAsia="ja-JP"/>
              </w:rPr>
            </w:pPr>
          </w:p>
        </w:tc>
      </w:tr>
      <w:tr w:rsidR="009A70D3" w:rsidRPr="00C37D2B" w14:paraId="041C25FB" w14:textId="77777777" w:rsidTr="00490B25">
        <w:tc>
          <w:tcPr>
            <w:tcW w:w="2578" w:type="dxa"/>
          </w:tcPr>
          <w:p w14:paraId="54571A6D" w14:textId="77777777" w:rsidR="009A70D3" w:rsidRPr="00D06D3C" w:rsidRDefault="009A70D3" w:rsidP="00490B25">
            <w:pPr>
              <w:pStyle w:val="TAL"/>
              <w:ind w:left="425"/>
              <w:rPr>
                <w:lang w:eastAsia="ja-JP"/>
              </w:rPr>
            </w:pPr>
            <w:r w:rsidRPr="00BC0D48">
              <w:rPr>
                <w:lang w:eastAsia="zh-CN"/>
              </w:rPr>
              <w:t>&gt;</w:t>
            </w:r>
            <w:r>
              <w:rPr>
                <w:lang w:eastAsia="zh-CN"/>
              </w:rPr>
              <w:t>&gt;&gt;</w:t>
            </w:r>
            <w:r w:rsidRPr="00BC0D48">
              <w:rPr>
                <w:lang w:eastAsia="zh-CN"/>
              </w:rPr>
              <w:t>Maximum Number of PSCells To Prepare</w:t>
            </w:r>
          </w:p>
        </w:tc>
        <w:tc>
          <w:tcPr>
            <w:tcW w:w="1104" w:type="dxa"/>
          </w:tcPr>
          <w:p w14:paraId="2C9DADF4" w14:textId="77777777" w:rsidR="009A70D3" w:rsidRPr="00D06D3C" w:rsidRDefault="009A70D3" w:rsidP="00490B25">
            <w:pPr>
              <w:pStyle w:val="TAL"/>
              <w:rPr>
                <w:lang w:eastAsia="ja-JP"/>
              </w:rPr>
            </w:pPr>
            <w:r w:rsidRPr="00BC0D48">
              <w:rPr>
                <w:lang w:eastAsia="ja-JP"/>
              </w:rPr>
              <w:t>O</w:t>
            </w:r>
          </w:p>
        </w:tc>
        <w:tc>
          <w:tcPr>
            <w:tcW w:w="1526" w:type="dxa"/>
          </w:tcPr>
          <w:p w14:paraId="382721C3" w14:textId="77777777" w:rsidR="009A70D3" w:rsidRPr="00C37D2B" w:rsidRDefault="009A70D3" w:rsidP="00490B25">
            <w:pPr>
              <w:pStyle w:val="TAL"/>
              <w:rPr>
                <w:rFonts w:cs="Arial"/>
                <w:i/>
                <w:lang w:eastAsia="ja-JP"/>
              </w:rPr>
            </w:pPr>
          </w:p>
        </w:tc>
        <w:tc>
          <w:tcPr>
            <w:tcW w:w="1260" w:type="dxa"/>
          </w:tcPr>
          <w:p w14:paraId="5047118D" w14:textId="77777777" w:rsidR="009A70D3" w:rsidRPr="00E87EAE" w:rsidRDefault="009A70D3" w:rsidP="00490B25">
            <w:pPr>
              <w:pStyle w:val="TAL"/>
            </w:pPr>
            <w:r w:rsidRPr="00BC0D48">
              <w:rPr>
                <w:rFonts w:hint="eastAsia"/>
                <w:snapToGrid w:val="0"/>
                <w:lang w:eastAsia="ja-JP"/>
              </w:rPr>
              <w:t>INTEGER (</w:t>
            </w:r>
            <w:proofErr w:type="gramStart"/>
            <w:r w:rsidRPr="00BC0D48">
              <w:rPr>
                <w:rFonts w:hint="eastAsia"/>
                <w:snapToGrid w:val="0"/>
                <w:lang w:eastAsia="ja-JP"/>
              </w:rPr>
              <w:t>1</w:t>
            </w:r>
            <w:r w:rsidRPr="00BC0D48">
              <w:rPr>
                <w:snapToGrid w:val="0"/>
                <w:lang w:eastAsia="ja-JP"/>
              </w:rPr>
              <w:t>..</w:t>
            </w:r>
            <w:proofErr w:type="gramEnd"/>
            <w:r>
              <w:rPr>
                <w:snapToGrid w:val="0"/>
                <w:lang w:eastAsia="ja-JP"/>
              </w:rPr>
              <w:t>8</w:t>
            </w:r>
            <w:r w:rsidRPr="00BC0D48">
              <w:rPr>
                <w:snapToGrid w:val="0"/>
                <w:lang w:eastAsia="ja-JP"/>
              </w:rPr>
              <w:t>, …)</w:t>
            </w:r>
          </w:p>
        </w:tc>
        <w:tc>
          <w:tcPr>
            <w:tcW w:w="1800" w:type="dxa"/>
          </w:tcPr>
          <w:p w14:paraId="517934A6" w14:textId="77777777" w:rsidR="009A70D3" w:rsidRPr="00C37D2B" w:rsidRDefault="009A70D3" w:rsidP="00490B25">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p>
        </w:tc>
        <w:tc>
          <w:tcPr>
            <w:tcW w:w="1080" w:type="dxa"/>
          </w:tcPr>
          <w:p w14:paraId="31E5A9C2" w14:textId="77777777" w:rsidR="009A70D3" w:rsidRPr="00D06D3C" w:rsidRDefault="009A70D3" w:rsidP="00490B25">
            <w:pPr>
              <w:pStyle w:val="TAC"/>
              <w:rPr>
                <w:lang w:eastAsia="ja-JP"/>
              </w:rPr>
            </w:pPr>
            <w:r w:rsidRPr="00C37D2B">
              <w:rPr>
                <w:lang w:eastAsia="ja-JP"/>
              </w:rPr>
              <w:t>–</w:t>
            </w:r>
          </w:p>
        </w:tc>
        <w:tc>
          <w:tcPr>
            <w:tcW w:w="1137" w:type="dxa"/>
          </w:tcPr>
          <w:p w14:paraId="52AE4F11" w14:textId="77777777" w:rsidR="009A70D3" w:rsidRPr="00D06D3C" w:rsidRDefault="009A70D3" w:rsidP="00490B25">
            <w:pPr>
              <w:pStyle w:val="TAC"/>
              <w:rPr>
                <w:lang w:eastAsia="ja-JP"/>
              </w:rPr>
            </w:pPr>
          </w:p>
        </w:tc>
      </w:tr>
      <w:tr w:rsidR="009A70D3" w:rsidRPr="00C37D2B" w14:paraId="5DFD2AF6" w14:textId="77777777" w:rsidTr="00490B25">
        <w:tc>
          <w:tcPr>
            <w:tcW w:w="2578" w:type="dxa"/>
          </w:tcPr>
          <w:p w14:paraId="46E9C9C0" w14:textId="77777777" w:rsidR="009A70D3" w:rsidRPr="00D06D3C" w:rsidRDefault="009A70D3" w:rsidP="00490B25">
            <w:pPr>
              <w:pStyle w:val="TAL"/>
              <w:ind w:left="425"/>
              <w:rPr>
                <w:lang w:eastAsia="ja-JP"/>
              </w:rPr>
            </w:pPr>
            <w:r>
              <w:rPr>
                <w:rFonts w:hint="eastAsia"/>
                <w:lang w:eastAsia="zh-CN"/>
              </w:rPr>
              <w:t>&gt;</w:t>
            </w:r>
            <w:r>
              <w:rPr>
                <w:lang w:eastAsia="zh-CN"/>
              </w:rPr>
              <w:t>&gt;&gt;</w:t>
            </w:r>
            <w:r w:rsidRPr="002245D8">
              <w:rPr>
                <w:lang w:eastAsia="zh-CN"/>
              </w:rPr>
              <w:t>Estimated Arrival Probability</w:t>
            </w:r>
          </w:p>
        </w:tc>
        <w:tc>
          <w:tcPr>
            <w:tcW w:w="1104" w:type="dxa"/>
          </w:tcPr>
          <w:p w14:paraId="11EDB41A" w14:textId="77777777" w:rsidR="009A70D3" w:rsidRPr="00D06D3C" w:rsidRDefault="009A70D3" w:rsidP="00490B25">
            <w:pPr>
              <w:pStyle w:val="TAL"/>
              <w:rPr>
                <w:lang w:eastAsia="ja-JP"/>
              </w:rPr>
            </w:pPr>
            <w:r w:rsidRPr="006D7C30">
              <w:rPr>
                <w:lang w:eastAsia="ja-JP"/>
              </w:rPr>
              <w:t>O</w:t>
            </w:r>
          </w:p>
        </w:tc>
        <w:tc>
          <w:tcPr>
            <w:tcW w:w="1526" w:type="dxa"/>
          </w:tcPr>
          <w:p w14:paraId="67230BC1" w14:textId="77777777" w:rsidR="009A70D3" w:rsidRPr="00C37D2B" w:rsidRDefault="009A70D3" w:rsidP="00490B25">
            <w:pPr>
              <w:pStyle w:val="TAL"/>
              <w:rPr>
                <w:rFonts w:cs="Arial"/>
                <w:i/>
                <w:lang w:eastAsia="ja-JP"/>
              </w:rPr>
            </w:pPr>
          </w:p>
        </w:tc>
        <w:tc>
          <w:tcPr>
            <w:tcW w:w="1260" w:type="dxa"/>
          </w:tcPr>
          <w:p w14:paraId="4686E1CD" w14:textId="77777777" w:rsidR="009A70D3" w:rsidRPr="00E87EAE" w:rsidRDefault="009A70D3" w:rsidP="00490B25">
            <w:pPr>
              <w:pStyle w:val="TAL"/>
            </w:pPr>
            <w:r w:rsidRPr="006D7C30">
              <w:rPr>
                <w:snapToGrid w:val="0"/>
                <w:lang w:eastAsia="ja-JP"/>
              </w:rPr>
              <w:t>INTEGER (</w:t>
            </w:r>
            <w:proofErr w:type="gramStart"/>
            <w:r w:rsidRPr="006D7C30">
              <w:rPr>
                <w:snapToGrid w:val="0"/>
                <w:lang w:eastAsia="ja-JP"/>
              </w:rPr>
              <w:t>1..</w:t>
            </w:r>
            <w:proofErr w:type="gramEnd"/>
            <w:r w:rsidRPr="006D7C30">
              <w:rPr>
                <w:snapToGrid w:val="0"/>
                <w:lang w:eastAsia="ja-JP"/>
              </w:rPr>
              <w:t>100)</w:t>
            </w:r>
          </w:p>
        </w:tc>
        <w:tc>
          <w:tcPr>
            <w:tcW w:w="1800" w:type="dxa"/>
          </w:tcPr>
          <w:p w14:paraId="3F914486" w14:textId="77777777" w:rsidR="009A70D3" w:rsidRPr="00C37D2B" w:rsidRDefault="009A70D3" w:rsidP="00490B25">
            <w:pPr>
              <w:pStyle w:val="TAL"/>
              <w:rPr>
                <w:lang w:eastAsia="ja-JP"/>
              </w:rPr>
            </w:pPr>
            <w:r w:rsidRPr="00294F3F">
              <w:rPr>
                <w:lang w:eastAsia="ja-JP"/>
              </w:rPr>
              <w:t xml:space="preserve">Indicates the arrival probability for the UE towards the candidate target </w:t>
            </w:r>
            <w:r>
              <w:rPr>
                <w:lang w:eastAsia="ja-JP"/>
              </w:rPr>
              <w:t>en-gNB</w:t>
            </w:r>
            <w:r w:rsidRPr="00294F3F">
              <w:rPr>
                <w:lang w:eastAsia="ja-JP"/>
              </w:rPr>
              <w:t>.</w:t>
            </w:r>
          </w:p>
        </w:tc>
        <w:tc>
          <w:tcPr>
            <w:tcW w:w="1080" w:type="dxa"/>
          </w:tcPr>
          <w:p w14:paraId="42FE945B" w14:textId="77777777" w:rsidR="009A70D3" w:rsidRPr="00D06D3C" w:rsidRDefault="009A70D3" w:rsidP="00490B25">
            <w:pPr>
              <w:pStyle w:val="TAC"/>
              <w:rPr>
                <w:lang w:eastAsia="ja-JP"/>
              </w:rPr>
            </w:pPr>
            <w:r w:rsidRPr="00C37D2B">
              <w:rPr>
                <w:lang w:eastAsia="ja-JP"/>
              </w:rPr>
              <w:t>–</w:t>
            </w:r>
          </w:p>
        </w:tc>
        <w:tc>
          <w:tcPr>
            <w:tcW w:w="1137" w:type="dxa"/>
          </w:tcPr>
          <w:p w14:paraId="3B8E526E" w14:textId="77777777" w:rsidR="009A70D3" w:rsidRPr="00D06D3C" w:rsidRDefault="009A70D3" w:rsidP="00490B25">
            <w:pPr>
              <w:pStyle w:val="TAC"/>
              <w:rPr>
                <w:lang w:eastAsia="ja-JP"/>
              </w:rPr>
            </w:pPr>
          </w:p>
        </w:tc>
      </w:tr>
    </w:tbl>
    <w:p w14:paraId="546619E0" w14:textId="77777777" w:rsidR="009A70D3" w:rsidRPr="00666A59" w:rsidRDefault="009A70D3" w:rsidP="009A70D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70D3" w:rsidRPr="00FD0425" w14:paraId="27841A1E" w14:textId="77777777" w:rsidTr="00490B25">
        <w:tc>
          <w:tcPr>
            <w:tcW w:w="3686" w:type="dxa"/>
          </w:tcPr>
          <w:p w14:paraId="6BFB7F8A" w14:textId="77777777" w:rsidR="009A70D3" w:rsidRPr="00FD0425" w:rsidRDefault="009A70D3" w:rsidP="00490B25">
            <w:pPr>
              <w:pStyle w:val="TAH"/>
              <w:rPr>
                <w:rFonts w:cs="Arial"/>
                <w:lang w:eastAsia="ja-JP"/>
              </w:rPr>
            </w:pPr>
            <w:r w:rsidRPr="00FD0425">
              <w:rPr>
                <w:lang w:eastAsia="ja-JP"/>
              </w:rPr>
              <w:t>Range bound</w:t>
            </w:r>
          </w:p>
        </w:tc>
        <w:tc>
          <w:tcPr>
            <w:tcW w:w="5670" w:type="dxa"/>
          </w:tcPr>
          <w:p w14:paraId="2A58B0D1" w14:textId="77777777" w:rsidR="009A70D3" w:rsidRPr="00FD0425" w:rsidRDefault="009A70D3" w:rsidP="00490B25">
            <w:pPr>
              <w:pStyle w:val="TAH"/>
              <w:rPr>
                <w:rFonts w:cs="Arial"/>
                <w:lang w:eastAsia="ja-JP"/>
              </w:rPr>
            </w:pPr>
            <w:r w:rsidRPr="00FD0425">
              <w:rPr>
                <w:lang w:eastAsia="ja-JP"/>
              </w:rPr>
              <w:t>Explanation</w:t>
            </w:r>
          </w:p>
        </w:tc>
      </w:tr>
      <w:tr w:rsidR="009A70D3" w:rsidRPr="00FD0425" w14:paraId="1B7001F8" w14:textId="77777777" w:rsidTr="00490B25">
        <w:tc>
          <w:tcPr>
            <w:tcW w:w="3686" w:type="dxa"/>
          </w:tcPr>
          <w:p w14:paraId="11EAC2B9" w14:textId="77777777" w:rsidR="009A70D3" w:rsidRPr="00FD0425" w:rsidRDefault="009A70D3" w:rsidP="00490B25">
            <w:pPr>
              <w:pStyle w:val="TAL"/>
              <w:rPr>
                <w:lang w:eastAsia="ja-JP"/>
              </w:rPr>
            </w:pPr>
            <w:r>
              <w:rPr>
                <w:lang w:eastAsia="ja-JP"/>
              </w:rPr>
              <w:t>maxnoofTargetSNs</w:t>
            </w:r>
          </w:p>
        </w:tc>
        <w:tc>
          <w:tcPr>
            <w:tcW w:w="5670" w:type="dxa"/>
          </w:tcPr>
          <w:p w14:paraId="763CF42B" w14:textId="77777777" w:rsidR="009A70D3" w:rsidRPr="00FD0425" w:rsidRDefault="009A70D3" w:rsidP="00490B25">
            <w:pPr>
              <w:pStyle w:val="TAL"/>
              <w:rPr>
                <w:lang w:eastAsia="ja-JP"/>
              </w:rPr>
            </w:pPr>
            <w:r>
              <w:rPr>
                <w:lang w:eastAsia="ja-JP"/>
              </w:rPr>
              <w:t>Maximum no. of the target S-NG-RAN nodes. Value is 8</w:t>
            </w:r>
          </w:p>
        </w:tc>
      </w:tr>
    </w:tbl>
    <w:p w14:paraId="330853BF" w14:textId="6C1C6FC0" w:rsidR="009A70D3" w:rsidRDefault="009A70D3" w:rsidP="009A70D3"/>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490B25" w14:paraId="4FE4C806" w14:textId="77777777" w:rsidTr="00490B2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8BD12F" w14:textId="77777777" w:rsidR="00490B25" w:rsidRDefault="00490B25" w:rsidP="00490B25">
            <w:pPr>
              <w:jc w:val="center"/>
              <w:rPr>
                <w:rFonts w:ascii="Arial" w:hAnsi="Arial" w:cs="Arial"/>
                <w:b/>
                <w:bCs/>
                <w:szCs w:val="28"/>
                <w:lang w:eastAsia="en-GB"/>
              </w:rPr>
            </w:pPr>
            <w:r>
              <w:rPr>
                <w:rFonts w:ascii="Arial" w:hAnsi="Arial" w:cs="Arial"/>
                <w:b/>
                <w:bCs/>
                <w:szCs w:val="28"/>
                <w:lang w:eastAsia="zh-CN"/>
              </w:rPr>
              <w:t>Change Begins</w:t>
            </w:r>
          </w:p>
        </w:tc>
      </w:tr>
    </w:tbl>
    <w:p w14:paraId="71436D2C" w14:textId="77777777" w:rsidR="00490B25" w:rsidRPr="00C37D2B" w:rsidRDefault="00490B25" w:rsidP="00490B25">
      <w:pPr>
        <w:pStyle w:val="Heading4"/>
        <w:rPr>
          <w:rFonts w:cs="Geneva"/>
        </w:rPr>
      </w:pPr>
      <w:bookmarkStart w:id="251" w:name="_Toc20954450"/>
      <w:bookmarkStart w:id="252" w:name="_Toc29902454"/>
      <w:bookmarkStart w:id="253" w:name="_Toc29906458"/>
      <w:bookmarkStart w:id="254" w:name="_Toc36550448"/>
      <w:bookmarkStart w:id="255" w:name="_Toc45104203"/>
      <w:bookmarkStart w:id="256" w:name="_Toc45227699"/>
      <w:bookmarkStart w:id="257" w:name="_Toc45891513"/>
      <w:bookmarkStart w:id="258" w:name="_Toc51764155"/>
      <w:bookmarkStart w:id="259" w:name="_Toc56528156"/>
      <w:bookmarkStart w:id="260" w:name="_Toc64382123"/>
      <w:bookmarkStart w:id="261" w:name="_Toc66283698"/>
      <w:bookmarkStart w:id="262" w:name="_Toc67911074"/>
      <w:bookmarkStart w:id="263" w:name="_Toc73979852"/>
      <w:bookmarkStart w:id="264" w:name="_Toc88650576"/>
      <w:bookmarkStart w:id="265" w:name="_Toc97885703"/>
      <w:bookmarkStart w:id="266" w:name="_Toc98882829"/>
      <w:r w:rsidRPr="00C37D2B">
        <w:t>9.1.4.18</w:t>
      </w:r>
      <w:r w:rsidRPr="00C37D2B">
        <w:tab/>
        <w:t xml:space="preserve">SGNB </w:t>
      </w:r>
      <w:r w:rsidRPr="00C37D2B">
        <w:rPr>
          <w:rFonts w:cs="Geneva"/>
        </w:rPr>
        <w:t>CHANGE CONFIRM</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42C028A5" w14:textId="77777777" w:rsidR="00490B25" w:rsidRPr="00C37D2B" w:rsidRDefault="00490B25" w:rsidP="00490B25">
      <w:r w:rsidRPr="00C37D2B">
        <w:t xml:space="preserve">This message is sent by the </w:t>
      </w:r>
      <w:proofErr w:type="spellStart"/>
      <w:r w:rsidRPr="00C37D2B">
        <w:t>MeNB</w:t>
      </w:r>
      <w:proofErr w:type="spellEnd"/>
      <w:r w:rsidRPr="00C37D2B">
        <w:t xml:space="preserve"> to inform the </w:t>
      </w:r>
      <w:proofErr w:type="spellStart"/>
      <w:r w:rsidRPr="00C37D2B">
        <w:t>en-gNB</w:t>
      </w:r>
      <w:proofErr w:type="spellEnd"/>
      <w:r w:rsidRPr="00C37D2B">
        <w:t xml:space="preserve"> about the successful change.</w:t>
      </w:r>
    </w:p>
    <w:p w14:paraId="60E41EED" w14:textId="77777777" w:rsidR="00490B25" w:rsidRPr="00C37D2B" w:rsidRDefault="00490B25" w:rsidP="00490B25">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90B25" w:rsidRPr="00C37D2B" w14:paraId="34B6B0DD" w14:textId="77777777" w:rsidTr="00490B25">
        <w:tc>
          <w:tcPr>
            <w:tcW w:w="2578" w:type="dxa"/>
          </w:tcPr>
          <w:p w14:paraId="2A8353E6" w14:textId="77777777" w:rsidR="00490B25" w:rsidRPr="00C37D2B" w:rsidRDefault="00490B25" w:rsidP="00490B25">
            <w:pPr>
              <w:pStyle w:val="TAH"/>
              <w:rPr>
                <w:rFonts w:cs="Arial"/>
                <w:lang w:eastAsia="ja-JP"/>
              </w:rPr>
            </w:pPr>
            <w:r w:rsidRPr="00C37D2B">
              <w:rPr>
                <w:rFonts w:cs="Arial"/>
                <w:lang w:eastAsia="ja-JP"/>
              </w:rPr>
              <w:lastRenderedPageBreak/>
              <w:t>IE/Group Name</w:t>
            </w:r>
          </w:p>
        </w:tc>
        <w:tc>
          <w:tcPr>
            <w:tcW w:w="1104" w:type="dxa"/>
          </w:tcPr>
          <w:p w14:paraId="0B366451" w14:textId="77777777" w:rsidR="00490B25" w:rsidRPr="00C37D2B" w:rsidRDefault="00490B25" w:rsidP="00490B25">
            <w:pPr>
              <w:pStyle w:val="TAH"/>
              <w:rPr>
                <w:rFonts w:cs="Arial"/>
                <w:lang w:eastAsia="ja-JP"/>
              </w:rPr>
            </w:pPr>
            <w:r w:rsidRPr="00C37D2B">
              <w:rPr>
                <w:rFonts w:cs="Arial"/>
                <w:lang w:eastAsia="ja-JP"/>
              </w:rPr>
              <w:t>Presence</w:t>
            </w:r>
          </w:p>
        </w:tc>
        <w:tc>
          <w:tcPr>
            <w:tcW w:w="1694" w:type="dxa"/>
          </w:tcPr>
          <w:p w14:paraId="40B32F06" w14:textId="77777777" w:rsidR="00490B25" w:rsidRPr="00C37D2B" w:rsidRDefault="00490B25" w:rsidP="00490B25">
            <w:pPr>
              <w:pStyle w:val="TAH"/>
              <w:rPr>
                <w:rFonts w:cs="Arial"/>
                <w:lang w:eastAsia="ja-JP"/>
              </w:rPr>
            </w:pPr>
            <w:r w:rsidRPr="00C37D2B">
              <w:rPr>
                <w:rFonts w:cs="Arial"/>
                <w:lang w:eastAsia="ja-JP"/>
              </w:rPr>
              <w:t>Range</w:t>
            </w:r>
          </w:p>
        </w:tc>
        <w:tc>
          <w:tcPr>
            <w:tcW w:w="1273" w:type="dxa"/>
          </w:tcPr>
          <w:p w14:paraId="351FCA7A" w14:textId="77777777" w:rsidR="00490B25" w:rsidRPr="00C37D2B" w:rsidRDefault="00490B25" w:rsidP="00490B25">
            <w:pPr>
              <w:pStyle w:val="TAH"/>
              <w:rPr>
                <w:rFonts w:cs="Arial"/>
                <w:lang w:eastAsia="ja-JP"/>
              </w:rPr>
            </w:pPr>
            <w:r w:rsidRPr="00C37D2B">
              <w:rPr>
                <w:rFonts w:cs="Arial"/>
                <w:lang w:eastAsia="ja-JP"/>
              </w:rPr>
              <w:t>IE type and reference</w:t>
            </w:r>
          </w:p>
        </w:tc>
        <w:tc>
          <w:tcPr>
            <w:tcW w:w="1274" w:type="dxa"/>
          </w:tcPr>
          <w:p w14:paraId="1FA7873C" w14:textId="77777777" w:rsidR="00490B25" w:rsidRPr="00C37D2B" w:rsidRDefault="00490B25" w:rsidP="00490B25">
            <w:pPr>
              <w:pStyle w:val="TAH"/>
              <w:rPr>
                <w:rFonts w:cs="Arial"/>
                <w:lang w:eastAsia="ja-JP"/>
              </w:rPr>
            </w:pPr>
            <w:r w:rsidRPr="00C37D2B">
              <w:rPr>
                <w:rFonts w:cs="Arial"/>
                <w:lang w:eastAsia="ja-JP"/>
              </w:rPr>
              <w:t>Semantics description</w:t>
            </w:r>
          </w:p>
        </w:tc>
        <w:tc>
          <w:tcPr>
            <w:tcW w:w="1288" w:type="dxa"/>
          </w:tcPr>
          <w:p w14:paraId="78FBC543" w14:textId="77777777" w:rsidR="00490B25" w:rsidRPr="00C37D2B" w:rsidRDefault="00490B25" w:rsidP="00490B25">
            <w:pPr>
              <w:pStyle w:val="TAH"/>
              <w:rPr>
                <w:rFonts w:cs="Arial"/>
                <w:b w:val="0"/>
                <w:lang w:eastAsia="ja-JP"/>
              </w:rPr>
            </w:pPr>
            <w:r w:rsidRPr="00C37D2B">
              <w:rPr>
                <w:rFonts w:cs="Arial"/>
                <w:lang w:eastAsia="ja-JP"/>
              </w:rPr>
              <w:t>Criticality</w:t>
            </w:r>
          </w:p>
        </w:tc>
        <w:tc>
          <w:tcPr>
            <w:tcW w:w="1274" w:type="dxa"/>
          </w:tcPr>
          <w:p w14:paraId="6DCB8B94" w14:textId="77777777" w:rsidR="00490B25" w:rsidRPr="00C37D2B" w:rsidRDefault="00490B25" w:rsidP="00490B25">
            <w:pPr>
              <w:pStyle w:val="TAH"/>
              <w:rPr>
                <w:rFonts w:cs="Arial"/>
                <w:b w:val="0"/>
                <w:lang w:eastAsia="ja-JP"/>
              </w:rPr>
            </w:pPr>
            <w:r w:rsidRPr="00C37D2B">
              <w:rPr>
                <w:rFonts w:cs="Arial"/>
                <w:lang w:eastAsia="ja-JP"/>
              </w:rPr>
              <w:t>Assigned Criticality</w:t>
            </w:r>
          </w:p>
        </w:tc>
      </w:tr>
      <w:tr w:rsidR="00490B25" w:rsidRPr="00C37D2B" w14:paraId="1F0526CE" w14:textId="77777777" w:rsidTr="00490B25">
        <w:tc>
          <w:tcPr>
            <w:tcW w:w="2578" w:type="dxa"/>
          </w:tcPr>
          <w:p w14:paraId="5FABF11D" w14:textId="77777777" w:rsidR="00490B25" w:rsidRPr="00C37D2B" w:rsidRDefault="00490B25" w:rsidP="00490B25">
            <w:pPr>
              <w:pStyle w:val="TAL"/>
              <w:rPr>
                <w:rFonts w:cs="Arial"/>
                <w:lang w:eastAsia="ja-JP"/>
              </w:rPr>
            </w:pPr>
            <w:r w:rsidRPr="00C37D2B">
              <w:rPr>
                <w:rFonts w:cs="Arial"/>
                <w:lang w:eastAsia="ja-JP"/>
              </w:rPr>
              <w:t>Message Type</w:t>
            </w:r>
          </w:p>
        </w:tc>
        <w:tc>
          <w:tcPr>
            <w:tcW w:w="1104" w:type="dxa"/>
          </w:tcPr>
          <w:p w14:paraId="624DD5C7" w14:textId="77777777" w:rsidR="00490B25" w:rsidRPr="00C37D2B" w:rsidRDefault="00490B25" w:rsidP="00490B25">
            <w:pPr>
              <w:pStyle w:val="TAL"/>
              <w:rPr>
                <w:rFonts w:cs="Arial"/>
                <w:lang w:eastAsia="ja-JP"/>
              </w:rPr>
            </w:pPr>
            <w:r w:rsidRPr="00C37D2B">
              <w:rPr>
                <w:rFonts w:cs="Arial"/>
                <w:lang w:eastAsia="ja-JP"/>
              </w:rPr>
              <w:t>M</w:t>
            </w:r>
          </w:p>
        </w:tc>
        <w:tc>
          <w:tcPr>
            <w:tcW w:w="1694" w:type="dxa"/>
          </w:tcPr>
          <w:p w14:paraId="5F0F10E0" w14:textId="77777777" w:rsidR="00490B25" w:rsidRPr="00C37D2B" w:rsidRDefault="00490B25" w:rsidP="00490B25">
            <w:pPr>
              <w:pStyle w:val="TAL"/>
              <w:rPr>
                <w:rFonts w:cs="Arial"/>
                <w:szCs w:val="18"/>
                <w:lang w:eastAsia="ja-JP"/>
              </w:rPr>
            </w:pPr>
          </w:p>
        </w:tc>
        <w:tc>
          <w:tcPr>
            <w:tcW w:w="1273" w:type="dxa"/>
          </w:tcPr>
          <w:p w14:paraId="60075C8E" w14:textId="77777777" w:rsidR="00490B25" w:rsidRPr="00C37D2B" w:rsidRDefault="00490B25" w:rsidP="00490B25">
            <w:pPr>
              <w:pStyle w:val="TAL"/>
              <w:rPr>
                <w:rFonts w:cs="Arial"/>
                <w:lang w:eastAsia="ja-JP"/>
              </w:rPr>
            </w:pPr>
            <w:r w:rsidRPr="00C37D2B">
              <w:rPr>
                <w:rFonts w:cs="Arial"/>
                <w:lang w:eastAsia="ja-JP"/>
              </w:rPr>
              <w:t>9.2.13</w:t>
            </w:r>
          </w:p>
        </w:tc>
        <w:tc>
          <w:tcPr>
            <w:tcW w:w="1274" w:type="dxa"/>
          </w:tcPr>
          <w:p w14:paraId="1576A51B" w14:textId="77777777" w:rsidR="00490B25" w:rsidRPr="00C37D2B" w:rsidRDefault="00490B25" w:rsidP="00490B25">
            <w:pPr>
              <w:pStyle w:val="TAL"/>
              <w:rPr>
                <w:rFonts w:cs="Arial"/>
                <w:szCs w:val="18"/>
                <w:lang w:eastAsia="ja-JP"/>
              </w:rPr>
            </w:pPr>
          </w:p>
        </w:tc>
        <w:tc>
          <w:tcPr>
            <w:tcW w:w="1288" w:type="dxa"/>
          </w:tcPr>
          <w:p w14:paraId="03A8B768" w14:textId="77777777" w:rsidR="00490B25" w:rsidRPr="00C37D2B" w:rsidRDefault="00490B25" w:rsidP="00490B25">
            <w:pPr>
              <w:pStyle w:val="TAC"/>
              <w:rPr>
                <w:lang w:eastAsia="ja-JP"/>
              </w:rPr>
            </w:pPr>
            <w:r w:rsidRPr="00C37D2B">
              <w:rPr>
                <w:lang w:eastAsia="ja-JP"/>
              </w:rPr>
              <w:t>YES</w:t>
            </w:r>
          </w:p>
        </w:tc>
        <w:tc>
          <w:tcPr>
            <w:tcW w:w="1274" w:type="dxa"/>
          </w:tcPr>
          <w:p w14:paraId="7A90C5E7" w14:textId="77777777" w:rsidR="00490B25" w:rsidRPr="00C37D2B" w:rsidRDefault="00490B25" w:rsidP="00490B25">
            <w:pPr>
              <w:pStyle w:val="TAC"/>
              <w:rPr>
                <w:lang w:eastAsia="ja-JP"/>
              </w:rPr>
            </w:pPr>
            <w:r w:rsidRPr="00C37D2B">
              <w:rPr>
                <w:lang w:eastAsia="ja-JP"/>
              </w:rPr>
              <w:t>reject</w:t>
            </w:r>
          </w:p>
        </w:tc>
      </w:tr>
      <w:tr w:rsidR="00490B25" w:rsidRPr="00C37D2B" w14:paraId="684E5905" w14:textId="77777777" w:rsidTr="00490B25">
        <w:tc>
          <w:tcPr>
            <w:tcW w:w="2578" w:type="dxa"/>
          </w:tcPr>
          <w:p w14:paraId="23AE784A" w14:textId="77777777" w:rsidR="00490B25" w:rsidRPr="00C37D2B" w:rsidRDefault="00490B25" w:rsidP="00490B2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7498559" w14:textId="77777777" w:rsidR="00490B25" w:rsidRPr="00C37D2B" w:rsidRDefault="00490B25" w:rsidP="00490B25">
            <w:pPr>
              <w:pStyle w:val="TAL"/>
              <w:rPr>
                <w:rFonts w:cs="Arial"/>
                <w:lang w:eastAsia="ja-JP"/>
              </w:rPr>
            </w:pPr>
            <w:r w:rsidRPr="00C37D2B">
              <w:rPr>
                <w:rFonts w:cs="Arial"/>
                <w:lang w:eastAsia="ja-JP"/>
              </w:rPr>
              <w:t>M</w:t>
            </w:r>
          </w:p>
        </w:tc>
        <w:tc>
          <w:tcPr>
            <w:tcW w:w="1694" w:type="dxa"/>
          </w:tcPr>
          <w:p w14:paraId="5A8D98B2" w14:textId="77777777" w:rsidR="00490B25" w:rsidRPr="00C37D2B" w:rsidRDefault="00490B25" w:rsidP="00490B25">
            <w:pPr>
              <w:pStyle w:val="TAL"/>
              <w:rPr>
                <w:rFonts w:cs="Arial"/>
                <w:szCs w:val="18"/>
                <w:lang w:eastAsia="ja-JP"/>
              </w:rPr>
            </w:pPr>
          </w:p>
        </w:tc>
        <w:tc>
          <w:tcPr>
            <w:tcW w:w="1273" w:type="dxa"/>
          </w:tcPr>
          <w:p w14:paraId="0527DE20" w14:textId="77777777" w:rsidR="00490B25" w:rsidRPr="00C37D2B" w:rsidRDefault="00490B25" w:rsidP="00490B25">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58135F5" w14:textId="77777777" w:rsidR="00490B25" w:rsidRPr="00C37D2B" w:rsidRDefault="00490B25" w:rsidP="00490B25">
            <w:pPr>
              <w:pStyle w:val="TAL"/>
              <w:rPr>
                <w:rFonts w:cs="Arial"/>
                <w:lang w:eastAsia="ja-JP"/>
              </w:rPr>
            </w:pPr>
            <w:r w:rsidRPr="00C37D2B">
              <w:rPr>
                <w:rFonts w:cs="Arial"/>
                <w:snapToGrid w:val="0"/>
                <w:lang w:eastAsia="ja-JP"/>
              </w:rPr>
              <w:t>9.2.24</w:t>
            </w:r>
          </w:p>
        </w:tc>
        <w:tc>
          <w:tcPr>
            <w:tcW w:w="1274" w:type="dxa"/>
          </w:tcPr>
          <w:p w14:paraId="28FFEB05" w14:textId="77777777" w:rsidR="00490B25" w:rsidRPr="00C37D2B" w:rsidRDefault="00490B25" w:rsidP="00490B2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288" w:type="dxa"/>
          </w:tcPr>
          <w:p w14:paraId="7CE7F1AF" w14:textId="77777777" w:rsidR="00490B25" w:rsidRPr="00C37D2B" w:rsidRDefault="00490B25" w:rsidP="00490B25">
            <w:pPr>
              <w:pStyle w:val="TAC"/>
              <w:rPr>
                <w:lang w:eastAsia="ja-JP"/>
              </w:rPr>
            </w:pPr>
            <w:r w:rsidRPr="00C37D2B">
              <w:rPr>
                <w:lang w:eastAsia="ja-JP"/>
              </w:rPr>
              <w:t>YES</w:t>
            </w:r>
          </w:p>
        </w:tc>
        <w:tc>
          <w:tcPr>
            <w:tcW w:w="1274" w:type="dxa"/>
          </w:tcPr>
          <w:p w14:paraId="692FC2BA" w14:textId="77777777" w:rsidR="00490B25" w:rsidRPr="00C37D2B" w:rsidRDefault="00490B25" w:rsidP="00490B25">
            <w:pPr>
              <w:pStyle w:val="TAC"/>
              <w:rPr>
                <w:lang w:eastAsia="ja-JP"/>
              </w:rPr>
            </w:pPr>
            <w:r w:rsidRPr="00C37D2B">
              <w:rPr>
                <w:lang w:eastAsia="ja-JP"/>
              </w:rPr>
              <w:t>ignore</w:t>
            </w:r>
          </w:p>
        </w:tc>
      </w:tr>
      <w:tr w:rsidR="00490B25" w:rsidRPr="00C37D2B" w14:paraId="6F60277D" w14:textId="77777777" w:rsidTr="00490B25">
        <w:tc>
          <w:tcPr>
            <w:tcW w:w="2578" w:type="dxa"/>
          </w:tcPr>
          <w:p w14:paraId="20BA13E6" w14:textId="77777777" w:rsidR="00490B25" w:rsidRPr="00C37D2B" w:rsidRDefault="00490B25" w:rsidP="00490B2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1D9A146E" w14:textId="77777777" w:rsidR="00490B25" w:rsidRPr="00C37D2B" w:rsidRDefault="00490B25" w:rsidP="00490B25">
            <w:pPr>
              <w:pStyle w:val="TAL"/>
              <w:rPr>
                <w:rFonts w:cs="Arial"/>
                <w:lang w:eastAsia="ja-JP"/>
              </w:rPr>
            </w:pPr>
            <w:r w:rsidRPr="00C37D2B">
              <w:rPr>
                <w:rFonts w:cs="Arial"/>
                <w:lang w:eastAsia="ja-JP"/>
              </w:rPr>
              <w:t>M</w:t>
            </w:r>
          </w:p>
        </w:tc>
        <w:tc>
          <w:tcPr>
            <w:tcW w:w="1694" w:type="dxa"/>
          </w:tcPr>
          <w:p w14:paraId="3B0E8A71" w14:textId="77777777" w:rsidR="00490B25" w:rsidRPr="00C37D2B" w:rsidRDefault="00490B25" w:rsidP="00490B25">
            <w:pPr>
              <w:pStyle w:val="TAL"/>
              <w:rPr>
                <w:rFonts w:cs="Arial"/>
                <w:szCs w:val="18"/>
                <w:lang w:eastAsia="ja-JP"/>
              </w:rPr>
            </w:pPr>
          </w:p>
        </w:tc>
        <w:tc>
          <w:tcPr>
            <w:tcW w:w="1273" w:type="dxa"/>
          </w:tcPr>
          <w:p w14:paraId="37E1D9A8" w14:textId="77777777" w:rsidR="00490B25" w:rsidRPr="00EE5530" w:rsidRDefault="00490B25" w:rsidP="00490B25">
            <w:pPr>
              <w:pStyle w:val="TAL"/>
              <w:rPr>
                <w:rFonts w:cs="Arial"/>
                <w:snapToGrid w:val="0"/>
                <w:lang w:val="sv-SE" w:eastAsia="ja-JP"/>
              </w:rPr>
            </w:pPr>
            <w:r w:rsidRPr="00EE5530">
              <w:rPr>
                <w:rFonts w:cs="Arial"/>
                <w:snapToGrid w:val="0"/>
                <w:lang w:val="sv-SE" w:eastAsia="ja-JP"/>
              </w:rPr>
              <w:t>en-gNB UE X2AP ID</w:t>
            </w:r>
          </w:p>
          <w:p w14:paraId="6E67DC3E" w14:textId="77777777" w:rsidR="00490B25" w:rsidRPr="00EE5530" w:rsidRDefault="00490B25" w:rsidP="00490B25">
            <w:pPr>
              <w:pStyle w:val="TAL"/>
              <w:rPr>
                <w:rFonts w:cs="Arial"/>
                <w:lang w:val="sv-SE" w:eastAsia="ja-JP"/>
              </w:rPr>
            </w:pPr>
            <w:r w:rsidRPr="00EE5530">
              <w:rPr>
                <w:rFonts w:cs="Arial"/>
                <w:snapToGrid w:val="0"/>
                <w:lang w:val="sv-SE" w:eastAsia="ja-JP"/>
              </w:rPr>
              <w:t>9.2.100</w:t>
            </w:r>
          </w:p>
        </w:tc>
        <w:tc>
          <w:tcPr>
            <w:tcW w:w="1274" w:type="dxa"/>
          </w:tcPr>
          <w:p w14:paraId="21792B0A" w14:textId="77777777" w:rsidR="00490B25" w:rsidRPr="00C37D2B" w:rsidRDefault="00490B25" w:rsidP="00490B2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288" w:type="dxa"/>
          </w:tcPr>
          <w:p w14:paraId="4074E37E" w14:textId="77777777" w:rsidR="00490B25" w:rsidRPr="00C37D2B" w:rsidRDefault="00490B25" w:rsidP="00490B25">
            <w:pPr>
              <w:pStyle w:val="TAC"/>
              <w:rPr>
                <w:lang w:eastAsia="ja-JP"/>
              </w:rPr>
            </w:pPr>
            <w:r w:rsidRPr="00C37D2B">
              <w:rPr>
                <w:lang w:eastAsia="ja-JP"/>
              </w:rPr>
              <w:t>YES</w:t>
            </w:r>
          </w:p>
        </w:tc>
        <w:tc>
          <w:tcPr>
            <w:tcW w:w="1274" w:type="dxa"/>
          </w:tcPr>
          <w:p w14:paraId="5F482FD7" w14:textId="77777777" w:rsidR="00490B25" w:rsidRPr="00C37D2B" w:rsidRDefault="00490B25" w:rsidP="00490B25">
            <w:pPr>
              <w:pStyle w:val="TAC"/>
              <w:rPr>
                <w:lang w:eastAsia="ja-JP"/>
              </w:rPr>
            </w:pPr>
            <w:r w:rsidRPr="00C37D2B">
              <w:rPr>
                <w:lang w:eastAsia="ja-JP"/>
              </w:rPr>
              <w:t>ignore</w:t>
            </w:r>
          </w:p>
        </w:tc>
      </w:tr>
      <w:tr w:rsidR="00490B25" w:rsidRPr="00C37D2B" w14:paraId="7B26B5BE" w14:textId="77777777" w:rsidTr="00490B25">
        <w:tc>
          <w:tcPr>
            <w:tcW w:w="2578" w:type="dxa"/>
          </w:tcPr>
          <w:p w14:paraId="56D7E530" w14:textId="77777777" w:rsidR="00490B25" w:rsidRPr="00C37D2B" w:rsidRDefault="00490B25" w:rsidP="00490B25">
            <w:pPr>
              <w:pStyle w:val="TAL"/>
              <w:rPr>
                <w:rFonts w:eastAsia="Geneva" w:cs="Arial"/>
                <w:b/>
                <w:lang w:eastAsia="ja-JP"/>
              </w:rPr>
            </w:pPr>
            <w:r w:rsidRPr="00C37D2B">
              <w:rPr>
                <w:rFonts w:cs="Arial"/>
                <w:b/>
                <w:lang w:eastAsia="ja-JP"/>
              </w:rPr>
              <w:t>E-RABs to be Released List</w:t>
            </w:r>
          </w:p>
        </w:tc>
        <w:tc>
          <w:tcPr>
            <w:tcW w:w="1104" w:type="dxa"/>
          </w:tcPr>
          <w:p w14:paraId="3380492A" w14:textId="77777777" w:rsidR="00490B25" w:rsidRPr="00C37D2B" w:rsidRDefault="00490B25" w:rsidP="00490B25">
            <w:pPr>
              <w:pStyle w:val="TAL"/>
              <w:rPr>
                <w:rFonts w:cs="Arial"/>
                <w:lang w:eastAsia="ja-JP"/>
              </w:rPr>
            </w:pPr>
          </w:p>
        </w:tc>
        <w:tc>
          <w:tcPr>
            <w:tcW w:w="1694" w:type="dxa"/>
          </w:tcPr>
          <w:p w14:paraId="5B83AB38" w14:textId="77777777" w:rsidR="00490B25" w:rsidRPr="00C37D2B" w:rsidRDefault="00490B25" w:rsidP="00490B25">
            <w:pPr>
              <w:pStyle w:val="TAL"/>
              <w:rPr>
                <w:rFonts w:cs="Arial"/>
                <w:i/>
                <w:szCs w:val="18"/>
                <w:lang w:eastAsia="ja-JP"/>
              </w:rPr>
            </w:pPr>
            <w:r w:rsidRPr="00C37D2B">
              <w:rPr>
                <w:rFonts w:cs="Arial"/>
                <w:i/>
                <w:szCs w:val="18"/>
                <w:lang w:eastAsia="ja-JP"/>
              </w:rPr>
              <w:t>0..1</w:t>
            </w:r>
          </w:p>
        </w:tc>
        <w:tc>
          <w:tcPr>
            <w:tcW w:w="1273" w:type="dxa"/>
          </w:tcPr>
          <w:p w14:paraId="654C70D0" w14:textId="77777777" w:rsidR="00490B25" w:rsidRPr="00C37D2B" w:rsidRDefault="00490B25" w:rsidP="00490B25">
            <w:pPr>
              <w:pStyle w:val="TAL"/>
              <w:rPr>
                <w:rFonts w:cs="Arial"/>
                <w:lang w:eastAsia="ja-JP"/>
              </w:rPr>
            </w:pPr>
          </w:p>
        </w:tc>
        <w:tc>
          <w:tcPr>
            <w:tcW w:w="1274" w:type="dxa"/>
          </w:tcPr>
          <w:p w14:paraId="4090C3DD" w14:textId="77777777" w:rsidR="00490B25" w:rsidRPr="00C37D2B" w:rsidRDefault="00490B25" w:rsidP="00490B25">
            <w:pPr>
              <w:pStyle w:val="TAL"/>
              <w:rPr>
                <w:rFonts w:cs="Arial"/>
                <w:szCs w:val="18"/>
                <w:lang w:eastAsia="ja-JP"/>
              </w:rPr>
            </w:pPr>
          </w:p>
        </w:tc>
        <w:tc>
          <w:tcPr>
            <w:tcW w:w="1288" w:type="dxa"/>
          </w:tcPr>
          <w:p w14:paraId="0CB6C922" w14:textId="77777777" w:rsidR="00490B25" w:rsidRPr="00C37D2B" w:rsidRDefault="00490B25" w:rsidP="00490B25">
            <w:pPr>
              <w:pStyle w:val="TAC"/>
              <w:rPr>
                <w:lang w:eastAsia="ja-JP"/>
              </w:rPr>
            </w:pPr>
            <w:r w:rsidRPr="00C37D2B">
              <w:rPr>
                <w:lang w:eastAsia="ja-JP"/>
              </w:rPr>
              <w:t>YES</w:t>
            </w:r>
          </w:p>
        </w:tc>
        <w:tc>
          <w:tcPr>
            <w:tcW w:w="1274" w:type="dxa"/>
          </w:tcPr>
          <w:p w14:paraId="5B4EDAA4" w14:textId="77777777" w:rsidR="00490B25" w:rsidRPr="00C37D2B" w:rsidRDefault="00490B25" w:rsidP="00490B25">
            <w:pPr>
              <w:pStyle w:val="TAC"/>
              <w:rPr>
                <w:lang w:eastAsia="ja-JP"/>
              </w:rPr>
            </w:pPr>
            <w:r w:rsidRPr="00C37D2B">
              <w:rPr>
                <w:lang w:eastAsia="ja-JP"/>
              </w:rPr>
              <w:t>ignore</w:t>
            </w:r>
          </w:p>
        </w:tc>
      </w:tr>
      <w:tr w:rsidR="00490B25" w:rsidRPr="00C37D2B" w14:paraId="426F7D35" w14:textId="77777777" w:rsidTr="00490B25">
        <w:tc>
          <w:tcPr>
            <w:tcW w:w="2578" w:type="dxa"/>
          </w:tcPr>
          <w:p w14:paraId="17173702" w14:textId="77777777" w:rsidR="00490B25" w:rsidRPr="00C37D2B" w:rsidRDefault="00490B25" w:rsidP="00490B25">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70A5FA4D" w14:textId="77777777" w:rsidR="00490B25" w:rsidRPr="00C37D2B" w:rsidRDefault="00490B25" w:rsidP="00490B25">
            <w:pPr>
              <w:pStyle w:val="TAL"/>
              <w:rPr>
                <w:rFonts w:cs="Arial"/>
                <w:lang w:eastAsia="ja-JP"/>
              </w:rPr>
            </w:pPr>
          </w:p>
        </w:tc>
        <w:tc>
          <w:tcPr>
            <w:tcW w:w="1694" w:type="dxa"/>
          </w:tcPr>
          <w:p w14:paraId="2A804D1E" w14:textId="77777777" w:rsidR="00490B25" w:rsidRPr="00C37D2B" w:rsidRDefault="00490B25" w:rsidP="00490B25">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171B362B" w14:textId="77777777" w:rsidR="00490B25" w:rsidRPr="00C37D2B" w:rsidRDefault="00490B25" w:rsidP="00490B25">
            <w:pPr>
              <w:pStyle w:val="TAL"/>
              <w:rPr>
                <w:rFonts w:cs="Arial"/>
                <w:lang w:eastAsia="ja-JP"/>
              </w:rPr>
            </w:pPr>
          </w:p>
        </w:tc>
        <w:tc>
          <w:tcPr>
            <w:tcW w:w="1274" w:type="dxa"/>
          </w:tcPr>
          <w:p w14:paraId="09F9C0ED" w14:textId="77777777" w:rsidR="00490B25" w:rsidRPr="00C37D2B" w:rsidRDefault="00490B25" w:rsidP="00490B25">
            <w:pPr>
              <w:pStyle w:val="TAL"/>
              <w:rPr>
                <w:rFonts w:cs="Arial"/>
                <w:lang w:eastAsia="ja-JP"/>
              </w:rPr>
            </w:pPr>
          </w:p>
        </w:tc>
        <w:tc>
          <w:tcPr>
            <w:tcW w:w="1288" w:type="dxa"/>
          </w:tcPr>
          <w:p w14:paraId="4D6B0B81" w14:textId="77777777" w:rsidR="00490B25" w:rsidRPr="00C37D2B" w:rsidRDefault="00490B25" w:rsidP="00490B25">
            <w:pPr>
              <w:pStyle w:val="TAC"/>
              <w:rPr>
                <w:lang w:eastAsia="ja-JP"/>
              </w:rPr>
            </w:pPr>
            <w:r w:rsidRPr="00C37D2B">
              <w:rPr>
                <w:bCs/>
                <w:lang w:eastAsia="ja-JP"/>
              </w:rPr>
              <w:t>–</w:t>
            </w:r>
          </w:p>
        </w:tc>
        <w:tc>
          <w:tcPr>
            <w:tcW w:w="1274" w:type="dxa"/>
          </w:tcPr>
          <w:p w14:paraId="1EA531AD" w14:textId="77777777" w:rsidR="00490B25" w:rsidRPr="00C37D2B" w:rsidRDefault="00490B25" w:rsidP="00490B25">
            <w:pPr>
              <w:pStyle w:val="TAC"/>
              <w:rPr>
                <w:lang w:eastAsia="ja-JP"/>
              </w:rPr>
            </w:pPr>
          </w:p>
        </w:tc>
      </w:tr>
      <w:tr w:rsidR="00490B25" w:rsidRPr="00C37D2B" w14:paraId="7625DAC3" w14:textId="77777777" w:rsidTr="00490B25">
        <w:tc>
          <w:tcPr>
            <w:tcW w:w="2578" w:type="dxa"/>
          </w:tcPr>
          <w:p w14:paraId="4A233F68" w14:textId="77777777" w:rsidR="00490B25" w:rsidRPr="00C37D2B" w:rsidRDefault="00490B25" w:rsidP="00490B25">
            <w:pPr>
              <w:pStyle w:val="TALLeft1cm"/>
              <w:ind w:left="284"/>
              <w:rPr>
                <w:rFonts w:cs="Arial"/>
                <w:b/>
                <w:lang w:val="en-GB"/>
              </w:rPr>
            </w:pPr>
            <w:r w:rsidRPr="00C37D2B">
              <w:rPr>
                <w:rFonts w:cs="Arial"/>
                <w:lang w:val="en-GB" w:eastAsia="ja-JP"/>
              </w:rPr>
              <w:t>&gt;&gt;E-RAB ID</w:t>
            </w:r>
          </w:p>
        </w:tc>
        <w:tc>
          <w:tcPr>
            <w:tcW w:w="1104" w:type="dxa"/>
          </w:tcPr>
          <w:p w14:paraId="45445ADD" w14:textId="77777777" w:rsidR="00490B25" w:rsidRPr="00C37D2B" w:rsidRDefault="00490B25" w:rsidP="00490B25">
            <w:pPr>
              <w:pStyle w:val="TAL"/>
              <w:rPr>
                <w:rFonts w:cs="Arial"/>
                <w:lang w:eastAsia="ja-JP"/>
              </w:rPr>
            </w:pPr>
            <w:r w:rsidRPr="00C37D2B">
              <w:rPr>
                <w:rFonts w:cs="Arial"/>
                <w:lang w:eastAsia="ja-JP"/>
              </w:rPr>
              <w:t>M</w:t>
            </w:r>
          </w:p>
        </w:tc>
        <w:tc>
          <w:tcPr>
            <w:tcW w:w="1694" w:type="dxa"/>
          </w:tcPr>
          <w:p w14:paraId="6A5EA135" w14:textId="77777777" w:rsidR="00490B25" w:rsidRPr="00C37D2B" w:rsidRDefault="00490B25" w:rsidP="00490B25">
            <w:pPr>
              <w:pStyle w:val="TAL"/>
              <w:rPr>
                <w:rFonts w:cs="Arial"/>
                <w:i/>
                <w:lang w:eastAsia="ja-JP"/>
              </w:rPr>
            </w:pPr>
          </w:p>
        </w:tc>
        <w:tc>
          <w:tcPr>
            <w:tcW w:w="1273" w:type="dxa"/>
          </w:tcPr>
          <w:p w14:paraId="4B5B4EB0" w14:textId="77777777" w:rsidR="00490B25" w:rsidRPr="00C37D2B" w:rsidRDefault="00490B25" w:rsidP="00490B25">
            <w:pPr>
              <w:pStyle w:val="TAL"/>
              <w:rPr>
                <w:rFonts w:cs="Arial"/>
                <w:lang w:eastAsia="ja-JP"/>
              </w:rPr>
            </w:pPr>
            <w:r w:rsidRPr="00C37D2B">
              <w:rPr>
                <w:rFonts w:cs="Arial"/>
                <w:snapToGrid w:val="0"/>
                <w:lang w:eastAsia="ja-JP"/>
              </w:rPr>
              <w:t>9.2.23</w:t>
            </w:r>
          </w:p>
        </w:tc>
        <w:tc>
          <w:tcPr>
            <w:tcW w:w="1274" w:type="dxa"/>
          </w:tcPr>
          <w:p w14:paraId="08E68703" w14:textId="77777777" w:rsidR="00490B25" w:rsidRPr="00C37D2B" w:rsidRDefault="00490B25" w:rsidP="00490B25">
            <w:pPr>
              <w:pStyle w:val="TAL"/>
              <w:rPr>
                <w:rFonts w:cs="Arial"/>
                <w:lang w:eastAsia="ja-JP"/>
              </w:rPr>
            </w:pPr>
          </w:p>
        </w:tc>
        <w:tc>
          <w:tcPr>
            <w:tcW w:w="1288" w:type="dxa"/>
          </w:tcPr>
          <w:p w14:paraId="0ED64619" w14:textId="77777777" w:rsidR="00490B25" w:rsidRPr="00C37D2B" w:rsidRDefault="00490B25" w:rsidP="00490B25">
            <w:pPr>
              <w:pStyle w:val="TAC"/>
              <w:rPr>
                <w:bCs/>
                <w:lang w:eastAsia="ja-JP"/>
              </w:rPr>
            </w:pPr>
            <w:r w:rsidRPr="00C37D2B">
              <w:rPr>
                <w:bCs/>
                <w:lang w:eastAsia="ja-JP"/>
              </w:rPr>
              <w:t>–</w:t>
            </w:r>
          </w:p>
        </w:tc>
        <w:tc>
          <w:tcPr>
            <w:tcW w:w="1274" w:type="dxa"/>
          </w:tcPr>
          <w:p w14:paraId="4D4BF5E9" w14:textId="77777777" w:rsidR="00490B25" w:rsidRPr="00C37D2B" w:rsidRDefault="00490B25" w:rsidP="00490B25">
            <w:pPr>
              <w:pStyle w:val="TAC"/>
              <w:rPr>
                <w:lang w:eastAsia="ja-JP"/>
              </w:rPr>
            </w:pPr>
          </w:p>
        </w:tc>
      </w:tr>
      <w:tr w:rsidR="00490B25" w:rsidRPr="00C37D2B" w14:paraId="43C1064D" w14:textId="77777777" w:rsidTr="00490B25">
        <w:tc>
          <w:tcPr>
            <w:tcW w:w="2578" w:type="dxa"/>
          </w:tcPr>
          <w:p w14:paraId="254652FE" w14:textId="77777777" w:rsidR="00490B25" w:rsidRPr="00C37D2B" w:rsidRDefault="00490B25" w:rsidP="00490B25">
            <w:pPr>
              <w:pStyle w:val="TALLeft1cm"/>
              <w:ind w:left="284"/>
              <w:rPr>
                <w:rFonts w:cs="Arial"/>
                <w:b/>
                <w:lang w:val="en-GB"/>
              </w:rPr>
            </w:pPr>
            <w:r w:rsidRPr="00C37D2B">
              <w:rPr>
                <w:rFonts w:cs="Arial"/>
                <w:lang w:val="en-GB" w:eastAsia="ja-JP"/>
              </w:rPr>
              <w:t>&gt;&gt;EN-DC Resource Configuration</w:t>
            </w:r>
          </w:p>
        </w:tc>
        <w:tc>
          <w:tcPr>
            <w:tcW w:w="1104" w:type="dxa"/>
          </w:tcPr>
          <w:p w14:paraId="15EAA056" w14:textId="77777777" w:rsidR="00490B25" w:rsidRPr="00C37D2B" w:rsidRDefault="00490B25" w:rsidP="00490B25">
            <w:pPr>
              <w:pStyle w:val="TAL"/>
              <w:rPr>
                <w:rFonts w:cs="Arial"/>
                <w:lang w:eastAsia="ja-JP"/>
              </w:rPr>
            </w:pPr>
            <w:r w:rsidRPr="00C37D2B">
              <w:rPr>
                <w:rFonts w:cs="Arial"/>
                <w:lang w:eastAsia="ja-JP"/>
              </w:rPr>
              <w:t>M</w:t>
            </w:r>
          </w:p>
        </w:tc>
        <w:tc>
          <w:tcPr>
            <w:tcW w:w="1694" w:type="dxa"/>
          </w:tcPr>
          <w:p w14:paraId="6515B059" w14:textId="77777777" w:rsidR="00490B25" w:rsidRPr="00C37D2B" w:rsidRDefault="00490B25" w:rsidP="00490B25">
            <w:pPr>
              <w:pStyle w:val="TAL"/>
              <w:rPr>
                <w:rFonts w:cs="Arial"/>
                <w:i/>
                <w:lang w:eastAsia="ja-JP"/>
              </w:rPr>
            </w:pPr>
          </w:p>
        </w:tc>
        <w:tc>
          <w:tcPr>
            <w:tcW w:w="1273" w:type="dxa"/>
          </w:tcPr>
          <w:p w14:paraId="0C1B2D83" w14:textId="77777777" w:rsidR="00490B25" w:rsidRPr="00C37D2B" w:rsidRDefault="00490B25" w:rsidP="00490B2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09ADB2A4" w14:textId="77777777" w:rsidR="00490B25" w:rsidRPr="00C37D2B" w:rsidRDefault="00490B25" w:rsidP="00490B25">
            <w:pPr>
              <w:pStyle w:val="TAL"/>
              <w:rPr>
                <w:rFonts w:cs="Arial"/>
                <w:lang w:eastAsia="ja-JP"/>
              </w:rPr>
            </w:pPr>
            <w:r w:rsidRPr="00C37D2B">
              <w:rPr>
                <w:rFonts w:cs="Arial"/>
                <w:lang w:eastAsia="ja-JP"/>
              </w:rPr>
              <w:t>Indicates the PDCP and Lower Layer MCG/SCG configuration.</w:t>
            </w:r>
          </w:p>
        </w:tc>
        <w:tc>
          <w:tcPr>
            <w:tcW w:w="1288" w:type="dxa"/>
          </w:tcPr>
          <w:p w14:paraId="67AAEBF5" w14:textId="77777777" w:rsidR="00490B25" w:rsidRPr="00C37D2B" w:rsidRDefault="00490B25" w:rsidP="00490B25">
            <w:pPr>
              <w:pStyle w:val="TAC"/>
              <w:rPr>
                <w:bCs/>
                <w:lang w:eastAsia="ja-JP"/>
              </w:rPr>
            </w:pPr>
            <w:r w:rsidRPr="00C37D2B">
              <w:rPr>
                <w:bCs/>
                <w:lang w:eastAsia="ja-JP"/>
              </w:rPr>
              <w:t>–</w:t>
            </w:r>
          </w:p>
        </w:tc>
        <w:tc>
          <w:tcPr>
            <w:tcW w:w="1274" w:type="dxa"/>
          </w:tcPr>
          <w:p w14:paraId="232B008E" w14:textId="77777777" w:rsidR="00490B25" w:rsidRPr="00C37D2B" w:rsidRDefault="00490B25" w:rsidP="00490B25">
            <w:pPr>
              <w:pStyle w:val="TAC"/>
              <w:rPr>
                <w:lang w:eastAsia="ja-JP"/>
              </w:rPr>
            </w:pPr>
          </w:p>
        </w:tc>
      </w:tr>
      <w:tr w:rsidR="00490B25" w:rsidRPr="00C37D2B" w14:paraId="5D3FAF08" w14:textId="77777777" w:rsidTr="00490B25">
        <w:tc>
          <w:tcPr>
            <w:tcW w:w="2578" w:type="dxa"/>
          </w:tcPr>
          <w:p w14:paraId="5F1B9315" w14:textId="77777777" w:rsidR="00490B25" w:rsidRPr="00C37D2B" w:rsidRDefault="00490B25" w:rsidP="00490B25">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3FE68809" w14:textId="77777777" w:rsidR="00490B25" w:rsidRPr="00C37D2B" w:rsidRDefault="00490B25" w:rsidP="00490B25">
            <w:pPr>
              <w:pStyle w:val="TAL"/>
              <w:rPr>
                <w:rFonts w:cs="Arial"/>
                <w:lang w:eastAsia="ja-JP"/>
              </w:rPr>
            </w:pPr>
            <w:r w:rsidRPr="00C37D2B">
              <w:rPr>
                <w:rFonts w:cs="Arial"/>
                <w:lang w:eastAsia="ja-JP"/>
              </w:rPr>
              <w:t>M</w:t>
            </w:r>
          </w:p>
        </w:tc>
        <w:tc>
          <w:tcPr>
            <w:tcW w:w="1694" w:type="dxa"/>
          </w:tcPr>
          <w:p w14:paraId="09FDA155" w14:textId="77777777" w:rsidR="00490B25" w:rsidRPr="00C37D2B" w:rsidRDefault="00490B25" w:rsidP="00490B25">
            <w:pPr>
              <w:pStyle w:val="TAL"/>
              <w:rPr>
                <w:rFonts w:cs="Arial"/>
                <w:i/>
                <w:szCs w:val="18"/>
                <w:lang w:eastAsia="ja-JP"/>
              </w:rPr>
            </w:pPr>
          </w:p>
        </w:tc>
        <w:tc>
          <w:tcPr>
            <w:tcW w:w="1273" w:type="dxa"/>
          </w:tcPr>
          <w:p w14:paraId="6222E81C" w14:textId="77777777" w:rsidR="00490B25" w:rsidRPr="00C37D2B" w:rsidRDefault="00490B25" w:rsidP="00490B25">
            <w:pPr>
              <w:pStyle w:val="TAL"/>
              <w:rPr>
                <w:rFonts w:cs="Arial"/>
                <w:lang w:eastAsia="ja-JP"/>
              </w:rPr>
            </w:pPr>
          </w:p>
        </w:tc>
        <w:tc>
          <w:tcPr>
            <w:tcW w:w="1274" w:type="dxa"/>
          </w:tcPr>
          <w:p w14:paraId="702F56C8" w14:textId="77777777" w:rsidR="00490B25" w:rsidRPr="00C37D2B" w:rsidRDefault="00490B25" w:rsidP="00490B25">
            <w:pPr>
              <w:pStyle w:val="TAL"/>
              <w:rPr>
                <w:rFonts w:cs="Arial"/>
                <w:lang w:eastAsia="ja-JP"/>
              </w:rPr>
            </w:pPr>
          </w:p>
        </w:tc>
        <w:tc>
          <w:tcPr>
            <w:tcW w:w="1288" w:type="dxa"/>
          </w:tcPr>
          <w:p w14:paraId="632123FA" w14:textId="77777777" w:rsidR="00490B25" w:rsidRPr="00C37D2B" w:rsidRDefault="00490B25" w:rsidP="00490B25">
            <w:pPr>
              <w:pStyle w:val="TAC"/>
              <w:rPr>
                <w:lang w:eastAsia="ja-JP"/>
              </w:rPr>
            </w:pPr>
          </w:p>
        </w:tc>
        <w:tc>
          <w:tcPr>
            <w:tcW w:w="1274" w:type="dxa"/>
          </w:tcPr>
          <w:p w14:paraId="096E0843" w14:textId="77777777" w:rsidR="00490B25" w:rsidRPr="00C37D2B" w:rsidRDefault="00490B25" w:rsidP="00490B25">
            <w:pPr>
              <w:pStyle w:val="TAC"/>
              <w:rPr>
                <w:lang w:eastAsia="ja-JP"/>
              </w:rPr>
            </w:pPr>
          </w:p>
        </w:tc>
      </w:tr>
      <w:tr w:rsidR="00490B25" w:rsidRPr="00C37D2B" w14:paraId="76E42E24" w14:textId="77777777" w:rsidTr="00490B25">
        <w:tc>
          <w:tcPr>
            <w:tcW w:w="2578" w:type="dxa"/>
          </w:tcPr>
          <w:p w14:paraId="6F2AA4B0" w14:textId="77777777" w:rsidR="00490B25" w:rsidRPr="00C37D2B" w:rsidRDefault="00490B25" w:rsidP="00490B25">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51FCEB86" w14:textId="77777777" w:rsidR="00490B25" w:rsidRPr="00C37D2B" w:rsidRDefault="00490B25" w:rsidP="00490B25">
            <w:pPr>
              <w:pStyle w:val="TAL"/>
              <w:rPr>
                <w:rFonts w:cs="Arial"/>
                <w:lang w:eastAsia="ja-JP"/>
              </w:rPr>
            </w:pPr>
          </w:p>
        </w:tc>
        <w:tc>
          <w:tcPr>
            <w:tcW w:w="1694" w:type="dxa"/>
          </w:tcPr>
          <w:p w14:paraId="6EE4499F" w14:textId="77777777" w:rsidR="00490B25" w:rsidRPr="00C37D2B" w:rsidRDefault="00490B25" w:rsidP="00490B25">
            <w:pPr>
              <w:pStyle w:val="TAL"/>
              <w:rPr>
                <w:rFonts w:cs="Arial"/>
                <w:i/>
                <w:szCs w:val="18"/>
                <w:lang w:eastAsia="ja-JP"/>
              </w:rPr>
            </w:pPr>
          </w:p>
        </w:tc>
        <w:tc>
          <w:tcPr>
            <w:tcW w:w="1273" w:type="dxa"/>
          </w:tcPr>
          <w:p w14:paraId="46E93FB7" w14:textId="77777777" w:rsidR="00490B25" w:rsidRPr="00C37D2B" w:rsidRDefault="00490B25" w:rsidP="00490B25">
            <w:pPr>
              <w:pStyle w:val="TAL"/>
              <w:rPr>
                <w:rFonts w:cs="Arial"/>
                <w:lang w:eastAsia="ja-JP"/>
              </w:rPr>
            </w:pPr>
          </w:p>
        </w:tc>
        <w:tc>
          <w:tcPr>
            <w:tcW w:w="1274" w:type="dxa"/>
          </w:tcPr>
          <w:p w14:paraId="7D3E1922" w14:textId="77777777" w:rsidR="00490B25" w:rsidRPr="00C37D2B" w:rsidRDefault="00490B25" w:rsidP="00490B25">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52571C65" w14:textId="77777777" w:rsidR="00490B25" w:rsidRPr="00C37D2B" w:rsidRDefault="00490B25" w:rsidP="00490B25">
            <w:pPr>
              <w:pStyle w:val="TAC"/>
              <w:rPr>
                <w:lang w:eastAsia="ja-JP"/>
              </w:rPr>
            </w:pPr>
          </w:p>
        </w:tc>
        <w:tc>
          <w:tcPr>
            <w:tcW w:w="1274" w:type="dxa"/>
          </w:tcPr>
          <w:p w14:paraId="72E93005" w14:textId="77777777" w:rsidR="00490B25" w:rsidRPr="00C37D2B" w:rsidRDefault="00490B25" w:rsidP="00490B25">
            <w:pPr>
              <w:pStyle w:val="TAC"/>
              <w:rPr>
                <w:lang w:eastAsia="ja-JP"/>
              </w:rPr>
            </w:pPr>
          </w:p>
        </w:tc>
      </w:tr>
      <w:tr w:rsidR="00490B25" w:rsidRPr="00C37D2B" w14:paraId="38EFD8A0" w14:textId="77777777" w:rsidTr="00490B25">
        <w:tc>
          <w:tcPr>
            <w:tcW w:w="2578" w:type="dxa"/>
          </w:tcPr>
          <w:p w14:paraId="2ACB24DF" w14:textId="77777777" w:rsidR="00490B25" w:rsidRPr="00C37D2B" w:rsidRDefault="00490B25" w:rsidP="00490B25">
            <w:pPr>
              <w:pStyle w:val="TALLeft1cm"/>
              <w:rPr>
                <w:rFonts w:cs="Geneva"/>
                <w:lang w:val="en-GB"/>
              </w:rPr>
            </w:pPr>
            <w:r w:rsidRPr="00C37D2B">
              <w:rPr>
                <w:rFonts w:cs="Geneva"/>
                <w:lang w:val="en-GB"/>
              </w:rPr>
              <w:t>&gt;&gt;&gt;&gt;UL Forwarding GTP Tunnel Endpoint</w:t>
            </w:r>
          </w:p>
        </w:tc>
        <w:tc>
          <w:tcPr>
            <w:tcW w:w="1104" w:type="dxa"/>
          </w:tcPr>
          <w:p w14:paraId="4E525A59" w14:textId="77777777" w:rsidR="00490B25" w:rsidRPr="00C37D2B" w:rsidRDefault="00490B25" w:rsidP="00490B25">
            <w:pPr>
              <w:pStyle w:val="TAL"/>
              <w:rPr>
                <w:rFonts w:cs="Arial"/>
                <w:lang w:eastAsia="ja-JP"/>
              </w:rPr>
            </w:pPr>
            <w:r w:rsidRPr="00C37D2B">
              <w:rPr>
                <w:rFonts w:cs="Arial"/>
                <w:lang w:eastAsia="ja-JP"/>
              </w:rPr>
              <w:t>O</w:t>
            </w:r>
          </w:p>
        </w:tc>
        <w:tc>
          <w:tcPr>
            <w:tcW w:w="1694" w:type="dxa"/>
          </w:tcPr>
          <w:p w14:paraId="4860F248" w14:textId="77777777" w:rsidR="00490B25" w:rsidRPr="00C37D2B" w:rsidRDefault="00490B25" w:rsidP="00490B25">
            <w:pPr>
              <w:pStyle w:val="TAL"/>
              <w:rPr>
                <w:rFonts w:cs="Arial"/>
                <w:i/>
                <w:szCs w:val="18"/>
                <w:lang w:eastAsia="ja-JP"/>
              </w:rPr>
            </w:pPr>
          </w:p>
        </w:tc>
        <w:tc>
          <w:tcPr>
            <w:tcW w:w="1273" w:type="dxa"/>
          </w:tcPr>
          <w:p w14:paraId="4A3B87DA" w14:textId="77777777" w:rsidR="00490B25" w:rsidRPr="00C37D2B" w:rsidRDefault="00490B25" w:rsidP="00490B25">
            <w:pPr>
              <w:pStyle w:val="TAL"/>
              <w:rPr>
                <w:rFonts w:cs="Arial"/>
                <w:lang w:eastAsia="ja-JP"/>
              </w:rPr>
            </w:pPr>
            <w:r w:rsidRPr="00C37D2B">
              <w:rPr>
                <w:rFonts w:cs="Arial"/>
                <w:lang w:eastAsia="ja-JP"/>
              </w:rPr>
              <w:t>GTP Tunnel Endpoint 9.2.1</w:t>
            </w:r>
          </w:p>
        </w:tc>
        <w:tc>
          <w:tcPr>
            <w:tcW w:w="1274" w:type="dxa"/>
          </w:tcPr>
          <w:p w14:paraId="68D78BE9" w14:textId="77777777" w:rsidR="00490B25" w:rsidRPr="00C37D2B" w:rsidRDefault="00490B25" w:rsidP="00490B25">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301F620E" w14:textId="77777777" w:rsidR="00490B25" w:rsidRPr="00C37D2B" w:rsidRDefault="00490B25" w:rsidP="00490B25">
            <w:pPr>
              <w:pStyle w:val="TAC"/>
              <w:rPr>
                <w:lang w:eastAsia="ja-JP"/>
              </w:rPr>
            </w:pPr>
            <w:r w:rsidRPr="00C37D2B">
              <w:rPr>
                <w:lang w:eastAsia="ja-JP"/>
              </w:rPr>
              <w:t>–</w:t>
            </w:r>
          </w:p>
        </w:tc>
        <w:tc>
          <w:tcPr>
            <w:tcW w:w="1274" w:type="dxa"/>
          </w:tcPr>
          <w:p w14:paraId="3F0188F4" w14:textId="77777777" w:rsidR="00490B25" w:rsidRPr="00C37D2B" w:rsidRDefault="00490B25" w:rsidP="00490B25">
            <w:pPr>
              <w:pStyle w:val="TAC"/>
              <w:rPr>
                <w:lang w:eastAsia="ja-JP"/>
              </w:rPr>
            </w:pPr>
          </w:p>
        </w:tc>
      </w:tr>
      <w:tr w:rsidR="00490B25" w:rsidRPr="00C37D2B" w14:paraId="75FA8733" w14:textId="77777777" w:rsidTr="00490B25">
        <w:tc>
          <w:tcPr>
            <w:tcW w:w="2578" w:type="dxa"/>
          </w:tcPr>
          <w:p w14:paraId="64563FC0" w14:textId="77777777" w:rsidR="00490B25" w:rsidRPr="00C37D2B" w:rsidRDefault="00490B25" w:rsidP="00490B25">
            <w:pPr>
              <w:pStyle w:val="TALLeft1cm"/>
              <w:rPr>
                <w:rFonts w:cs="Geneva"/>
                <w:lang w:val="en-GB"/>
              </w:rPr>
            </w:pPr>
            <w:r w:rsidRPr="00C37D2B">
              <w:rPr>
                <w:rFonts w:cs="Geneva"/>
                <w:lang w:val="en-GB"/>
              </w:rPr>
              <w:t>&gt;&gt;&gt;&gt;DL Forwarding GTP Tunnel Endpoint</w:t>
            </w:r>
          </w:p>
        </w:tc>
        <w:tc>
          <w:tcPr>
            <w:tcW w:w="1104" w:type="dxa"/>
          </w:tcPr>
          <w:p w14:paraId="5BD8897B" w14:textId="77777777" w:rsidR="00490B25" w:rsidRPr="00C37D2B" w:rsidRDefault="00490B25" w:rsidP="00490B25">
            <w:pPr>
              <w:pStyle w:val="TAL"/>
              <w:rPr>
                <w:rFonts w:cs="Arial"/>
                <w:lang w:eastAsia="ja-JP"/>
              </w:rPr>
            </w:pPr>
            <w:r w:rsidRPr="00C37D2B">
              <w:rPr>
                <w:rFonts w:cs="Arial"/>
                <w:lang w:eastAsia="ja-JP"/>
              </w:rPr>
              <w:t>O</w:t>
            </w:r>
          </w:p>
        </w:tc>
        <w:tc>
          <w:tcPr>
            <w:tcW w:w="1694" w:type="dxa"/>
          </w:tcPr>
          <w:p w14:paraId="1D1F20A2" w14:textId="77777777" w:rsidR="00490B25" w:rsidRPr="00C37D2B" w:rsidRDefault="00490B25" w:rsidP="00490B25">
            <w:pPr>
              <w:pStyle w:val="TAL"/>
              <w:rPr>
                <w:rFonts w:cs="Arial"/>
                <w:i/>
                <w:szCs w:val="18"/>
                <w:lang w:eastAsia="ja-JP"/>
              </w:rPr>
            </w:pPr>
          </w:p>
        </w:tc>
        <w:tc>
          <w:tcPr>
            <w:tcW w:w="1273" w:type="dxa"/>
          </w:tcPr>
          <w:p w14:paraId="4E339E5F" w14:textId="77777777" w:rsidR="00490B25" w:rsidRPr="00C37D2B" w:rsidRDefault="00490B25" w:rsidP="00490B25">
            <w:pPr>
              <w:pStyle w:val="TAL"/>
              <w:rPr>
                <w:rFonts w:cs="Arial"/>
                <w:lang w:eastAsia="ja-JP"/>
              </w:rPr>
            </w:pPr>
            <w:r w:rsidRPr="00C37D2B">
              <w:rPr>
                <w:rFonts w:cs="Arial"/>
                <w:lang w:eastAsia="ja-JP"/>
              </w:rPr>
              <w:t>GTP Tunnel Endpoint 9.2.1</w:t>
            </w:r>
          </w:p>
        </w:tc>
        <w:tc>
          <w:tcPr>
            <w:tcW w:w="1274" w:type="dxa"/>
          </w:tcPr>
          <w:p w14:paraId="2D4F9335" w14:textId="77777777" w:rsidR="00490B25" w:rsidRPr="00C37D2B" w:rsidRDefault="00490B25" w:rsidP="00490B25">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60CF12EC" w14:textId="77777777" w:rsidR="00490B25" w:rsidRPr="00C37D2B" w:rsidRDefault="00490B25" w:rsidP="00490B25">
            <w:pPr>
              <w:pStyle w:val="TAC"/>
              <w:rPr>
                <w:lang w:eastAsia="ja-JP"/>
              </w:rPr>
            </w:pPr>
            <w:r w:rsidRPr="00C37D2B">
              <w:rPr>
                <w:lang w:eastAsia="ja-JP"/>
              </w:rPr>
              <w:t>–</w:t>
            </w:r>
          </w:p>
        </w:tc>
        <w:tc>
          <w:tcPr>
            <w:tcW w:w="1274" w:type="dxa"/>
          </w:tcPr>
          <w:p w14:paraId="0315CA32" w14:textId="77777777" w:rsidR="00490B25" w:rsidRPr="00C37D2B" w:rsidRDefault="00490B25" w:rsidP="00490B25">
            <w:pPr>
              <w:pStyle w:val="TAC"/>
              <w:rPr>
                <w:lang w:eastAsia="ja-JP"/>
              </w:rPr>
            </w:pPr>
          </w:p>
        </w:tc>
      </w:tr>
      <w:tr w:rsidR="00490B25" w:rsidRPr="00C37D2B" w14:paraId="05F22BB4" w14:textId="77777777" w:rsidTr="00490B25">
        <w:tc>
          <w:tcPr>
            <w:tcW w:w="2578" w:type="dxa"/>
          </w:tcPr>
          <w:p w14:paraId="2721A1B9" w14:textId="77777777" w:rsidR="00490B25" w:rsidRPr="00C37D2B" w:rsidRDefault="00490B25" w:rsidP="00490B25">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5045F9DE" w14:textId="77777777" w:rsidR="00490B25" w:rsidRPr="00C37D2B" w:rsidRDefault="00490B25" w:rsidP="00490B25">
            <w:pPr>
              <w:pStyle w:val="TAL"/>
              <w:rPr>
                <w:rFonts w:cs="Arial"/>
                <w:lang w:eastAsia="ja-JP"/>
              </w:rPr>
            </w:pPr>
          </w:p>
        </w:tc>
        <w:tc>
          <w:tcPr>
            <w:tcW w:w="1694" w:type="dxa"/>
          </w:tcPr>
          <w:p w14:paraId="278F9450" w14:textId="77777777" w:rsidR="00490B25" w:rsidRPr="00C37D2B" w:rsidRDefault="00490B25" w:rsidP="00490B25">
            <w:pPr>
              <w:pStyle w:val="TAL"/>
              <w:rPr>
                <w:rFonts w:cs="Arial"/>
                <w:i/>
                <w:szCs w:val="18"/>
                <w:lang w:eastAsia="ja-JP"/>
              </w:rPr>
            </w:pPr>
          </w:p>
        </w:tc>
        <w:tc>
          <w:tcPr>
            <w:tcW w:w="1273" w:type="dxa"/>
          </w:tcPr>
          <w:p w14:paraId="4A3992A9" w14:textId="77777777" w:rsidR="00490B25" w:rsidRPr="00C37D2B" w:rsidRDefault="00490B25" w:rsidP="00490B25">
            <w:pPr>
              <w:pStyle w:val="TAL"/>
              <w:rPr>
                <w:rFonts w:cs="Arial"/>
                <w:lang w:eastAsia="ja-JP"/>
              </w:rPr>
            </w:pPr>
          </w:p>
        </w:tc>
        <w:tc>
          <w:tcPr>
            <w:tcW w:w="1274" w:type="dxa"/>
          </w:tcPr>
          <w:p w14:paraId="1DBC2FD1" w14:textId="77777777" w:rsidR="00490B25" w:rsidRPr="00C37D2B" w:rsidRDefault="00490B25" w:rsidP="00490B25">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57833745" w14:textId="77777777" w:rsidR="00490B25" w:rsidRPr="00C37D2B" w:rsidRDefault="00490B25" w:rsidP="00490B25">
            <w:pPr>
              <w:pStyle w:val="TAC"/>
              <w:rPr>
                <w:lang w:eastAsia="ja-JP"/>
              </w:rPr>
            </w:pPr>
          </w:p>
        </w:tc>
        <w:tc>
          <w:tcPr>
            <w:tcW w:w="1274" w:type="dxa"/>
          </w:tcPr>
          <w:p w14:paraId="5FEC43CE" w14:textId="77777777" w:rsidR="00490B25" w:rsidRPr="00C37D2B" w:rsidRDefault="00490B25" w:rsidP="00490B25">
            <w:pPr>
              <w:pStyle w:val="TAC"/>
              <w:rPr>
                <w:lang w:eastAsia="ja-JP"/>
              </w:rPr>
            </w:pPr>
          </w:p>
        </w:tc>
      </w:tr>
      <w:tr w:rsidR="00490B25" w:rsidRPr="00C37D2B" w14:paraId="6660307B" w14:textId="77777777" w:rsidTr="00490B25">
        <w:tc>
          <w:tcPr>
            <w:tcW w:w="2578" w:type="dxa"/>
          </w:tcPr>
          <w:p w14:paraId="36834127" w14:textId="77777777" w:rsidR="00490B25" w:rsidRPr="00C37D2B" w:rsidRDefault="00490B25" w:rsidP="00490B25">
            <w:pPr>
              <w:pStyle w:val="TAL"/>
              <w:rPr>
                <w:rFonts w:cs="Arial"/>
                <w:lang w:eastAsia="ja-JP"/>
              </w:rPr>
            </w:pPr>
            <w:r w:rsidRPr="00C37D2B">
              <w:rPr>
                <w:rFonts w:cs="Arial"/>
                <w:lang w:eastAsia="ja-JP"/>
              </w:rPr>
              <w:t>Criticality Diagnostics</w:t>
            </w:r>
          </w:p>
        </w:tc>
        <w:tc>
          <w:tcPr>
            <w:tcW w:w="1104" w:type="dxa"/>
          </w:tcPr>
          <w:p w14:paraId="646747D0" w14:textId="77777777" w:rsidR="00490B25" w:rsidRPr="00C37D2B" w:rsidRDefault="00490B25" w:rsidP="00490B25">
            <w:pPr>
              <w:pStyle w:val="TAL"/>
              <w:rPr>
                <w:rFonts w:cs="Arial"/>
                <w:lang w:eastAsia="ja-JP"/>
              </w:rPr>
            </w:pPr>
            <w:r w:rsidRPr="00C37D2B">
              <w:rPr>
                <w:rFonts w:cs="Arial"/>
                <w:lang w:eastAsia="ja-JP"/>
              </w:rPr>
              <w:t>O</w:t>
            </w:r>
          </w:p>
        </w:tc>
        <w:tc>
          <w:tcPr>
            <w:tcW w:w="1694" w:type="dxa"/>
          </w:tcPr>
          <w:p w14:paraId="693ADDD0" w14:textId="77777777" w:rsidR="00490B25" w:rsidRPr="00C37D2B" w:rsidRDefault="00490B25" w:rsidP="00490B25">
            <w:pPr>
              <w:pStyle w:val="TAL"/>
              <w:rPr>
                <w:rFonts w:cs="Arial"/>
                <w:szCs w:val="18"/>
                <w:lang w:eastAsia="ja-JP"/>
              </w:rPr>
            </w:pPr>
          </w:p>
        </w:tc>
        <w:tc>
          <w:tcPr>
            <w:tcW w:w="1273" w:type="dxa"/>
          </w:tcPr>
          <w:p w14:paraId="125C59F2" w14:textId="77777777" w:rsidR="00490B25" w:rsidRPr="00C37D2B" w:rsidRDefault="00490B25" w:rsidP="00490B25">
            <w:pPr>
              <w:pStyle w:val="TAL"/>
              <w:rPr>
                <w:rFonts w:cs="Arial"/>
                <w:snapToGrid w:val="0"/>
                <w:lang w:eastAsia="ja-JP"/>
              </w:rPr>
            </w:pPr>
            <w:r w:rsidRPr="00C37D2B">
              <w:rPr>
                <w:rFonts w:cs="Arial"/>
                <w:snapToGrid w:val="0"/>
                <w:lang w:eastAsia="ja-JP"/>
              </w:rPr>
              <w:t>9.2.7</w:t>
            </w:r>
          </w:p>
        </w:tc>
        <w:tc>
          <w:tcPr>
            <w:tcW w:w="1274" w:type="dxa"/>
          </w:tcPr>
          <w:p w14:paraId="7BF3432C" w14:textId="77777777" w:rsidR="00490B25" w:rsidRPr="00C37D2B" w:rsidRDefault="00490B25" w:rsidP="00490B25">
            <w:pPr>
              <w:pStyle w:val="TAL"/>
              <w:jc w:val="center"/>
              <w:rPr>
                <w:rFonts w:cs="Arial"/>
                <w:szCs w:val="18"/>
                <w:lang w:eastAsia="ja-JP"/>
              </w:rPr>
            </w:pPr>
          </w:p>
        </w:tc>
        <w:tc>
          <w:tcPr>
            <w:tcW w:w="1288" w:type="dxa"/>
          </w:tcPr>
          <w:p w14:paraId="3E64D9E8" w14:textId="77777777" w:rsidR="00490B25" w:rsidRPr="00C37D2B" w:rsidRDefault="00490B25" w:rsidP="00490B25">
            <w:pPr>
              <w:pStyle w:val="TAC"/>
              <w:rPr>
                <w:lang w:eastAsia="ja-JP"/>
              </w:rPr>
            </w:pPr>
            <w:r w:rsidRPr="00C37D2B">
              <w:rPr>
                <w:lang w:eastAsia="ja-JP"/>
              </w:rPr>
              <w:t>YES</w:t>
            </w:r>
          </w:p>
        </w:tc>
        <w:tc>
          <w:tcPr>
            <w:tcW w:w="1274" w:type="dxa"/>
          </w:tcPr>
          <w:p w14:paraId="3E087AEA" w14:textId="77777777" w:rsidR="00490B25" w:rsidRPr="00C37D2B" w:rsidRDefault="00490B25" w:rsidP="00490B25">
            <w:pPr>
              <w:pStyle w:val="TAC"/>
              <w:rPr>
                <w:lang w:eastAsia="ja-JP"/>
              </w:rPr>
            </w:pPr>
            <w:r w:rsidRPr="00C37D2B">
              <w:rPr>
                <w:lang w:eastAsia="ja-JP"/>
              </w:rPr>
              <w:t>ignore</w:t>
            </w:r>
          </w:p>
        </w:tc>
      </w:tr>
      <w:tr w:rsidR="00490B25" w:rsidRPr="00C37D2B" w14:paraId="43A51831" w14:textId="77777777" w:rsidTr="00490B25">
        <w:tc>
          <w:tcPr>
            <w:tcW w:w="2578" w:type="dxa"/>
            <w:tcBorders>
              <w:top w:val="single" w:sz="4" w:space="0" w:color="auto"/>
              <w:left w:val="single" w:sz="4" w:space="0" w:color="auto"/>
              <w:bottom w:val="single" w:sz="4" w:space="0" w:color="auto"/>
              <w:right w:val="single" w:sz="4" w:space="0" w:color="auto"/>
            </w:tcBorders>
          </w:tcPr>
          <w:p w14:paraId="1330D7D8" w14:textId="77777777" w:rsidR="00490B25" w:rsidRPr="00C37D2B" w:rsidRDefault="00490B25" w:rsidP="00490B2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3D5484B" w14:textId="77777777" w:rsidR="00490B25" w:rsidRPr="00C37D2B" w:rsidRDefault="00490B25" w:rsidP="00490B25">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8434262" w14:textId="77777777" w:rsidR="00490B25" w:rsidRPr="00C37D2B" w:rsidRDefault="00490B25" w:rsidP="00490B25">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7567AFA" w14:textId="77777777" w:rsidR="00490B25" w:rsidRPr="00C37D2B" w:rsidRDefault="00490B25" w:rsidP="00490B25">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BB88657" w14:textId="77777777" w:rsidR="00490B25" w:rsidRPr="00C37D2B" w:rsidRDefault="00490B25" w:rsidP="00490B25">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11066FF4" w14:textId="77777777" w:rsidR="00490B25" w:rsidRPr="00C37D2B" w:rsidRDefault="00490B25" w:rsidP="00490B2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3F01ADE5" w14:textId="77777777" w:rsidR="00490B25" w:rsidRPr="00C37D2B" w:rsidRDefault="00490B25" w:rsidP="00490B25">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790441" w14:textId="77777777" w:rsidR="00490B25" w:rsidRPr="00C37D2B" w:rsidRDefault="00490B25" w:rsidP="00490B25">
            <w:pPr>
              <w:pStyle w:val="TAC"/>
              <w:rPr>
                <w:lang w:eastAsia="ja-JP"/>
              </w:rPr>
            </w:pPr>
            <w:r w:rsidRPr="00C37D2B">
              <w:rPr>
                <w:lang w:eastAsia="ja-JP"/>
              </w:rPr>
              <w:t>ignore</w:t>
            </w:r>
          </w:p>
        </w:tc>
      </w:tr>
      <w:tr w:rsidR="00490B25" w:rsidRPr="00C37D2B" w14:paraId="6F858915" w14:textId="77777777" w:rsidTr="00490B25">
        <w:tc>
          <w:tcPr>
            <w:tcW w:w="2578" w:type="dxa"/>
            <w:tcBorders>
              <w:top w:val="single" w:sz="4" w:space="0" w:color="auto"/>
              <w:left w:val="single" w:sz="4" w:space="0" w:color="auto"/>
              <w:bottom w:val="single" w:sz="4" w:space="0" w:color="auto"/>
              <w:right w:val="single" w:sz="4" w:space="0" w:color="auto"/>
            </w:tcBorders>
          </w:tcPr>
          <w:p w14:paraId="2F9DDCD4" w14:textId="77777777" w:rsidR="00490B25" w:rsidRPr="00C37D2B" w:rsidRDefault="00490B25" w:rsidP="00490B25">
            <w:pPr>
              <w:pStyle w:val="TAL"/>
              <w:rPr>
                <w:rFonts w:cs="Arial"/>
                <w:lang w:eastAsia="ja-JP"/>
              </w:rPr>
            </w:pPr>
            <w:r w:rsidRPr="00652923">
              <w:rPr>
                <w:rFonts w:cs="Arial"/>
                <w:b/>
                <w:bCs/>
                <w:lang w:eastAsia="ja-JP"/>
              </w:rPr>
              <w:t xml:space="preserve">Conditional </w:t>
            </w:r>
            <w:proofErr w:type="spellStart"/>
            <w:r w:rsidRPr="00652923">
              <w:rPr>
                <w:rFonts w:cs="Arial"/>
                <w:b/>
                <w:bCs/>
                <w:lang w:eastAsia="ja-JP"/>
              </w:rPr>
              <w:t>PSCell</w:t>
            </w:r>
            <w:proofErr w:type="spellEnd"/>
            <w:r w:rsidRPr="00652923">
              <w:rPr>
                <w:rFonts w:cs="Arial"/>
                <w:b/>
                <w:bCs/>
                <w:lang w:eastAsia="ja-JP"/>
              </w:rPr>
              <w:t xml:space="preserve"> Change Information Confirm</w:t>
            </w:r>
          </w:p>
        </w:tc>
        <w:tc>
          <w:tcPr>
            <w:tcW w:w="1104" w:type="dxa"/>
            <w:tcBorders>
              <w:top w:val="single" w:sz="4" w:space="0" w:color="auto"/>
              <w:left w:val="single" w:sz="4" w:space="0" w:color="auto"/>
              <w:bottom w:val="single" w:sz="4" w:space="0" w:color="auto"/>
              <w:right w:val="single" w:sz="4" w:space="0" w:color="auto"/>
            </w:tcBorders>
          </w:tcPr>
          <w:p w14:paraId="562D805D" w14:textId="77777777" w:rsidR="00490B25" w:rsidRPr="00C37D2B" w:rsidRDefault="00490B25" w:rsidP="00490B25">
            <w:pPr>
              <w:pStyle w:val="TAL"/>
              <w:rPr>
                <w:rFonts w:cs="Arial"/>
                <w:lang w:eastAsia="ja-JP"/>
              </w:rPr>
            </w:pPr>
            <w:r w:rsidRPr="00BC0D48">
              <w:rPr>
                <w:rFonts w:cs="Arial" w:hint="eastAsia"/>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AA25756" w14:textId="77777777" w:rsidR="00490B25" w:rsidRPr="00C37D2B" w:rsidRDefault="00490B25" w:rsidP="00490B25">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0FD5922" w14:textId="77777777" w:rsidR="00490B25" w:rsidRPr="00C37D2B" w:rsidRDefault="00490B25" w:rsidP="00490B25">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2512D7F" w14:textId="77777777" w:rsidR="00490B25" w:rsidRPr="00C37D2B" w:rsidRDefault="00490B25" w:rsidP="00490B25">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4B00D4" w14:textId="77777777" w:rsidR="00490B25" w:rsidRPr="00C37D2B" w:rsidRDefault="00490B25" w:rsidP="00490B25">
            <w:pPr>
              <w:pStyle w:val="TAC"/>
              <w:rPr>
                <w:lang w:eastAsia="ja-JP"/>
              </w:rPr>
            </w:pPr>
            <w:r w:rsidRPr="00BC0D48">
              <w:rPr>
                <w:rFonts w:hint="eastAsia"/>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6BBED9" w14:textId="77777777" w:rsidR="00490B25" w:rsidRPr="00C37D2B" w:rsidRDefault="00490B25" w:rsidP="00490B25">
            <w:pPr>
              <w:pStyle w:val="TAC"/>
              <w:rPr>
                <w:lang w:eastAsia="ja-JP"/>
              </w:rPr>
            </w:pPr>
            <w:r w:rsidRPr="00BC0D48">
              <w:rPr>
                <w:rFonts w:hint="eastAsia"/>
                <w:lang w:eastAsia="ja-JP"/>
              </w:rPr>
              <w:t>reject</w:t>
            </w:r>
          </w:p>
        </w:tc>
      </w:tr>
      <w:tr w:rsidR="00490B25" w:rsidRPr="00C37D2B" w14:paraId="40932653" w14:textId="77777777" w:rsidTr="00490B25">
        <w:tc>
          <w:tcPr>
            <w:tcW w:w="2578" w:type="dxa"/>
            <w:tcBorders>
              <w:top w:val="single" w:sz="4" w:space="0" w:color="auto"/>
              <w:left w:val="single" w:sz="4" w:space="0" w:color="auto"/>
              <w:bottom w:val="single" w:sz="4" w:space="0" w:color="auto"/>
              <w:right w:val="single" w:sz="4" w:space="0" w:color="auto"/>
            </w:tcBorders>
          </w:tcPr>
          <w:p w14:paraId="70E8ED60" w14:textId="77777777" w:rsidR="00490B25" w:rsidRPr="00C37D2B" w:rsidRDefault="00490B25" w:rsidP="00490B25">
            <w:pPr>
              <w:pStyle w:val="TAL"/>
              <w:ind w:left="142"/>
              <w:rPr>
                <w:rFonts w:cs="Arial"/>
                <w:lang w:eastAsia="ja-JP"/>
              </w:rPr>
            </w:pPr>
            <w:r w:rsidRPr="00C40EE9">
              <w:rPr>
                <w:b/>
                <w:lang w:eastAsia="ja-JP"/>
              </w:rPr>
              <w:t xml:space="preserve">&gt;Multiple </w:t>
            </w:r>
            <w:r w:rsidRPr="00C40EE9">
              <w:rPr>
                <w:rFonts w:cs="Arial"/>
                <w:b/>
              </w:rPr>
              <w:t>Target S-NG-RAN Node List</w:t>
            </w:r>
          </w:p>
        </w:tc>
        <w:tc>
          <w:tcPr>
            <w:tcW w:w="1104" w:type="dxa"/>
            <w:tcBorders>
              <w:top w:val="single" w:sz="4" w:space="0" w:color="auto"/>
              <w:left w:val="single" w:sz="4" w:space="0" w:color="auto"/>
              <w:bottom w:val="single" w:sz="4" w:space="0" w:color="auto"/>
              <w:right w:val="single" w:sz="4" w:space="0" w:color="auto"/>
            </w:tcBorders>
          </w:tcPr>
          <w:p w14:paraId="32E77ABB" w14:textId="77777777" w:rsidR="00490B25" w:rsidRPr="00C37D2B" w:rsidRDefault="00490B25" w:rsidP="00490B25">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755C1F56" w14:textId="77777777" w:rsidR="00490B25" w:rsidRPr="00C37D2B" w:rsidRDefault="00490B25" w:rsidP="00490B25">
            <w:pPr>
              <w:pStyle w:val="TAL"/>
              <w:rPr>
                <w:rFonts w:cs="Arial"/>
                <w:szCs w:val="18"/>
                <w:lang w:eastAsia="ja-JP"/>
              </w:rPr>
            </w:pPr>
            <w:r>
              <w:rPr>
                <w:rFonts w:cs="Arial"/>
                <w:i/>
                <w:lang w:eastAsia="ja-JP"/>
              </w:rPr>
              <w:t>1</w:t>
            </w:r>
          </w:p>
        </w:tc>
        <w:tc>
          <w:tcPr>
            <w:tcW w:w="1273" w:type="dxa"/>
            <w:tcBorders>
              <w:top w:val="single" w:sz="4" w:space="0" w:color="auto"/>
              <w:left w:val="single" w:sz="4" w:space="0" w:color="auto"/>
              <w:bottom w:val="single" w:sz="4" w:space="0" w:color="auto"/>
              <w:right w:val="single" w:sz="4" w:space="0" w:color="auto"/>
            </w:tcBorders>
          </w:tcPr>
          <w:p w14:paraId="6A2B2A6A" w14:textId="77777777" w:rsidR="00490B25" w:rsidRPr="00C37D2B" w:rsidRDefault="00490B25" w:rsidP="00490B25">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15070E3C" w14:textId="77777777" w:rsidR="00490B25" w:rsidRPr="00C37D2B" w:rsidRDefault="00490B25" w:rsidP="00490B25">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AB9D296" w14:textId="77777777" w:rsidR="00490B25" w:rsidRPr="00C37D2B" w:rsidRDefault="00490B25" w:rsidP="00490B25">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D0A693" w14:textId="77777777" w:rsidR="00490B25" w:rsidRPr="00C37D2B" w:rsidRDefault="00490B25" w:rsidP="00490B25">
            <w:pPr>
              <w:pStyle w:val="TAC"/>
              <w:rPr>
                <w:lang w:eastAsia="ja-JP"/>
              </w:rPr>
            </w:pPr>
          </w:p>
        </w:tc>
      </w:tr>
      <w:tr w:rsidR="00490B25" w:rsidRPr="00C37D2B" w14:paraId="55DCB837" w14:textId="77777777" w:rsidTr="00490B25">
        <w:tc>
          <w:tcPr>
            <w:tcW w:w="2578" w:type="dxa"/>
            <w:tcBorders>
              <w:top w:val="single" w:sz="4" w:space="0" w:color="auto"/>
              <w:left w:val="single" w:sz="4" w:space="0" w:color="auto"/>
              <w:bottom w:val="single" w:sz="4" w:space="0" w:color="auto"/>
              <w:right w:val="single" w:sz="4" w:space="0" w:color="auto"/>
            </w:tcBorders>
          </w:tcPr>
          <w:p w14:paraId="68321E95" w14:textId="77777777" w:rsidR="00490B25" w:rsidRPr="00493448" w:rsidRDefault="00490B25" w:rsidP="00490B25">
            <w:pPr>
              <w:pStyle w:val="TAL"/>
              <w:ind w:left="283"/>
              <w:rPr>
                <w:rFonts w:cs="Arial"/>
                <w:bCs/>
                <w:lang w:eastAsia="ja-JP"/>
              </w:rPr>
            </w:pPr>
            <w:r w:rsidRPr="002730AF">
              <w:rPr>
                <w:bCs/>
                <w:lang w:eastAsia="ja-JP"/>
              </w:rPr>
              <w:t xml:space="preserve">&gt;&gt;Multiple </w:t>
            </w:r>
            <w:r w:rsidRPr="002730AF">
              <w:rPr>
                <w:rFonts w:cs="Arial"/>
                <w:bCs/>
              </w:rPr>
              <w:t>Target S-NG-RAN Node Item</w:t>
            </w:r>
          </w:p>
        </w:tc>
        <w:tc>
          <w:tcPr>
            <w:tcW w:w="1104" w:type="dxa"/>
            <w:tcBorders>
              <w:top w:val="single" w:sz="4" w:space="0" w:color="auto"/>
              <w:left w:val="single" w:sz="4" w:space="0" w:color="auto"/>
              <w:bottom w:val="single" w:sz="4" w:space="0" w:color="auto"/>
              <w:right w:val="single" w:sz="4" w:space="0" w:color="auto"/>
            </w:tcBorders>
          </w:tcPr>
          <w:p w14:paraId="65CC3190" w14:textId="77777777" w:rsidR="00490B25" w:rsidRPr="00C37D2B" w:rsidRDefault="00490B25" w:rsidP="00490B25">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65964FAE" w14:textId="77777777" w:rsidR="00490B25" w:rsidRPr="00C37D2B" w:rsidRDefault="00490B25" w:rsidP="00490B25">
            <w:pPr>
              <w:pStyle w:val="TAL"/>
              <w:rPr>
                <w:rFonts w:cs="Arial"/>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527BB567" w14:textId="77777777" w:rsidR="00490B25" w:rsidRPr="00C37D2B" w:rsidRDefault="00490B25" w:rsidP="00490B25">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6EEB1F89" w14:textId="77777777" w:rsidR="00490B25" w:rsidRPr="00C37D2B" w:rsidRDefault="00490B25" w:rsidP="00490B25">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25B2EB" w14:textId="77777777" w:rsidR="00490B25" w:rsidRPr="00C37D2B" w:rsidRDefault="00490B25" w:rsidP="00490B25">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4DCDCB" w14:textId="77777777" w:rsidR="00490B25" w:rsidRPr="00C37D2B" w:rsidRDefault="00490B25" w:rsidP="00490B25">
            <w:pPr>
              <w:pStyle w:val="TAC"/>
              <w:rPr>
                <w:lang w:eastAsia="ja-JP"/>
              </w:rPr>
            </w:pPr>
          </w:p>
        </w:tc>
      </w:tr>
      <w:tr w:rsidR="00490B25" w:rsidRPr="00C37D2B" w14:paraId="58493E3F" w14:textId="77777777" w:rsidTr="00490B25">
        <w:tc>
          <w:tcPr>
            <w:tcW w:w="2578" w:type="dxa"/>
            <w:tcBorders>
              <w:top w:val="single" w:sz="4" w:space="0" w:color="auto"/>
              <w:left w:val="single" w:sz="4" w:space="0" w:color="auto"/>
              <w:bottom w:val="single" w:sz="4" w:space="0" w:color="auto"/>
              <w:right w:val="single" w:sz="4" w:space="0" w:color="auto"/>
            </w:tcBorders>
          </w:tcPr>
          <w:p w14:paraId="0F93FD29" w14:textId="77777777" w:rsidR="00490B25" w:rsidRPr="00C37D2B" w:rsidRDefault="00490B25" w:rsidP="00490B25">
            <w:pPr>
              <w:pStyle w:val="TAL"/>
              <w:ind w:left="425"/>
              <w:rPr>
                <w:rFonts w:cs="Arial"/>
                <w:lang w:eastAsia="ja-JP"/>
              </w:rPr>
            </w:pPr>
            <w:r w:rsidRPr="00194953">
              <w:rPr>
                <w:lang w:eastAsia="ja-JP"/>
              </w:rPr>
              <w:lastRenderedPageBreak/>
              <w:t>&gt;&gt;</w:t>
            </w:r>
            <w:r>
              <w:rPr>
                <w:lang w:eastAsia="ja-JP"/>
              </w:rPr>
              <w:t>&gt;</w:t>
            </w:r>
            <w:r w:rsidRPr="00194953">
              <w:rPr>
                <w:lang w:eastAsia="ja-JP"/>
              </w:rPr>
              <w:t xml:space="preserve">Target </w:t>
            </w:r>
            <w:proofErr w:type="spellStart"/>
            <w:r w:rsidRPr="00194953">
              <w:rPr>
                <w:lang w:eastAsia="ja-JP"/>
              </w:rPr>
              <w:t>S</w:t>
            </w:r>
            <w:r>
              <w:rPr>
                <w:lang w:eastAsia="ja-JP"/>
              </w:rPr>
              <w:t>gNB</w:t>
            </w:r>
            <w:proofErr w:type="spellEnd"/>
            <w:r w:rsidRPr="00194953">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3B63C5F1" w14:textId="77777777" w:rsidR="00490B25" w:rsidRPr="00C37D2B" w:rsidRDefault="00490B25" w:rsidP="00490B25">
            <w:pPr>
              <w:pStyle w:val="TAL"/>
              <w:rPr>
                <w:rFonts w:cs="Arial"/>
                <w:lang w:eastAsia="ja-JP"/>
              </w:rPr>
            </w:pPr>
            <w:r w:rsidRPr="00FD0425">
              <w:rPr>
                <w:rFonts w:cs="Arial"/>
              </w:rPr>
              <w:t>M</w:t>
            </w:r>
          </w:p>
        </w:tc>
        <w:tc>
          <w:tcPr>
            <w:tcW w:w="1694" w:type="dxa"/>
            <w:tcBorders>
              <w:top w:val="single" w:sz="4" w:space="0" w:color="auto"/>
              <w:left w:val="single" w:sz="4" w:space="0" w:color="auto"/>
              <w:bottom w:val="single" w:sz="4" w:space="0" w:color="auto"/>
              <w:right w:val="single" w:sz="4" w:space="0" w:color="auto"/>
            </w:tcBorders>
          </w:tcPr>
          <w:p w14:paraId="7DAD834B" w14:textId="77777777" w:rsidR="00490B25" w:rsidRPr="00C37D2B" w:rsidRDefault="00490B25" w:rsidP="00490B25">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492BECC" w14:textId="77777777" w:rsidR="00490B25" w:rsidRDefault="00490B25" w:rsidP="00490B25">
            <w:pPr>
              <w:pStyle w:val="TAL"/>
              <w:rPr>
                <w:rFonts w:cs="Arial"/>
                <w:snapToGrid w:val="0"/>
              </w:rPr>
            </w:pPr>
            <w:r w:rsidRPr="00451B06">
              <w:rPr>
                <w:rFonts w:cs="Arial"/>
                <w:snapToGrid w:val="0"/>
              </w:rPr>
              <w:t xml:space="preserve">Target </w:t>
            </w:r>
            <w:proofErr w:type="spellStart"/>
            <w:r w:rsidRPr="00451B06">
              <w:rPr>
                <w:rFonts w:cs="Arial"/>
                <w:snapToGrid w:val="0"/>
              </w:rPr>
              <w:t>SgNB</w:t>
            </w:r>
            <w:proofErr w:type="spellEnd"/>
            <w:r w:rsidRPr="00451B06">
              <w:rPr>
                <w:rFonts w:cs="Arial"/>
                <w:snapToGrid w:val="0"/>
              </w:rPr>
              <w:t xml:space="preserve"> ID Information</w:t>
            </w:r>
          </w:p>
          <w:p w14:paraId="0CAE56FA" w14:textId="77777777" w:rsidR="00490B25" w:rsidRPr="00C37D2B" w:rsidRDefault="00490B25" w:rsidP="00490B25">
            <w:pPr>
              <w:pStyle w:val="TAL"/>
              <w:rPr>
                <w:rFonts w:cs="Arial"/>
                <w:snapToGrid w:val="0"/>
                <w:lang w:eastAsia="ja-JP"/>
              </w:rPr>
            </w:pPr>
            <w:r w:rsidRPr="00C37D2B">
              <w:rPr>
                <w:rFonts w:cs="Arial"/>
                <w:snapToGrid w:val="0"/>
              </w:rPr>
              <w:t>9.2.102</w:t>
            </w:r>
          </w:p>
        </w:tc>
        <w:tc>
          <w:tcPr>
            <w:tcW w:w="1274" w:type="dxa"/>
            <w:tcBorders>
              <w:top w:val="single" w:sz="4" w:space="0" w:color="auto"/>
              <w:left w:val="single" w:sz="4" w:space="0" w:color="auto"/>
              <w:bottom w:val="single" w:sz="4" w:space="0" w:color="auto"/>
              <w:right w:val="single" w:sz="4" w:space="0" w:color="auto"/>
            </w:tcBorders>
          </w:tcPr>
          <w:p w14:paraId="174B7782" w14:textId="77777777" w:rsidR="00490B25" w:rsidRPr="00C37D2B" w:rsidRDefault="00490B25" w:rsidP="00490B25">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348307" w14:textId="77777777" w:rsidR="00490B25" w:rsidRPr="00C37D2B" w:rsidRDefault="00490B25" w:rsidP="00490B25">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93845B" w14:textId="77777777" w:rsidR="00490B25" w:rsidRPr="00C37D2B" w:rsidRDefault="00490B25" w:rsidP="00490B25">
            <w:pPr>
              <w:pStyle w:val="TAC"/>
              <w:rPr>
                <w:lang w:eastAsia="ja-JP"/>
              </w:rPr>
            </w:pPr>
          </w:p>
        </w:tc>
      </w:tr>
      <w:tr w:rsidR="00490B25" w:rsidRPr="00C37D2B" w14:paraId="3026E59D" w14:textId="77777777" w:rsidTr="00490B25">
        <w:tc>
          <w:tcPr>
            <w:tcW w:w="2578" w:type="dxa"/>
            <w:tcBorders>
              <w:top w:val="single" w:sz="4" w:space="0" w:color="auto"/>
              <w:left w:val="single" w:sz="4" w:space="0" w:color="auto"/>
              <w:bottom w:val="single" w:sz="4" w:space="0" w:color="auto"/>
              <w:right w:val="single" w:sz="4" w:space="0" w:color="auto"/>
            </w:tcBorders>
          </w:tcPr>
          <w:p w14:paraId="0CE5D0A7" w14:textId="77777777" w:rsidR="00490B25" w:rsidRPr="00493448" w:rsidRDefault="00490B25" w:rsidP="00490B25">
            <w:pPr>
              <w:pStyle w:val="TAL"/>
              <w:ind w:left="425"/>
              <w:rPr>
                <w:rFonts w:cs="Arial"/>
                <w:lang w:eastAsia="ja-JP"/>
              </w:rPr>
            </w:pPr>
            <w:r w:rsidRPr="002730AF">
              <w:rPr>
                <w:rFonts w:cs="Arial"/>
                <w:lang w:eastAsia="ja-JP"/>
              </w:rPr>
              <w:t xml:space="preserve">&gt;&gt;&gt;Candidate </w:t>
            </w:r>
            <w:proofErr w:type="spellStart"/>
            <w:r w:rsidRPr="002730AF">
              <w:rPr>
                <w:rFonts w:cs="Arial"/>
                <w:lang w:eastAsia="ja-JP"/>
              </w:rPr>
              <w:t>PSCell</w:t>
            </w:r>
            <w:proofErr w:type="spellEnd"/>
            <w:del w:id="267" w:author="R3-223067" w:date="2022-05-17T22:34:00Z">
              <w:r w:rsidRPr="002730AF" w:rsidDel="00005370">
                <w:rPr>
                  <w:rFonts w:cs="Arial"/>
                  <w:lang w:eastAsia="ja-JP"/>
                </w:rPr>
                <w:delText xml:space="preserve"> ID</w:delText>
              </w:r>
            </w:del>
            <w:r w:rsidRPr="002730AF">
              <w:rPr>
                <w:rFonts w:cs="Arial"/>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782615F" w14:textId="77777777" w:rsidR="00490B25" w:rsidRPr="00C37D2B" w:rsidRDefault="00490B25" w:rsidP="00490B25">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0FDE5707" w14:textId="77777777" w:rsidR="00490B25" w:rsidRPr="00C37D2B" w:rsidRDefault="00490B25" w:rsidP="00490B25">
            <w:pPr>
              <w:pStyle w:val="TAL"/>
              <w:rPr>
                <w:rFonts w:cs="Arial"/>
                <w:szCs w:val="18"/>
                <w:lang w:eastAsia="ja-JP"/>
              </w:rPr>
            </w:pPr>
            <w:r w:rsidRPr="00652923">
              <w:rPr>
                <w:rFonts w:cs="Arial"/>
                <w:i/>
                <w:iCs/>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5FBD4F07" w14:textId="77777777" w:rsidR="00490B25" w:rsidRPr="00C37D2B" w:rsidRDefault="00490B25" w:rsidP="00490B25">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7C8DB52D" w14:textId="77777777" w:rsidR="00490B25" w:rsidRPr="00C37D2B" w:rsidRDefault="00490B25" w:rsidP="00490B25">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6C864B" w14:textId="77777777" w:rsidR="00490B25" w:rsidRPr="00C37D2B" w:rsidRDefault="00490B25" w:rsidP="00490B25">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68CA54" w14:textId="77777777" w:rsidR="00490B25" w:rsidRPr="00C37D2B" w:rsidRDefault="00490B25" w:rsidP="00490B25">
            <w:pPr>
              <w:pStyle w:val="TAC"/>
              <w:rPr>
                <w:lang w:eastAsia="ja-JP"/>
              </w:rPr>
            </w:pPr>
          </w:p>
        </w:tc>
      </w:tr>
      <w:tr w:rsidR="00490B25" w:rsidRPr="00C37D2B" w14:paraId="13D789B3" w14:textId="77777777" w:rsidTr="00490B25">
        <w:tc>
          <w:tcPr>
            <w:tcW w:w="2578" w:type="dxa"/>
            <w:tcBorders>
              <w:top w:val="single" w:sz="4" w:space="0" w:color="auto"/>
              <w:left w:val="single" w:sz="4" w:space="0" w:color="auto"/>
              <w:bottom w:val="single" w:sz="4" w:space="0" w:color="auto"/>
              <w:right w:val="single" w:sz="4" w:space="0" w:color="auto"/>
            </w:tcBorders>
          </w:tcPr>
          <w:p w14:paraId="5F437D7E" w14:textId="77777777" w:rsidR="00490B25" w:rsidRPr="00493448" w:rsidRDefault="00490B25" w:rsidP="00490B25">
            <w:pPr>
              <w:pStyle w:val="TAL"/>
              <w:ind w:left="567"/>
              <w:rPr>
                <w:rFonts w:cs="Arial"/>
                <w:lang w:eastAsia="ja-JP"/>
              </w:rPr>
            </w:pPr>
            <w:r w:rsidRPr="002730AF">
              <w:rPr>
                <w:rFonts w:cs="Arial"/>
                <w:lang w:eastAsia="ja-JP"/>
              </w:rPr>
              <w:t xml:space="preserve">&gt;&gt;&gt;&gt;Candidate </w:t>
            </w:r>
            <w:proofErr w:type="spellStart"/>
            <w:r w:rsidRPr="002730AF">
              <w:rPr>
                <w:rFonts w:cs="Arial"/>
                <w:lang w:eastAsia="ja-JP"/>
              </w:rPr>
              <w:t>PSCell</w:t>
            </w:r>
            <w:proofErr w:type="spellEnd"/>
            <w:del w:id="268" w:author="R3-223067" w:date="2022-05-17T22:34:00Z">
              <w:r w:rsidRPr="002730AF" w:rsidDel="00005370">
                <w:rPr>
                  <w:rFonts w:cs="Arial"/>
                  <w:lang w:eastAsia="ja-JP"/>
                </w:rPr>
                <w:delText xml:space="preserve"> ID</w:delText>
              </w:r>
            </w:del>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3B323339" w14:textId="77777777" w:rsidR="00490B25" w:rsidRPr="00C37D2B" w:rsidRDefault="00490B25" w:rsidP="00490B25">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0FE3F37E" w14:textId="77777777" w:rsidR="00490B25" w:rsidRPr="00C37D2B" w:rsidRDefault="00490B25" w:rsidP="00490B25">
            <w:pPr>
              <w:pStyle w:val="TAL"/>
              <w:rPr>
                <w:rFonts w:cs="Arial"/>
                <w:szCs w:val="18"/>
                <w:lang w:eastAsia="ja-JP"/>
              </w:rPr>
            </w:pPr>
            <w:r w:rsidRPr="00652923">
              <w:rPr>
                <w:rFonts w:cs="Arial"/>
                <w:i/>
                <w:iCs/>
                <w:szCs w:val="18"/>
                <w:lang w:eastAsia="ja-JP"/>
              </w:rPr>
              <w:t>1</w:t>
            </w:r>
            <w:proofErr w:type="gramStart"/>
            <w:r w:rsidRPr="00652923">
              <w:rPr>
                <w:rFonts w:cs="Arial"/>
                <w:i/>
                <w:iCs/>
                <w:szCs w:val="18"/>
                <w:lang w:eastAsia="ja-JP"/>
              </w:rPr>
              <w:t xml:space="preserve"> ..</w:t>
            </w:r>
            <w:proofErr w:type="gramEnd"/>
            <w:r w:rsidRPr="00652923">
              <w:rPr>
                <w:rFonts w:cs="Arial"/>
                <w:i/>
                <w:iCs/>
                <w:szCs w:val="18"/>
                <w:lang w:eastAsia="ja-JP"/>
              </w:rPr>
              <w:t xml:space="preserve"> &lt;</w:t>
            </w:r>
            <w:proofErr w:type="spellStart"/>
            <w:r w:rsidRPr="00652923">
              <w:rPr>
                <w:rFonts w:cs="Arial"/>
                <w:i/>
                <w:iCs/>
                <w:szCs w:val="18"/>
                <w:lang w:eastAsia="ja-JP"/>
              </w:rPr>
              <w:t>maxnoofPSCellCandidate</w:t>
            </w:r>
            <w:proofErr w:type="spellEnd"/>
            <w:r w:rsidRPr="00652923">
              <w:rPr>
                <w:rFonts w:cs="Arial"/>
                <w:i/>
                <w:iCs/>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3700DDD3" w14:textId="77777777" w:rsidR="00490B25" w:rsidRPr="00C37D2B" w:rsidRDefault="00490B25" w:rsidP="00490B25">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374AB235" w14:textId="77777777" w:rsidR="00490B25" w:rsidRPr="00C37D2B" w:rsidRDefault="00490B25" w:rsidP="00490B25">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A36AD4" w14:textId="77777777" w:rsidR="00490B25" w:rsidRPr="00C37D2B" w:rsidRDefault="00490B25" w:rsidP="00490B25">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461D1B" w14:textId="77777777" w:rsidR="00490B25" w:rsidRPr="00C37D2B" w:rsidRDefault="00490B25" w:rsidP="00490B25">
            <w:pPr>
              <w:pStyle w:val="TAC"/>
              <w:rPr>
                <w:lang w:eastAsia="ja-JP"/>
              </w:rPr>
            </w:pPr>
          </w:p>
        </w:tc>
      </w:tr>
      <w:tr w:rsidR="00490B25" w:rsidRPr="00C37D2B" w14:paraId="0C9A233A" w14:textId="77777777" w:rsidTr="00490B25">
        <w:tc>
          <w:tcPr>
            <w:tcW w:w="2578" w:type="dxa"/>
            <w:tcBorders>
              <w:top w:val="single" w:sz="4" w:space="0" w:color="auto"/>
              <w:left w:val="single" w:sz="4" w:space="0" w:color="auto"/>
              <w:bottom w:val="single" w:sz="4" w:space="0" w:color="auto"/>
              <w:right w:val="single" w:sz="4" w:space="0" w:color="auto"/>
            </w:tcBorders>
          </w:tcPr>
          <w:p w14:paraId="4ECA594A" w14:textId="77777777" w:rsidR="00490B25" w:rsidRPr="00C37D2B" w:rsidRDefault="00490B25" w:rsidP="00490B25">
            <w:pPr>
              <w:pStyle w:val="TAL"/>
              <w:ind w:left="709"/>
              <w:rPr>
                <w:rFonts w:cs="Arial"/>
                <w:lang w:eastAsia="ja-JP"/>
              </w:rPr>
            </w:pPr>
            <w:r w:rsidRPr="004C2A02">
              <w:rPr>
                <w:rFonts w:cs="Arial"/>
                <w:lang w:eastAsia="ja-JP"/>
              </w:rPr>
              <w:t>&gt;&gt;&gt;</w:t>
            </w:r>
            <w:r>
              <w:rPr>
                <w:rFonts w:cs="Arial"/>
                <w:lang w:eastAsia="ja-JP"/>
              </w:rPr>
              <w:t>&gt;&gt;</w:t>
            </w:r>
            <w:proofErr w:type="spellStart"/>
            <w:r w:rsidRPr="004C2A02">
              <w:rPr>
                <w:rFonts w:cs="Arial"/>
                <w:lang w:eastAsia="ja-JP"/>
              </w:rPr>
              <w:t>PSCell</w:t>
            </w:r>
            <w:proofErr w:type="spellEnd"/>
            <w:r w:rsidRPr="004C2A02">
              <w:rPr>
                <w:rFonts w:cs="Arial"/>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43D04DBD" w14:textId="77777777" w:rsidR="00490B25" w:rsidRPr="00C37D2B" w:rsidRDefault="00490B25" w:rsidP="00490B25">
            <w:pPr>
              <w:pStyle w:val="TAL"/>
              <w:rPr>
                <w:rFonts w:cs="Arial"/>
                <w:lang w:eastAsia="ja-JP"/>
              </w:rPr>
            </w:pPr>
            <w:r w:rsidRPr="004C2A02">
              <w:rPr>
                <w:rFonts w:cs="Arial" w:hint="eastAsia"/>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9432E0B" w14:textId="77777777" w:rsidR="00490B25" w:rsidRPr="00C37D2B" w:rsidRDefault="00490B25" w:rsidP="00490B25">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14A226F" w14:textId="77777777" w:rsidR="00490B25" w:rsidRPr="004C2A02" w:rsidRDefault="00490B25" w:rsidP="00490B25">
            <w:pPr>
              <w:pStyle w:val="TAL"/>
              <w:rPr>
                <w:rFonts w:cs="Arial"/>
                <w:snapToGrid w:val="0"/>
                <w:lang w:eastAsia="ja-JP"/>
              </w:rPr>
            </w:pPr>
            <w:r>
              <w:rPr>
                <w:rFonts w:cs="Arial"/>
                <w:snapToGrid w:val="0"/>
                <w:lang w:eastAsia="ja-JP"/>
              </w:rPr>
              <w:t>NR CGI</w:t>
            </w:r>
          </w:p>
          <w:p w14:paraId="6417A5E8" w14:textId="77777777" w:rsidR="00490B25" w:rsidRPr="00C37D2B" w:rsidRDefault="00490B25" w:rsidP="00490B25">
            <w:pPr>
              <w:pStyle w:val="TAL"/>
              <w:rPr>
                <w:rFonts w:cs="Arial"/>
                <w:snapToGrid w:val="0"/>
                <w:lang w:eastAsia="ja-JP"/>
              </w:rPr>
            </w:pPr>
            <w:r w:rsidRPr="004C2A02">
              <w:rPr>
                <w:rFonts w:cs="Arial" w:hint="eastAsia"/>
                <w:snapToGrid w:val="0"/>
                <w:lang w:eastAsia="ja-JP"/>
              </w:rPr>
              <w:t>9.2.</w:t>
            </w:r>
            <w:r>
              <w:rPr>
                <w:rFonts w:cs="Arial"/>
                <w:snapToGrid w:val="0"/>
                <w:lang w:eastAsia="ja-JP"/>
              </w:rPr>
              <w:t>111</w:t>
            </w:r>
          </w:p>
        </w:tc>
        <w:tc>
          <w:tcPr>
            <w:tcW w:w="1274" w:type="dxa"/>
            <w:tcBorders>
              <w:top w:val="single" w:sz="4" w:space="0" w:color="auto"/>
              <w:left w:val="single" w:sz="4" w:space="0" w:color="auto"/>
              <w:bottom w:val="single" w:sz="4" w:space="0" w:color="auto"/>
              <w:right w:val="single" w:sz="4" w:space="0" w:color="auto"/>
            </w:tcBorders>
          </w:tcPr>
          <w:p w14:paraId="7A44AE36" w14:textId="77777777" w:rsidR="00490B25" w:rsidRPr="00C37D2B" w:rsidRDefault="00490B25" w:rsidP="00490B25">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DC5444" w14:textId="77777777" w:rsidR="00490B25" w:rsidRPr="00C37D2B" w:rsidRDefault="00490B25" w:rsidP="00490B25">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9977EB" w14:textId="77777777" w:rsidR="00490B25" w:rsidRPr="00C37D2B" w:rsidRDefault="00490B25" w:rsidP="00490B25">
            <w:pPr>
              <w:pStyle w:val="TAC"/>
              <w:rPr>
                <w:lang w:eastAsia="ja-JP"/>
              </w:rPr>
            </w:pPr>
          </w:p>
        </w:tc>
      </w:tr>
      <w:tr w:rsidR="00490B25" w:rsidRPr="00C37D2B" w14:paraId="0F96668C" w14:textId="77777777" w:rsidTr="00490B25">
        <w:tc>
          <w:tcPr>
            <w:tcW w:w="2578" w:type="dxa"/>
            <w:tcBorders>
              <w:top w:val="single" w:sz="4" w:space="0" w:color="auto"/>
              <w:left w:val="single" w:sz="4" w:space="0" w:color="auto"/>
              <w:bottom w:val="single" w:sz="4" w:space="0" w:color="auto"/>
              <w:right w:val="single" w:sz="4" w:space="0" w:color="auto"/>
            </w:tcBorders>
          </w:tcPr>
          <w:p w14:paraId="10462C09" w14:textId="77777777" w:rsidR="00490B25" w:rsidRPr="00C37D2B" w:rsidRDefault="00490B25" w:rsidP="00490B25">
            <w:pPr>
              <w:pStyle w:val="TAL"/>
              <w:rPr>
                <w:rFonts w:cs="Arial"/>
                <w:lang w:eastAsia="ja-JP"/>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Borders>
              <w:top w:val="single" w:sz="4" w:space="0" w:color="auto"/>
              <w:left w:val="single" w:sz="4" w:space="0" w:color="auto"/>
              <w:bottom w:val="single" w:sz="4" w:space="0" w:color="auto"/>
              <w:right w:val="single" w:sz="4" w:space="0" w:color="auto"/>
            </w:tcBorders>
          </w:tcPr>
          <w:p w14:paraId="6F13FF14" w14:textId="77777777" w:rsidR="00490B25" w:rsidRPr="00C37D2B" w:rsidRDefault="00490B25" w:rsidP="00490B25">
            <w:pPr>
              <w:pStyle w:val="TAL"/>
              <w:rPr>
                <w:rFonts w:cs="Arial"/>
                <w:lang w:eastAsia="ja-JP"/>
              </w:rPr>
            </w:pPr>
            <w:r w:rsidRPr="00FD0425">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D2D89BD" w14:textId="77777777" w:rsidR="00490B25" w:rsidRPr="00C37D2B" w:rsidRDefault="00490B25" w:rsidP="00490B25">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70A1206" w14:textId="77777777" w:rsidR="00490B25" w:rsidRPr="00C37D2B" w:rsidRDefault="00490B25" w:rsidP="00490B25">
            <w:pPr>
              <w:pStyle w:val="TAL"/>
              <w:rPr>
                <w:rFonts w:cs="Arial"/>
                <w:snapToGrid w:val="0"/>
                <w:lang w:eastAsia="ja-JP"/>
              </w:rPr>
            </w:pPr>
            <w:r w:rsidRPr="00FD0425">
              <w:rPr>
                <w:snapToGrid w:val="0"/>
                <w:lang w:eastAsia="ja-JP"/>
              </w:rPr>
              <w:t>OCTET STRING</w:t>
            </w:r>
          </w:p>
        </w:tc>
        <w:tc>
          <w:tcPr>
            <w:tcW w:w="1274" w:type="dxa"/>
            <w:tcBorders>
              <w:top w:val="single" w:sz="4" w:space="0" w:color="auto"/>
              <w:left w:val="single" w:sz="4" w:space="0" w:color="auto"/>
              <w:bottom w:val="single" w:sz="4" w:space="0" w:color="auto"/>
              <w:right w:val="single" w:sz="4" w:space="0" w:color="auto"/>
            </w:tcBorders>
          </w:tcPr>
          <w:p w14:paraId="2862151F" w14:textId="77777777" w:rsidR="00490B25" w:rsidRPr="00C37D2B" w:rsidRDefault="00490B25" w:rsidP="00490B25">
            <w:pPr>
              <w:pStyle w:val="TAL"/>
              <w:rPr>
                <w:rFonts w:cs="Arial"/>
                <w:szCs w:val="18"/>
                <w:lang w:eastAsia="ja-JP"/>
              </w:rPr>
            </w:pPr>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message as defined in subclause 6.2.2 of TS 38.331 [10]</w:t>
            </w:r>
            <w:r>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55D10ECB" w14:textId="77777777" w:rsidR="00490B25" w:rsidRPr="00C37D2B" w:rsidRDefault="00490B25" w:rsidP="00490B25">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3154FE" w14:textId="77777777" w:rsidR="00490B25" w:rsidRPr="00C37D2B" w:rsidRDefault="00490B25" w:rsidP="00490B25">
            <w:pPr>
              <w:pStyle w:val="TAC"/>
              <w:rPr>
                <w:lang w:eastAsia="ja-JP"/>
              </w:rPr>
            </w:pPr>
            <w:r w:rsidRPr="00FD0425">
              <w:rPr>
                <w:lang w:eastAsia="ja-JP"/>
              </w:rPr>
              <w:t>ignore</w:t>
            </w:r>
          </w:p>
        </w:tc>
      </w:tr>
    </w:tbl>
    <w:p w14:paraId="17E8CD46" w14:textId="77777777" w:rsidR="00490B25" w:rsidRPr="00C37D2B" w:rsidRDefault="00490B25" w:rsidP="00490B2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0B25" w:rsidRPr="00C37D2B" w14:paraId="4D1CE71B" w14:textId="77777777" w:rsidTr="00490B25">
        <w:tc>
          <w:tcPr>
            <w:tcW w:w="3686" w:type="dxa"/>
          </w:tcPr>
          <w:p w14:paraId="5917A3AF" w14:textId="77777777" w:rsidR="00490B25" w:rsidRPr="00C37D2B" w:rsidRDefault="00490B25" w:rsidP="00490B25">
            <w:pPr>
              <w:pStyle w:val="TAH"/>
              <w:rPr>
                <w:rFonts w:cs="Arial"/>
                <w:lang w:eastAsia="ja-JP"/>
              </w:rPr>
            </w:pPr>
            <w:r w:rsidRPr="00C37D2B">
              <w:rPr>
                <w:rFonts w:cs="Arial"/>
                <w:lang w:eastAsia="ja-JP"/>
              </w:rPr>
              <w:t>Range bound</w:t>
            </w:r>
          </w:p>
        </w:tc>
        <w:tc>
          <w:tcPr>
            <w:tcW w:w="5670" w:type="dxa"/>
          </w:tcPr>
          <w:p w14:paraId="7AEF65AF" w14:textId="77777777" w:rsidR="00490B25" w:rsidRPr="00C37D2B" w:rsidRDefault="00490B25" w:rsidP="00490B25">
            <w:pPr>
              <w:pStyle w:val="TAH"/>
              <w:rPr>
                <w:rFonts w:cs="Arial"/>
                <w:lang w:eastAsia="ja-JP"/>
              </w:rPr>
            </w:pPr>
            <w:r w:rsidRPr="00C37D2B">
              <w:rPr>
                <w:rFonts w:cs="Arial"/>
                <w:lang w:eastAsia="ja-JP"/>
              </w:rPr>
              <w:t>Explanation</w:t>
            </w:r>
          </w:p>
        </w:tc>
      </w:tr>
      <w:tr w:rsidR="00490B25" w:rsidRPr="00C37D2B" w14:paraId="001FC356" w14:textId="77777777" w:rsidTr="00490B25">
        <w:tc>
          <w:tcPr>
            <w:tcW w:w="3686" w:type="dxa"/>
          </w:tcPr>
          <w:p w14:paraId="68DACC73" w14:textId="77777777" w:rsidR="00490B25" w:rsidRPr="00C37D2B" w:rsidRDefault="00490B25" w:rsidP="00490B25">
            <w:pPr>
              <w:pStyle w:val="TAL"/>
              <w:rPr>
                <w:rFonts w:cs="Arial"/>
                <w:lang w:eastAsia="ja-JP"/>
              </w:rPr>
            </w:pPr>
            <w:proofErr w:type="spellStart"/>
            <w:r w:rsidRPr="00C37D2B">
              <w:rPr>
                <w:rFonts w:cs="Arial"/>
                <w:lang w:eastAsia="ja-JP"/>
              </w:rPr>
              <w:t>maxnoofBearers</w:t>
            </w:r>
            <w:proofErr w:type="spellEnd"/>
          </w:p>
        </w:tc>
        <w:tc>
          <w:tcPr>
            <w:tcW w:w="5670" w:type="dxa"/>
          </w:tcPr>
          <w:p w14:paraId="2CE24938" w14:textId="77777777" w:rsidR="00490B25" w:rsidRPr="00C37D2B" w:rsidRDefault="00490B25" w:rsidP="00490B25">
            <w:pPr>
              <w:pStyle w:val="TAL"/>
              <w:rPr>
                <w:rFonts w:cs="Arial"/>
                <w:lang w:eastAsia="ja-JP"/>
              </w:rPr>
            </w:pPr>
            <w:r w:rsidRPr="00C37D2B">
              <w:rPr>
                <w:rFonts w:cs="Arial"/>
                <w:lang w:eastAsia="ja-JP"/>
              </w:rPr>
              <w:t>Maximum no. of E-RABs. Value is 256</w:t>
            </w:r>
          </w:p>
        </w:tc>
      </w:tr>
      <w:tr w:rsidR="00490B25" w:rsidRPr="00C37D2B" w14:paraId="419E724F" w14:textId="77777777" w:rsidTr="00490B25">
        <w:tc>
          <w:tcPr>
            <w:tcW w:w="3686" w:type="dxa"/>
          </w:tcPr>
          <w:p w14:paraId="5D95737C" w14:textId="77777777" w:rsidR="00490B25" w:rsidRPr="00C37D2B" w:rsidRDefault="00490B25" w:rsidP="00490B25">
            <w:pPr>
              <w:pStyle w:val="TAL"/>
              <w:rPr>
                <w:rFonts w:cs="Arial"/>
                <w:lang w:eastAsia="ja-JP"/>
              </w:rPr>
            </w:pPr>
            <w:proofErr w:type="spellStart"/>
            <w:r>
              <w:rPr>
                <w:lang w:eastAsia="ja-JP"/>
              </w:rPr>
              <w:t>maxnoofTargetSNs</w:t>
            </w:r>
            <w:proofErr w:type="spellEnd"/>
          </w:p>
        </w:tc>
        <w:tc>
          <w:tcPr>
            <w:tcW w:w="5670" w:type="dxa"/>
          </w:tcPr>
          <w:p w14:paraId="497C538F" w14:textId="77777777" w:rsidR="00490B25" w:rsidRPr="00C37D2B" w:rsidRDefault="00490B25" w:rsidP="00490B25">
            <w:pPr>
              <w:pStyle w:val="TAL"/>
              <w:rPr>
                <w:rFonts w:cs="Arial"/>
                <w:lang w:eastAsia="ja-JP"/>
              </w:rPr>
            </w:pPr>
            <w:r>
              <w:rPr>
                <w:lang w:eastAsia="ja-JP"/>
              </w:rPr>
              <w:t>Maximum no. of the target S-NG-RAN nodes. Value is 8</w:t>
            </w:r>
          </w:p>
        </w:tc>
      </w:tr>
      <w:tr w:rsidR="00490B25" w:rsidRPr="00C37D2B" w14:paraId="4853EF13" w14:textId="77777777" w:rsidTr="00490B25">
        <w:tc>
          <w:tcPr>
            <w:tcW w:w="3686" w:type="dxa"/>
          </w:tcPr>
          <w:p w14:paraId="769426F9" w14:textId="77777777" w:rsidR="00490B25" w:rsidRPr="00C37D2B" w:rsidRDefault="00490B25" w:rsidP="00490B25">
            <w:pPr>
              <w:pStyle w:val="TAL"/>
              <w:rPr>
                <w:rFonts w:cs="Arial"/>
                <w:lang w:eastAsia="ja-JP"/>
              </w:rPr>
            </w:pPr>
            <w:proofErr w:type="spellStart"/>
            <w:r w:rsidRPr="00B60770">
              <w:rPr>
                <w:rFonts w:cs="Arial"/>
                <w:lang w:eastAsia="ja-JP"/>
              </w:rPr>
              <w:t>maxnoofPSCellCandidate</w:t>
            </w:r>
            <w:proofErr w:type="spellEnd"/>
          </w:p>
        </w:tc>
        <w:tc>
          <w:tcPr>
            <w:tcW w:w="5670" w:type="dxa"/>
          </w:tcPr>
          <w:p w14:paraId="2CA81C57" w14:textId="77777777" w:rsidR="00490B25" w:rsidRPr="00C37D2B" w:rsidRDefault="00490B25" w:rsidP="00490B25">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bl>
    <w:p w14:paraId="570791F4" w14:textId="77777777" w:rsidR="00490B25" w:rsidRPr="00C37D2B" w:rsidRDefault="00490B25" w:rsidP="00490B25">
      <w:pPr>
        <w:rPr>
          <w:lang w:eastAsia="zh-CN"/>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9A70D3" w14:paraId="46B5DB20" w14:textId="77777777" w:rsidTr="00490B2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040F2F8" w14:textId="77777777" w:rsidR="009A70D3" w:rsidRDefault="009A70D3" w:rsidP="00490B25">
            <w:pPr>
              <w:jc w:val="center"/>
              <w:rPr>
                <w:rFonts w:ascii="Arial" w:hAnsi="Arial" w:cs="Arial"/>
                <w:b/>
                <w:bCs/>
                <w:szCs w:val="28"/>
                <w:lang w:eastAsia="en-GB"/>
              </w:rPr>
            </w:pPr>
            <w:r>
              <w:rPr>
                <w:rFonts w:ascii="Arial" w:hAnsi="Arial" w:cs="Arial"/>
                <w:b/>
                <w:bCs/>
                <w:szCs w:val="28"/>
                <w:lang w:eastAsia="zh-CN"/>
              </w:rPr>
              <w:t>Change Begins</w:t>
            </w:r>
          </w:p>
        </w:tc>
      </w:tr>
    </w:tbl>
    <w:p w14:paraId="57DC3706" w14:textId="77777777" w:rsidR="009A70D3" w:rsidRDefault="009A70D3" w:rsidP="009A70D3">
      <w:pPr>
        <w:rPr>
          <w:rFonts w:eastAsia="Batang"/>
          <w:lang w:eastAsia="ja-JP"/>
        </w:rPr>
        <w:sectPr w:rsidR="009A70D3">
          <w:headerReference w:type="default" r:id="rId23"/>
          <w:footnotePr>
            <w:numRestart w:val="eachSect"/>
          </w:footnotePr>
          <w:pgSz w:w="11907" w:h="16840"/>
          <w:pgMar w:top="1418" w:right="1134" w:bottom="1134" w:left="1134" w:header="680" w:footer="567" w:gutter="0"/>
          <w:cols w:space="720"/>
        </w:sectPr>
      </w:pPr>
    </w:p>
    <w:p w14:paraId="3CD23FF6" w14:textId="77777777" w:rsidR="00BC405C" w:rsidRPr="00C37D2B" w:rsidRDefault="00BC405C" w:rsidP="00BC405C">
      <w:pPr>
        <w:pStyle w:val="Heading3"/>
      </w:pPr>
      <w:bookmarkStart w:id="269" w:name="_Toc20954612"/>
      <w:bookmarkStart w:id="270" w:name="_Toc29902622"/>
      <w:bookmarkStart w:id="271" w:name="_Toc29906626"/>
      <w:bookmarkStart w:id="272" w:name="_Toc36550620"/>
      <w:bookmarkStart w:id="273" w:name="_Toc45104396"/>
      <w:bookmarkStart w:id="274" w:name="_Toc45227892"/>
      <w:bookmarkStart w:id="275" w:name="_Toc45891706"/>
      <w:bookmarkStart w:id="276" w:name="_Toc51764351"/>
      <w:bookmarkStart w:id="277" w:name="_Toc56528353"/>
      <w:bookmarkStart w:id="278" w:name="_Toc64382321"/>
      <w:bookmarkStart w:id="279" w:name="_Toc66283896"/>
      <w:bookmarkStart w:id="280" w:name="_Toc67911272"/>
      <w:bookmarkStart w:id="281" w:name="_Toc73980050"/>
      <w:bookmarkStart w:id="282" w:name="_Toc88650775"/>
      <w:bookmarkStart w:id="283" w:name="_Toc97885902"/>
      <w:bookmarkStart w:id="284" w:name="_Toc98883035"/>
      <w:bookmarkStart w:id="285" w:name="_Hlk44084407"/>
      <w:bookmarkStart w:id="286" w:name="_Toc20954613"/>
      <w:bookmarkStart w:id="287" w:name="_Toc29902623"/>
      <w:bookmarkStart w:id="288" w:name="_Toc29906627"/>
      <w:bookmarkStart w:id="289" w:name="_Toc36550621"/>
      <w:bookmarkStart w:id="290" w:name="_Toc45104397"/>
      <w:bookmarkStart w:id="291" w:name="_Toc45227893"/>
      <w:bookmarkStart w:id="292" w:name="_Toc45891707"/>
      <w:bookmarkStart w:id="293" w:name="_Toc51764352"/>
      <w:bookmarkStart w:id="294" w:name="_Toc56528354"/>
      <w:bookmarkStart w:id="295" w:name="_Toc64382322"/>
      <w:bookmarkStart w:id="296" w:name="_Toc66283897"/>
      <w:bookmarkStart w:id="297" w:name="_Toc67911273"/>
      <w:bookmarkStart w:id="298" w:name="_Toc73980051"/>
      <w:bookmarkStart w:id="299" w:name="_Toc88650776"/>
      <w:bookmarkStart w:id="300" w:name="_Toc97885903"/>
      <w:bookmarkStart w:id="301" w:name="_Toc98883036"/>
      <w:r w:rsidRPr="00C37D2B">
        <w:lastRenderedPageBreak/>
        <w:t>9.3.4</w:t>
      </w:r>
      <w:r w:rsidRPr="00C37D2B">
        <w:tab/>
        <w:t>PDU Definitions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bookmarkEnd w:id="285"/>
    <w:p w14:paraId="68EC8FCA" w14:textId="77777777" w:rsidR="00BC405C" w:rsidRPr="00C37D2B" w:rsidRDefault="00BC405C" w:rsidP="00BC405C">
      <w:pPr>
        <w:pStyle w:val="PL"/>
        <w:spacing w:line="0" w:lineRule="atLeast"/>
        <w:rPr>
          <w:snapToGrid w:val="0"/>
        </w:rPr>
      </w:pPr>
      <w:r w:rsidRPr="00C37D2B">
        <w:rPr>
          <w:snapToGrid w:val="0"/>
        </w:rPr>
        <w:t>-- ASN1START</w:t>
      </w:r>
    </w:p>
    <w:p w14:paraId="565526E7" w14:textId="77777777" w:rsidR="00BC405C" w:rsidRPr="00C37D2B" w:rsidRDefault="00BC405C" w:rsidP="00BC405C">
      <w:pPr>
        <w:pStyle w:val="PL"/>
        <w:spacing w:line="0" w:lineRule="atLeast"/>
        <w:rPr>
          <w:snapToGrid w:val="0"/>
        </w:rPr>
      </w:pPr>
      <w:r w:rsidRPr="00C37D2B">
        <w:rPr>
          <w:snapToGrid w:val="0"/>
        </w:rPr>
        <w:t>-- **************************************************************</w:t>
      </w:r>
    </w:p>
    <w:p w14:paraId="1BC242B0" w14:textId="77777777" w:rsidR="00BC405C" w:rsidRPr="00C37D2B" w:rsidRDefault="00BC405C" w:rsidP="00BC405C">
      <w:pPr>
        <w:pStyle w:val="PL"/>
        <w:spacing w:line="0" w:lineRule="atLeast"/>
        <w:rPr>
          <w:snapToGrid w:val="0"/>
        </w:rPr>
      </w:pPr>
      <w:r w:rsidRPr="00C37D2B">
        <w:rPr>
          <w:snapToGrid w:val="0"/>
        </w:rPr>
        <w:t>--</w:t>
      </w:r>
    </w:p>
    <w:p w14:paraId="06851A74" w14:textId="77777777" w:rsidR="00BC405C" w:rsidRPr="00C37D2B" w:rsidRDefault="00BC405C" w:rsidP="00BC405C">
      <w:pPr>
        <w:pStyle w:val="PL"/>
        <w:spacing w:line="0" w:lineRule="atLeast"/>
        <w:outlineLvl w:val="3"/>
        <w:rPr>
          <w:snapToGrid w:val="0"/>
        </w:rPr>
      </w:pPr>
      <w:r w:rsidRPr="00C37D2B">
        <w:rPr>
          <w:snapToGrid w:val="0"/>
        </w:rPr>
        <w:t>-- PDU definitions for X2AP.</w:t>
      </w:r>
    </w:p>
    <w:p w14:paraId="3B5496AD" w14:textId="77777777" w:rsidR="00BC405C" w:rsidRPr="00C37D2B" w:rsidRDefault="00BC405C" w:rsidP="00BC405C">
      <w:pPr>
        <w:pStyle w:val="PL"/>
        <w:spacing w:line="0" w:lineRule="atLeast"/>
        <w:rPr>
          <w:snapToGrid w:val="0"/>
        </w:rPr>
      </w:pPr>
      <w:r w:rsidRPr="00C37D2B">
        <w:rPr>
          <w:snapToGrid w:val="0"/>
        </w:rPr>
        <w:t>--</w:t>
      </w:r>
    </w:p>
    <w:p w14:paraId="37255014" w14:textId="77777777" w:rsidR="00BC405C" w:rsidRPr="00C37D2B" w:rsidRDefault="00BC405C" w:rsidP="00BC405C">
      <w:pPr>
        <w:pStyle w:val="PL"/>
        <w:spacing w:line="0" w:lineRule="atLeast"/>
        <w:rPr>
          <w:snapToGrid w:val="0"/>
        </w:rPr>
      </w:pPr>
      <w:r w:rsidRPr="00C37D2B">
        <w:rPr>
          <w:snapToGrid w:val="0"/>
        </w:rPr>
        <w:t>-- **************************************************************</w:t>
      </w:r>
    </w:p>
    <w:p w14:paraId="2D7DD1F4" w14:textId="77777777" w:rsidR="00BC405C" w:rsidRPr="00C37D2B" w:rsidRDefault="00BC405C" w:rsidP="00BC405C">
      <w:pPr>
        <w:pStyle w:val="PL"/>
        <w:spacing w:line="0" w:lineRule="atLeast"/>
        <w:rPr>
          <w:snapToGrid w:val="0"/>
        </w:rPr>
      </w:pPr>
    </w:p>
    <w:p w14:paraId="4EEC4A71" w14:textId="77777777" w:rsidR="00BC405C" w:rsidRPr="00C37D2B" w:rsidRDefault="00BC405C" w:rsidP="00BC405C">
      <w:pPr>
        <w:pStyle w:val="PL"/>
        <w:spacing w:line="0" w:lineRule="atLeast"/>
        <w:rPr>
          <w:snapToGrid w:val="0"/>
        </w:rPr>
      </w:pPr>
      <w:r w:rsidRPr="00C37D2B">
        <w:rPr>
          <w:snapToGrid w:val="0"/>
        </w:rPr>
        <w:t>X2AP-PDU-Contents {</w:t>
      </w:r>
    </w:p>
    <w:p w14:paraId="59F0B1DB" w14:textId="77777777" w:rsidR="00BC405C" w:rsidRPr="00C37D2B" w:rsidRDefault="00BC405C" w:rsidP="00BC405C">
      <w:pPr>
        <w:pStyle w:val="PL"/>
        <w:spacing w:line="0" w:lineRule="atLeast"/>
        <w:rPr>
          <w:snapToGrid w:val="0"/>
        </w:rPr>
      </w:pPr>
      <w:r w:rsidRPr="00C37D2B">
        <w:rPr>
          <w:snapToGrid w:val="0"/>
        </w:rPr>
        <w:t xml:space="preserve">itu-t (0) identified-organization (4) etsi (0) mobileDomain (0) </w:t>
      </w:r>
    </w:p>
    <w:p w14:paraId="01E4127A" w14:textId="77777777" w:rsidR="00BC405C" w:rsidRPr="00C37D2B" w:rsidRDefault="00BC405C" w:rsidP="00BC405C">
      <w:pPr>
        <w:pStyle w:val="PL"/>
        <w:spacing w:line="0" w:lineRule="atLeast"/>
        <w:rPr>
          <w:snapToGrid w:val="0"/>
        </w:rPr>
      </w:pPr>
      <w:r w:rsidRPr="00C37D2B">
        <w:rPr>
          <w:snapToGrid w:val="0"/>
        </w:rPr>
        <w:t>eps-Access (21) modules (3) x2ap (2) version1 (1) x2ap-PDU-Contents (1</w:t>
      </w:r>
      <w:proofErr w:type="gramStart"/>
      <w:r w:rsidRPr="00C37D2B">
        <w:rPr>
          <w:snapToGrid w:val="0"/>
        </w:rPr>
        <w:t>) }</w:t>
      </w:r>
      <w:proofErr w:type="gramEnd"/>
    </w:p>
    <w:p w14:paraId="25A585B9" w14:textId="77777777" w:rsidR="00BC405C" w:rsidRPr="00C37D2B" w:rsidRDefault="00BC405C" w:rsidP="00BC405C">
      <w:pPr>
        <w:pStyle w:val="PL"/>
        <w:spacing w:line="0" w:lineRule="atLeast"/>
        <w:rPr>
          <w:snapToGrid w:val="0"/>
        </w:rPr>
      </w:pPr>
    </w:p>
    <w:p w14:paraId="5A07D4E9" w14:textId="77777777" w:rsidR="00BC405C" w:rsidRPr="00C37D2B" w:rsidRDefault="00BC405C" w:rsidP="00BC405C">
      <w:pPr>
        <w:pStyle w:val="PL"/>
        <w:spacing w:line="0" w:lineRule="atLeast"/>
        <w:rPr>
          <w:snapToGrid w:val="0"/>
        </w:rPr>
      </w:pPr>
      <w:r w:rsidRPr="00C37D2B">
        <w:rPr>
          <w:snapToGrid w:val="0"/>
        </w:rPr>
        <w:t xml:space="preserve">DEFINITIONS AUTOMATIC </w:t>
      </w:r>
      <w:proofErr w:type="gramStart"/>
      <w:r w:rsidRPr="00C37D2B">
        <w:rPr>
          <w:snapToGrid w:val="0"/>
        </w:rPr>
        <w:t>TAGS ::=</w:t>
      </w:r>
      <w:proofErr w:type="gramEnd"/>
      <w:r w:rsidRPr="00C37D2B">
        <w:rPr>
          <w:snapToGrid w:val="0"/>
        </w:rPr>
        <w:t xml:space="preserve"> </w:t>
      </w:r>
    </w:p>
    <w:p w14:paraId="797FE328" w14:textId="77777777" w:rsidR="00BC405C" w:rsidRPr="00C37D2B" w:rsidRDefault="00BC405C" w:rsidP="00BC405C">
      <w:pPr>
        <w:pStyle w:val="PL"/>
        <w:spacing w:line="0" w:lineRule="atLeast"/>
        <w:rPr>
          <w:snapToGrid w:val="0"/>
        </w:rPr>
      </w:pPr>
    </w:p>
    <w:p w14:paraId="3A3A60AE" w14:textId="77777777" w:rsidR="00BC405C" w:rsidRPr="00C37D2B" w:rsidRDefault="00BC405C" w:rsidP="00BC405C">
      <w:pPr>
        <w:pStyle w:val="PL"/>
        <w:spacing w:line="0" w:lineRule="atLeast"/>
        <w:rPr>
          <w:snapToGrid w:val="0"/>
        </w:rPr>
      </w:pPr>
      <w:r w:rsidRPr="00C37D2B">
        <w:rPr>
          <w:snapToGrid w:val="0"/>
        </w:rPr>
        <w:t>BEGIN</w:t>
      </w:r>
    </w:p>
    <w:p w14:paraId="6C9BC375" w14:textId="77777777" w:rsidR="00BC405C" w:rsidRPr="00C37D2B" w:rsidRDefault="00BC405C" w:rsidP="00BC405C">
      <w:pPr>
        <w:pStyle w:val="PL"/>
        <w:spacing w:line="0" w:lineRule="atLeast"/>
        <w:rPr>
          <w:snapToGrid w:val="0"/>
        </w:rPr>
      </w:pPr>
    </w:p>
    <w:p w14:paraId="2EA64DF3" w14:textId="77777777" w:rsidR="00BC405C" w:rsidRPr="00C37D2B" w:rsidRDefault="00BC405C" w:rsidP="00BC405C">
      <w:pPr>
        <w:pStyle w:val="PL"/>
        <w:spacing w:line="0" w:lineRule="atLeast"/>
        <w:rPr>
          <w:snapToGrid w:val="0"/>
        </w:rPr>
      </w:pPr>
      <w:r w:rsidRPr="00C37D2B">
        <w:rPr>
          <w:snapToGrid w:val="0"/>
        </w:rPr>
        <w:t>-- **************************************************************</w:t>
      </w:r>
    </w:p>
    <w:p w14:paraId="3D09333A" w14:textId="77777777" w:rsidR="00BC405C" w:rsidRPr="00C37D2B" w:rsidRDefault="00BC405C" w:rsidP="00BC405C">
      <w:pPr>
        <w:pStyle w:val="PL"/>
        <w:spacing w:line="0" w:lineRule="atLeast"/>
        <w:rPr>
          <w:snapToGrid w:val="0"/>
        </w:rPr>
      </w:pPr>
      <w:r w:rsidRPr="00C37D2B">
        <w:rPr>
          <w:snapToGrid w:val="0"/>
        </w:rPr>
        <w:t>--</w:t>
      </w:r>
    </w:p>
    <w:p w14:paraId="24FF0AA5" w14:textId="77777777" w:rsidR="00BC405C" w:rsidRPr="00C37D2B" w:rsidRDefault="00BC405C" w:rsidP="00BC405C">
      <w:pPr>
        <w:pStyle w:val="PL"/>
        <w:spacing w:line="0" w:lineRule="atLeast"/>
        <w:outlineLvl w:val="3"/>
        <w:rPr>
          <w:snapToGrid w:val="0"/>
        </w:rPr>
      </w:pPr>
      <w:r w:rsidRPr="00C37D2B">
        <w:rPr>
          <w:snapToGrid w:val="0"/>
        </w:rPr>
        <w:t>-- IE parameter types from other modules.</w:t>
      </w:r>
    </w:p>
    <w:p w14:paraId="674815DC" w14:textId="77777777" w:rsidR="00BC405C" w:rsidRPr="00C37D2B" w:rsidRDefault="00BC405C" w:rsidP="00BC405C">
      <w:pPr>
        <w:pStyle w:val="PL"/>
        <w:spacing w:line="0" w:lineRule="atLeast"/>
        <w:rPr>
          <w:snapToGrid w:val="0"/>
        </w:rPr>
      </w:pPr>
      <w:r w:rsidRPr="00C37D2B">
        <w:rPr>
          <w:snapToGrid w:val="0"/>
        </w:rPr>
        <w:t>--</w:t>
      </w:r>
    </w:p>
    <w:p w14:paraId="537B826C" w14:textId="77777777" w:rsidR="00BC405C" w:rsidRPr="00C37D2B" w:rsidRDefault="00BC405C" w:rsidP="00BC405C">
      <w:pPr>
        <w:pStyle w:val="PL"/>
        <w:spacing w:line="0" w:lineRule="atLeast"/>
        <w:rPr>
          <w:snapToGrid w:val="0"/>
        </w:rPr>
      </w:pPr>
      <w:r w:rsidRPr="00C37D2B">
        <w:rPr>
          <w:snapToGrid w:val="0"/>
        </w:rPr>
        <w:t>-- **************************************************************</w:t>
      </w:r>
    </w:p>
    <w:p w14:paraId="4447397C" w14:textId="77777777" w:rsidR="00BC405C" w:rsidRPr="00C37D2B" w:rsidRDefault="00BC405C" w:rsidP="00BC405C">
      <w:pPr>
        <w:pStyle w:val="PL"/>
        <w:rPr>
          <w:snapToGrid w:val="0"/>
        </w:rPr>
      </w:pPr>
    </w:p>
    <w:p w14:paraId="7B751220" w14:textId="77777777" w:rsidR="00BC405C" w:rsidRPr="00C37D2B" w:rsidRDefault="00BC405C" w:rsidP="00BC405C">
      <w:pPr>
        <w:pStyle w:val="PL"/>
        <w:rPr>
          <w:snapToGrid w:val="0"/>
        </w:rPr>
      </w:pPr>
      <w:r w:rsidRPr="00C37D2B">
        <w:rPr>
          <w:snapToGrid w:val="0"/>
        </w:rPr>
        <w:t>IMPORTS</w:t>
      </w:r>
    </w:p>
    <w:p w14:paraId="55454BC9" w14:textId="77777777" w:rsidR="00BC405C" w:rsidRPr="00C37D2B" w:rsidRDefault="00BC405C" w:rsidP="00BC405C">
      <w:pPr>
        <w:pStyle w:val="PL"/>
        <w:rPr>
          <w:snapToGrid w:val="0"/>
        </w:rPr>
      </w:pPr>
      <w:r w:rsidRPr="00C37D2B">
        <w:rPr>
          <w:snapToGrid w:val="0"/>
        </w:rPr>
        <w:tab/>
        <w:t>ABSInformation,</w:t>
      </w:r>
    </w:p>
    <w:p w14:paraId="5E794917" w14:textId="77777777" w:rsidR="00BC405C" w:rsidRPr="00C37D2B" w:rsidRDefault="00BC405C" w:rsidP="00BC405C">
      <w:pPr>
        <w:pStyle w:val="PL"/>
        <w:rPr>
          <w:snapToGrid w:val="0"/>
        </w:rPr>
      </w:pPr>
      <w:r w:rsidRPr="00C37D2B">
        <w:rPr>
          <w:snapToGrid w:val="0"/>
        </w:rPr>
        <w:tab/>
        <w:t>ABS-Status,</w:t>
      </w:r>
    </w:p>
    <w:p w14:paraId="6DF5E6D9" w14:textId="77777777" w:rsidR="00BC405C" w:rsidRPr="00C37D2B" w:rsidRDefault="00BC405C" w:rsidP="00BC405C">
      <w:pPr>
        <w:pStyle w:val="PL"/>
        <w:rPr>
          <w:snapToGrid w:val="0"/>
        </w:rPr>
      </w:pPr>
      <w:r w:rsidRPr="00C37D2B">
        <w:rPr>
          <w:snapToGrid w:val="0"/>
        </w:rPr>
        <w:tab/>
        <w:t>AS-SecurityInformation,</w:t>
      </w:r>
    </w:p>
    <w:p w14:paraId="0DA5F777" w14:textId="77777777" w:rsidR="00BC405C" w:rsidRPr="00C37D2B" w:rsidRDefault="00BC405C" w:rsidP="00BC405C">
      <w:pPr>
        <w:pStyle w:val="PL"/>
        <w:rPr>
          <w:snapToGrid w:val="0"/>
        </w:rPr>
      </w:pPr>
      <w:r w:rsidRPr="00C37D2B">
        <w:rPr>
          <w:snapToGrid w:val="0"/>
        </w:rPr>
        <w:tab/>
        <w:t>BearerType,</w:t>
      </w:r>
    </w:p>
    <w:p w14:paraId="3313419C" w14:textId="77777777" w:rsidR="00BC405C" w:rsidRPr="00C37D2B" w:rsidRDefault="00BC405C" w:rsidP="00BC405C">
      <w:pPr>
        <w:pStyle w:val="PL"/>
        <w:rPr>
          <w:snapToGrid w:val="0"/>
        </w:rPr>
      </w:pPr>
      <w:r w:rsidRPr="00C37D2B">
        <w:rPr>
          <w:snapToGrid w:val="0"/>
        </w:rPr>
        <w:tab/>
        <w:t>Cause,</w:t>
      </w:r>
    </w:p>
    <w:p w14:paraId="04C8CC0D" w14:textId="77777777" w:rsidR="00BC405C" w:rsidRPr="00C37D2B" w:rsidRDefault="00BC405C" w:rsidP="00BC405C">
      <w:pPr>
        <w:pStyle w:val="PL"/>
        <w:rPr>
          <w:snapToGrid w:val="0"/>
        </w:rPr>
      </w:pPr>
      <w:r w:rsidRPr="00C37D2B">
        <w:rPr>
          <w:snapToGrid w:val="0"/>
        </w:rPr>
        <w:tab/>
        <w:t>CompositeAvailableCapacityGroup,</w:t>
      </w:r>
    </w:p>
    <w:p w14:paraId="77529627" w14:textId="02EF49F7" w:rsidR="00BC405C" w:rsidRPr="00ED5D7F" w:rsidRDefault="00BC405C" w:rsidP="00ED5D7F">
      <w:pPr>
        <w:pStyle w:val="PL"/>
        <w:spacing w:line="0" w:lineRule="atLeast"/>
        <w:rPr>
          <w:b/>
          <w:i/>
          <w:snapToGrid w:val="0"/>
          <w:color w:val="FF0000"/>
          <w:sz w:val="20"/>
        </w:rPr>
      </w:pPr>
      <w:r w:rsidRPr="00ED5D7F">
        <w:rPr>
          <w:b/>
          <w:i/>
          <w:snapToGrid w:val="0"/>
          <w:color w:val="FF0000"/>
          <w:sz w:val="20"/>
          <w:highlight w:val="yellow"/>
        </w:rPr>
        <w:t>//skip unchanged part</w:t>
      </w:r>
    </w:p>
    <w:p w14:paraId="2C739E79" w14:textId="77777777" w:rsidR="00E24D55" w:rsidRDefault="00E24D55" w:rsidP="00E24D55">
      <w:pPr>
        <w:pStyle w:val="PL"/>
        <w:rPr>
          <w:snapToGrid w:val="0"/>
          <w:lang w:eastAsia="zh-CN"/>
        </w:rPr>
      </w:pPr>
      <w:r>
        <w:rPr>
          <w:rFonts w:hint="eastAsia"/>
          <w:snapToGrid w:val="0"/>
          <w:lang w:eastAsia="zh-CN"/>
        </w:rPr>
        <w:tab/>
        <w:t>PSCell-</w:t>
      </w:r>
      <w:r w:rsidRPr="00C37D2B">
        <w:rPr>
          <w:snapToGrid w:val="0"/>
          <w:lang w:eastAsia="zh-CN"/>
        </w:rPr>
        <w:t>UE-HistoryInformation</w:t>
      </w:r>
      <w:r>
        <w:rPr>
          <w:rFonts w:hint="eastAsia"/>
          <w:snapToGrid w:val="0"/>
          <w:lang w:eastAsia="zh-CN"/>
        </w:rPr>
        <w:t>,</w:t>
      </w:r>
    </w:p>
    <w:p w14:paraId="6A93561B" w14:textId="77777777" w:rsidR="00E24D55" w:rsidRDefault="00E24D55" w:rsidP="00E24D55">
      <w:pPr>
        <w:pStyle w:val="PL"/>
        <w:rPr>
          <w:snapToGrid w:val="0"/>
          <w:lang w:eastAsia="zh-CN"/>
        </w:rPr>
      </w:pPr>
      <w:r>
        <w:rPr>
          <w:rFonts w:hint="eastAsia"/>
          <w:snapToGrid w:val="0"/>
          <w:lang w:eastAsia="zh-CN"/>
        </w:rPr>
        <w:tab/>
      </w:r>
      <w:r w:rsidRPr="002730AF">
        <w:rPr>
          <w:snapToGrid w:val="0"/>
          <w:lang w:eastAsia="zh-CN"/>
        </w:rPr>
        <w:t>PSCellChangeHistory</w:t>
      </w:r>
      <w:r>
        <w:rPr>
          <w:snapToGrid w:val="0"/>
          <w:lang w:eastAsia="zh-CN"/>
        </w:rPr>
        <w:t>,</w:t>
      </w:r>
    </w:p>
    <w:p w14:paraId="315B34F5" w14:textId="77777777" w:rsidR="00E24D55" w:rsidRDefault="00E24D55" w:rsidP="00E24D55">
      <w:pPr>
        <w:pStyle w:val="PL"/>
        <w:rPr>
          <w:snapToGrid w:val="0"/>
          <w:lang w:eastAsia="zh-CN"/>
        </w:rPr>
      </w:pPr>
      <w:r>
        <w:rPr>
          <w:lang w:eastAsia="zh-CN"/>
        </w:rPr>
        <w:tab/>
      </w:r>
      <w:r w:rsidRPr="006E0AB9">
        <w:rPr>
          <w:lang w:eastAsia="zh-CN"/>
        </w:rPr>
        <w:t>MeasurementResultforNRCellsPossiblyAggregated</w:t>
      </w:r>
      <w:r>
        <w:rPr>
          <w:lang w:eastAsia="zh-CN"/>
        </w:rPr>
        <w:t>,</w:t>
      </w:r>
    </w:p>
    <w:p w14:paraId="130B6B1B" w14:textId="77777777" w:rsidR="00E24D55" w:rsidRDefault="00E24D55" w:rsidP="00E24D55">
      <w:pPr>
        <w:pStyle w:val="PL"/>
      </w:pPr>
      <w:r>
        <w:rPr>
          <w:rFonts w:eastAsia="宋体"/>
          <w:snapToGrid w:val="0"/>
        </w:rPr>
        <w:tab/>
      </w:r>
      <w:r>
        <w:t>SCGActivationStatus,</w:t>
      </w:r>
    </w:p>
    <w:p w14:paraId="3818A4F4" w14:textId="77777777" w:rsidR="00E24D55" w:rsidRPr="00B22C47" w:rsidRDefault="00E24D55" w:rsidP="00E24D55">
      <w:pPr>
        <w:pStyle w:val="PL"/>
        <w:rPr>
          <w:lang w:eastAsia="zh-CN"/>
        </w:rPr>
      </w:pPr>
      <w:r>
        <w:tab/>
        <w:t>SCGActivationRequest,</w:t>
      </w:r>
    </w:p>
    <w:p w14:paraId="247CFCAF" w14:textId="77777777" w:rsidR="00E24D55" w:rsidRDefault="00E24D55" w:rsidP="00E24D55">
      <w:pPr>
        <w:pStyle w:val="PL"/>
        <w:rPr>
          <w:snapToGrid w:val="0"/>
        </w:rPr>
      </w:pPr>
      <w:r>
        <w:rPr>
          <w:rFonts w:eastAsia="等线"/>
          <w:snapToGrid w:val="0"/>
          <w:lang w:eastAsia="zh-CN"/>
        </w:rPr>
        <w:tab/>
      </w:r>
      <w:r>
        <w:rPr>
          <w:snapToGrid w:val="0"/>
        </w:rPr>
        <w:t>CPAinformation-REQ,</w:t>
      </w:r>
    </w:p>
    <w:p w14:paraId="69F68975" w14:textId="77777777" w:rsidR="00E24D55" w:rsidRDefault="00E24D55" w:rsidP="00E24D55">
      <w:pPr>
        <w:pStyle w:val="PL"/>
        <w:rPr>
          <w:snapToGrid w:val="0"/>
        </w:rPr>
      </w:pPr>
      <w:r>
        <w:rPr>
          <w:snapToGrid w:val="0"/>
        </w:rPr>
        <w:tab/>
        <w:t>CPAinformation-REQ-ACK,</w:t>
      </w:r>
    </w:p>
    <w:p w14:paraId="32043D13" w14:textId="77777777" w:rsidR="00E24D55" w:rsidRDefault="00E24D55" w:rsidP="00E24D55">
      <w:pPr>
        <w:pStyle w:val="PL"/>
        <w:rPr>
          <w:rFonts w:eastAsia="等线" w:cs="Courier New"/>
          <w:snapToGrid w:val="0"/>
          <w:lang w:eastAsia="zh-CN"/>
        </w:rPr>
      </w:pPr>
      <w:r w:rsidDel="00C623AD">
        <w:rPr>
          <w:rFonts w:eastAsia="等线" w:cs="Courier New"/>
          <w:snapToGrid w:val="0"/>
          <w:lang w:eastAsia="zh-CN"/>
        </w:rPr>
        <w:tab/>
      </w:r>
      <w:r w:rsidDel="00C623AD">
        <w:rPr>
          <w:snapToGrid w:val="0"/>
        </w:rPr>
        <w:t>CPAinformation-MOD,</w:t>
      </w:r>
    </w:p>
    <w:p w14:paraId="67A7C722" w14:textId="77777777" w:rsidR="00E24D55" w:rsidRDefault="00E24D55" w:rsidP="00E24D55">
      <w:pPr>
        <w:pStyle w:val="PL"/>
        <w:rPr>
          <w:snapToGrid w:val="0"/>
        </w:rPr>
      </w:pPr>
      <w:r>
        <w:rPr>
          <w:snapToGrid w:val="0"/>
        </w:rPr>
        <w:tab/>
        <w:t>CPAinformation-MOD-ACK,</w:t>
      </w:r>
    </w:p>
    <w:p w14:paraId="2A8F5D43" w14:textId="3284635A" w:rsidR="00E24D55" w:rsidRDefault="00E24D55" w:rsidP="00E24D55">
      <w:pPr>
        <w:pStyle w:val="PL"/>
        <w:rPr>
          <w:rFonts w:eastAsia="等线" w:cs="Courier New"/>
          <w:snapToGrid w:val="0"/>
          <w:lang w:eastAsia="zh-CN"/>
        </w:rPr>
      </w:pPr>
      <w:r>
        <w:rPr>
          <w:snapToGrid w:val="0"/>
        </w:rPr>
        <w:tab/>
        <w:t>CPA</w:t>
      </w:r>
      <w:ins w:id="302" w:author="Huawei" w:date="2022-04-19T14:36:00Z">
        <w:r>
          <w:rPr>
            <w:snapToGrid w:val="0"/>
          </w:rPr>
          <w:t>C</w:t>
        </w:r>
      </w:ins>
      <w:r>
        <w:rPr>
          <w:snapToGrid w:val="0"/>
        </w:rPr>
        <w:t>information-REQD,</w:t>
      </w:r>
    </w:p>
    <w:p w14:paraId="58F99B1F" w14:textId="77777777" w:rsidR="00E24D55" w:rsidRDefault="00E24D55" w:rsidP="00E24D55">
      <w:pPr>
        <w:pStyle w:val="PL"/>
        <w:rPr>
          <w:snapToGrid w:val="0"/>
        </w:rPr>
      </w:pPr>
      <w:r>
        <w:rPr>
          <w:snapToGrid w:val="0"/>
        </w:rPr>
        <w:tab/>
        <w:t>CPCinformation-REQD,</w:t>
      </w:r>
    </w:p>
    <w:p w14:paraId="7AC0CE8C" w14:textId="77777777" w:rsidR="00E24D55" w:rsidRDefault="00E24D55" w:rsidP="00E24D55">
      <w:pPr>
        <w:pStyle w:val="PL"/>
        <w:rPr>
          <w:snapToGrid w:val="0"/>
        </w:rPr>
      </w:pPr>
      <w:r>
        <w:rPr>
          <w:snapToGrid w:val="0"/>
        </w:rPr>
        <w:tab/>
        <w:t>CPCinformation-CONF,</w:t>
      </w:r>
    </w:p>
    <w:p w14:paraId="51C0CC57" w14:textId="77777777" w:rsidR="00E24D55" w:rsidDel="00C623AD" w:rsidRDefault="00E24D55" w:rsidP="00E24D55">
      <w:pPr>
        <w:pStyle w:val="PL"/>
        <w:rPr>
          <w:rFonts w:eastAsia="等线" w:cs="Courier New"/>
          <w:snapToGrid w:val="0"/>
          <w:lang w:eastAsia="zh-CN"/>
        </w:rPr>
      </w:pPr>
      <w:r>
        <w:rPr>
          <w:snapToGrid w:val="0"/>
        </w:rPr>
        <w:tab/>
      </w:r>
      <w:r>
        <w:rPr>
          <w:rFonts w:eastAsia="等线" w:cs="Courier New"/>
          <w:snapToGrid w:val="0"/>
          <w:lang w:eastAsia="zh-CN"/>
        </w:rPr>
        <w:t>CPCinformation-NOTIFY,</w:t>
      </w:r>
    </w:p>
    <w:p w14:paraId="6C6C0CA1" w14:textId="77777777" w:rsidR="00E24D55" w:rsidRDefault="00E24D55" w:rsidP="00E24D55">
      <w:pPr>
        <w:pStyle w:val="PL"/>
        <w:rPr>
          <w:snapToGrid w:val="0"/>
        </w:rPr>
      </w:pPr>
      <w:r>
        <w:rPr>
          <w:rFonts w:eastAsia="等线" w:cs="Courier New"/>
          <w:snapToGrid w:val="0"/>
          <w:lang w:eastAsia="zh-CN"/>
        </w:rPr>
        <w:tab/>
      </w:r>
      <w:r>
        <w:rPr>
          <w:snapToGrid w:val="0"/>
        </w:rPr>
        <w:t>CPCupdate-MOD,</w:t>
      </w:r>
    </w:p>
    <w:p w14:paraId="082D7354" w14:textId="77777777" w:rsidR="00E24D55" w:rsidRDefault="00E24D55" w:rsidP="00E24D55">
      <w:pPr>
        <w:pStyle w:val="PL"/>
        <w:rPr>
          <w:snapToGrid w:val="0"/>
          <w:lang w:eastAsia="en-GB"/>
        </w:rPr>
      </w:pPr>
      <w:r>
        <w:rPr>
          <w:snapToGrid w:val="0"/>
          <w:lang w:eastAsia="en-GB"/>
        </w:rPr>
        <w:tab/>
      </w:r>
      <w:r w:rsidRPr="004B528A">
        <w:rPr>
          <w:snapToGrid w:val="0"/>
          <w:lang w:eastAsia="en-GB"/>
        </w:rPr>
        <w:t>Additional-Measurement-Timing-Configuration-List</w:t>
      </w:r>
      <w:r>
        <w:rPr>
          <w:snapToGrid w:val="0"/>
          <w:lang w:eastAsia="en-GB"/>
        </w:rPr>
        <w:t>,</w:t>
      </w:r>
    </w:p>
    <w:p w14:paraId="52AE144A" w14:textId="77777777" w:rsidR="00E24D55" w:rsidRDefault="00E24D55" w:rsidP="00E24D55">
      <w:pPr>
        <w:pStyle w:val="PL"/>
        <w:rPr>
          <w:snapToGrid w:val="0"/>
        </w:rPr>
      </w:pPr>
      <w:r>
        <w:rPr>
          <w:rFonts w:eastAsia="Batang"/>
        </w:rPr>
        <w:tab/>
      </w:r>
      <w:r w:rsidRPr="00DA63DE">
        <w:rPr>
          <w:snapToGrid w:val="0"/>
        </w:rPr>
        <w:t>ServedCellSpecificInfoReq-NR</w:t>
      </w:r>
      <w:r>
        <w:rPr>
          <w:snapToGrid w:val="0"/>
        </w:rPr>
        <w:t>,</w:t>
      </w:r>
    </w:p>
    <w:p w14:paraId="7B4D2C40" w14:textId="77777777" w:rsidR="00E24D55" w:rsidRDefault="00E24D55" w:rsidP="00E24D55">
      <w:pPr>
        <w:pStyle w:val="PL"/>
        <w:rPr>
          <w:snapToGrid w:val="0"/>
          <w:lang w:eastAsia="zh-CN"/>
        </w:rPr>
      </w:pPr>
      <w:r>
        <w:rPr>
          <w:snapToGrid w:val="0"/>
          <w:lang w:eastAsia="zh-CN"/>
        </w:rPr>
        <w:tab/>
      </w:r>
      <w:r>
        <w:rPr>
          <w:snapToGrid w:val="0"/>
        </w:rPr>
        <w:t>SecurityIndication</w:t>
      </w:r>
      <w:r>
        <w:rPr>
          <w:snapToGrid w:val="0"/>
          <w:lang w:eastAsia="zh-CN"/>
        </w:rPr>
        <w:t>,</w:t>
      </w:r>
    </w:p>
    <w:p w14:paraId="5AA79D7E" w14:textId="77777777" w:rsidR="00E24D55" w:rsidRPr="00B22C47" w:rsidRDefault="00E24D55" w:rsidP="00E24D55">
      <w:pPr>
        <w:pStyle w:val="PL"/>
        <w:rPr>
          <w:lang w:eastAsia="zh-CN"/>
        </w:rPr>
      </w:pPr>
      <w:r>
        <w:rPr>
          <w:snapToGrid w:val="0"/>
          <w:lang w:eastAsia="zh-CN"/>
        </w:rPr>
        <w:tab/>
      </w:r>
      <w:r>
        <w:rPr>
          <w:snapToGrid w:val="0"/>
        </w:rPr>
        <w:t>Security</w:t>
      </w:r>
      <w:r>
        <w:rPr>
          <w:snapToGrid w:val="0"/>
          <w:lang w:eastAsia="zh-CN"/>
        </w:rPr>
        <w:t>Result</w:t>
      </w:r>
    </w:p>
    <w:p w14:paraId="6B51C98E" w14:textId="77777777" w:rsidR="00E24D55" w:rsidRDefault="00E24D55" w:rsidP="00E24D55">
      <w:pPr>
        <w:pStyle w:val="PL"/>
        <w:rPr>
          <w:snapToGrid w:val="0"/>
          <w:lang w:eastAsia="en-GB"/>
        </w:rPr>
      </w:pPr>
    </w:p>
    <w:p w14:paraId="3BAE442C" w14:textId="77777777" w:rsidR="00E24D55" w:rsidRDefault="00E24D55" w:rsidP="00E24D55">
      <w:pPr>
        <w:pStyle w:val="PL"/>
        <w:rPr>
          <w:rFonts w:eastAsia="等线"/>
          <w:snapToGrid w:val="0"/>
          <w:lang w:eastAsia="zh-CN"/>
        </w:rPr>
      </w:pPr>
    </w:p>
    <w:p w14:paraId="277A21EE" w14:textId="77777777" w:rsidR="00E24D55" w:rsidRPr="00C37D2B" w:rsidRDefault="00E24D55" w:rsidP="00E24D55">
      <w:pPr>
        <w:pStyle w:val="PL"/>
        <w:rPr>
          <w:rFonts w:eastAsia="等线"/>
          <w:snapToGrid w:val="0"/>
          <w:lang w:eastAsia="zh-CN"/>
        </w:rPr>
      </w:pPr>
    </w:p>
    <w:p w14:paraId="1374680D" w14:textId="77777777" w:rsidR="00E24D55" w:rsidRPr="00C37D2B" w:rsidRDefault="00E24D55" w:rsidP="00E24D55">
      <w:pPr>
        <w:pStyle w:val="PL"/>
      </w:pPr>
    </w:p>
    <w:p w14:paraId="73C88439" w14:textId="77777777" w:rsidR="00E24D55" w:rsidRPr="00C37D2B" w:rsidRDefault="00E24D55" w:rsidP="00E24D55">
      <w:pPr>
        <w:pStyle w:val="PL"/>
        <w:rPr>
          <w:snapToGrid w:val="0"/>
        </w:rPr>
      </w:pPr>
      <w:r w:rsidRPr="00C37D2B">
        <w:rPr>
          <w:snapToGrid w:val="0"/>
        </w:rPr>
        <w:t>FROM X2AP-IEs</w:t>
      </w:r>
    </w:p>
    <w:p w14:paraId="6E85862D" w14:textId="77777777" w:rsidR="00E24D55" w:rsidRPr="00C37D2B" w:rsidRDefault="00E24D55" w:rsidP="00E24D55">
      <w:pPr>
        <w:pStyle w:val="PL"/>
        <w:rPr>
          <w:snapToGrid w:val="0"/>
        </w:rPr>
      </w:pPr>
    </w:p>
    <w:p w14:paraId="137955C6" w14:textId="77777777" w:rsidR="00E24D55" w:rsidRPr="00C37D2B" w:rsidRDefault="00E24D55" w:rsidP="00E24D55">
      <w:pPr>
        <w:pStyle w:val="PL"/>
        <w:rPr>
          <w:snapToGrid w:val="0"/>
        </w:rPr>
      </w:pPr>
      <w:r w:rsidRPr="00C37D2B">
        <w:rPr>
          <w:snapToGrid w:val="0"/>
        </w:rPr>
        <w:tab/>
        <w:t>PrivateIE-</w:t>
      </w:r>
      <w:proofErr w:type="gramStart"/>
      <w:r w:rsidRPr="00C37D2B">
        <w:rPr>
          <w:snapToGrid w:val="0"/>
        </w:rPr>
        <w:t>Container{</w:t>
      </w:r>
      <w:proofErr w:type="gramEnd"/>
      <w:r w:rsidRPr="00C37D2B">
        <w:rPr>
          <w:snapToGrid w:val="0"/>
        </w:rPr>
        <w:t>},</w:t>
      </w:r>
    </w:p>
    <w:p w14:paraId="30DC5649" w14:textId="77777777" w:rsidR="00E24D55" w:rsidRPr="00C37D2B" w:rsidRDefault="00E24D55" w:rsidP="00E24D55">
      <w:pPr>
        <w:pStyle w:val="PL"/>
        <w:spacing w:line="0" w:lineRule="atLeast"/>
        <w:rPr>
          <w:snapToGrid w:val="0"/>
        </w:rPr>
      </w:pPr>
      <w:r w:rsidRPr="00C37D2B">
        <w:rPr>
          <w:snapToGrid w:val="0"/>
        </w:rPr>
        <w:tab/>
      </w:r>
      <w:proofErr w:type="gramStart"/>
      <w:r w:rsidRPr="00C37D2B">
        <w:rPr>
          <w:snapToGrid w:val="0"/>
        </w:rPr>
        <w:t>ProtocolExtensionContainer{</w:t>
      </w:r>
      <w:proofErr w:type="gramEnd"/>
      <w:r w:rsidRPr="00C37D2B">
        <w:rPr>
          <w:snapToGrid w:val="0"/>
        </w:rPr>
        <w:t>},</w:t>
      </w:r>
    </w:p>
    <w:p w14:paraId="0FE701B1" w14:textId="77777777" w:rsidR="00E24D55" w:rsidRPr="00C37D2B" w:rsidRDefault="00E24D55" w:rsidP="00E24D55">
      <w:pPr>
        <w:pStyle w:val="PL"/>
        <w:spacing w:line="0" w:lineRule="atLeast"/>
        <w:rPr>
          <w:snapToGrid w:val="0"/>
        </w:rPr>
      </w:pPr>
      <w:r w:rsidRPr="00C37D2B">
        <w:rPr>
          <w:snapToGrid w:val="0"/>
        </w:rPr>
        <w:tab/>
        <w:t>ProtocolIE-</w:t>
      </w:r>
      <w:proofErr w:type="gramStart"/>
      <w:r w:rsidRPr="00C37D2B">
        <w:rPr>
          <w:snapToGrid w:val="0"/>
        </w:rPr>
        <w:t>Container{</w:t>
      </w:r>
      <w:proofErr w:type="gramEnd"/>
      <w:r w:rsidRPr="00C37D2B">
        <w:rPr>
          <w:snapToGrid w:val="0"/>
        </w:rPr>
        <w:t>},</w:t>
      </w:r>
    </w:p>
    <w:p w14:paraId="2C38AE9B" w14:textId="77777777" w:rsidR="00E24D55" w:rsidRPr="00C37D2B" w:rsidRDefault="00E24D55" w:rsidP="00E24D55">
      <w:pPr>
        <w:pStyle w:val="PL"/>
        <w:spacing w:line="0" w:lineRule="atLeast"/>
        <w:rPr>
          <w:snapToGrid w:val="0"/>
        </w:rPr>
      </w:pPr>
      <w:r w:rsidRPr="00C37D2B">
        <w:rPr>
          <w:snapToGrid w:val="0"/>
        </w:rPr>
        <w:tab/>
        <w:t>ProtocolIE-</w:t>
      </w:r>
      <w:proofErr w:type="gramStart"/>
      <w:r w:rsidRPr="00C37D2B">
        <w:rPr>
          <w:snapToGrid w:val="0"/>
        </w:rPr>
        <w:t>ContainerList{</w:t>
      </w:r>
      <w:proofErr w:type="gramEnd"/>
      <w:r w:rsidRPr="00C37D2B">
        <w:rPr>
          <w:snapToGrid w:val="0"/>
        </w:rPr>
        <w:t>},</w:t>
      </w:r>
    </w:p>
    <w:p w14:paraId="158F38D8" w14:textId="77777777" w:rsidR="00E24D55" w:rsidRPr="00C37D2B" w:rsidRDefault="00E24D55" w:rsidP="00E24D55">
      <w:pPr>
        <w:pStyle w:val="PL"/>
        <w:spacing w:line="0" w:lineRule="atLeast"/>
        <w:rPr>
          <w:snapToGrid w:val="0"/>
        </w:rPr>
      </w:pPr>
      <w:r w:rsidRPr="00C37D2B">
        <w:rPr>
          <w:snapToGrid w:val="0"/>
        </w:rPr>
        <w:tab/>
        <w:t>ProtocolIE-</w:t>
      </w:r>
      <w:proofErr w:type="gramStart"/>
      <w:r w:rsidRPr="00C37D2B">
        <w:rPr>
          <w:snapToGrid w:val="0"/>
        </w:rPr>
        <w:t>ContainerPair{</w:t>
      </w:r>
      <w:proofErr w:type="gramEnd"/>
      <w:r w:rsidRPr="00C37D2B">
        <w:rPr>
          <w:snapToGrid w:val="0"/>
        </w:rPr>
        <w:t>},</w:t>
      </w:r>
    </w:p>
    <w:p w14:paraId="6F69B9D3" w14:textId="77777777" w:rsidR="00BC405C" w:rsidRPr="00ED5D7F" w:rsidRDefault="00BC405C" w:rsidP="00ED5D7F">
      <w:pPr>
        <w:pStyle w:val="PL"/>
        <w:spacing w:line="0" w:lineRule="atLeast"/>
        <w:rPr>
          <w:b/>
          <w:i/>
          <w:snapToGrid w:val="0"/>
          <w:color w:val="FF0000"/>
          <w:sz w:val="20"/>
          <w:highlight w:val="yellow"/>
        </w:rPr>
      </w:pPr>
      <w:r w:rsidRPr="00ED5D7F">
        <w:rPr>
          <w:b/>
          <w:i/>
          <w:snapToGrid w:val="0"/>
          <w:color w:val="FF0000"/>
          <w:sz w:val="20"/>
          <w:highlight w:val="yellow"/>
        </w:rPr>
        <w:t>//skip unchanged part</w:t>
      </w:r>
    </w:p>
    <w:p w14:paraId="0ED0BCC7" w14:textId="77777777" w:rsidR="00E24D55" w:rsidRDefault="00E24D55" w:rsidP="00E24D55">
      <w:pPr>
        <w:pStyle w:val="PL"/>
      </w:pPr>
      <w:r>
        <w:tab/>
        <w:t>id-SourceDLForwardingIPAddress,</w:t>
      </w:r>
    </w:p>
    <w:p w14:paraId="78E6E28D" w14:textId="77777777" w:rsidR="00E24D55" w:rsidRPr="00400644" w:rsidRDefault="00E24D55" w:rsidP="00E24D55">
      <w:pPr>
        <w:pStyle w:val="PL"/>
        <w:rPr>
          <w:snapToGrid w:val="0"/>
        </w:rPr>
      </w:pPr>
      <w:r>
        <w:tab/>
        <w:t>id-Source</w:t>
      </w:r>
      <w:r>
        <w:rPr>
          <w:rFonts w:hint="eastAsia"/>
          <w:lang w:eastAsia="zh-CN"/>
        </w:rPr>
        <w:t>Node</w:t>
      </w:r>
      <w:r>
        <w:t>DLForwardingIPAddress,</w:t>
      </w:r>
    </w:p>
    <w:p w14:paraId="4C8E2745" w14:textId="77777777" w:rsidR="00E24D55" w:rsidRPr="002730AF" w:rsidRDefault="00E24D55" w:rsidP="00E24D55">
      <w:pPr>
        <w:pStyle w:val="PL"/>
      </w:pPr>
      <w:r w:rsidRPr="002730AF">
        <w:rPr>
          <w:rFonts w:hint="eastAsia"/>
        </w:rPr>
        <w:tab/>
      </w:r>
      <w:r w:rsidRPr="002730AF">
        <w:t>id-</w:t>
      </w:r>
      <w:r w:rsidRPr="002730AF">
        <w:rPr>
          <w:rFonts w:hint="eastAsia"/>
        </w:rPr>
        <w:t>NR</w:t>
      </w:r>
      <w:r>
        <w:t>RACHReportInformation</w:t>
      </w:r>
      <w:r w:rsidRPr="002730AF">
        <w:t>,</w:t>
      </w:r>
    </w:p>
    <w:p w14:paraId="04855936" w14:textId="77777777" w:rsidR="00E24D55" w:rsidRPr="002730AF" w:rsidRDefault="00E24D55" w:rsidP="00E24D55">
      <w:pPr>
        <w:pStyle w:val="PL"/>
      </w:pPr>
      <w:r>
        <w:tab/>
      </w:r>
      <w:r w:rsidRPr="002730AF">
        <w:t>id-</w:t>
      </w:r>
      <w:r w:rsidRPr="002730AF">
        <w:rPr>
          <w:rFonts w:hint="eastAsia"/>
        </w:rPr>
        <w:t>SCG-</w:t>
      </w:r>
      <w:r w:rsidRPr="002730AF">
        <w:t>UE-HistoryInformation</w:t>
      </w:r>
      <w:r w:rsidRPr="002730AF">
        <w:rPr>
          <w:rFonts w:hint="eastAsia"/>
        </w:rPr>
        <w:t>,</w:t>
      </w:r>
    </w:p>
    <w:p w14:paraId="0ABC299D" w14:textId="77777777" w:rsidR="00E24D55" w:rsidRPr="002730AF" w:rsidRDefault="00E24D55" w:rsidP="00E24D55">
      <w:pPr>
        <w:pStyle w:val="PL"/>
      </w:pPr>
      <w:r>
        <w:tab/>
      </w:r>
      <w:r w:rsidRPr="002730AF">
        <w:rPr>
          <w:rFonts w:hint="eastAsia"/>
        </w:rPr>
        <w:t>id-PSCellHistoryInformationRetrieve,</w:t>
      </w:r>
    </w:p>
    <w:p w14:paraId="6F9519F7" w14:textId="77777777" w:rsidR="00E24D55" w:rsidRPr="002730AF" w:rsidRDefault="00E24D55" w:rsidP="00E24D55">
      <w:pPr>
        <w:pStyle w:val="PL"/>
      </w:pPr>
      <w:r>
        <w:tab/>
      </w:r>
      <w:r w:rsidRPr="002730AF">
        <w:t>id-MeasurementResultforNRCellsPossiblyAggregated,</w:t>
      </w:r>
    </w:p>
    <w:p w14:paraId="4611FFD5" w14:textId="77777777" w:rsidR="00E24D55" w:rsidRDefault="00E24D55" w:rsidP="00E24D55">
      <w:pPr>
        <w:pStyle w:val="PL"/>
      </w:pPr>
      <w:r>
        <w:tab/>
        <w:t>id-</w:t>
      </w:r>
      <w:r w:rsidRPr="00BD3996">
        <w:t>PS</w:t>
      </w:r>
      <w:r>
        <w:t>C</w:t>
      </w:r>
      <w:r w:rsidRPr="00BD3996">
        <w:t>ellChangeHistory</w:t>
      </w:r>
      <w:r>
        <w:rPr>
          <w:rFonts w:hint="eastAsia"/>
        </w:rPr>
        <w:t>,</w:t>
      </w:r>
    </w:p>
    <w:p w14:paraId="3B9065D2" w14:textId="77777777" w:rsidR="00E24D55" w:rsidRDefault="00E24D55" w:rsidP="00E24D55">
      <w:pPr>
        <w:pStyle w:val="PL"/>
        <w:rPr>
          <w:szCs w:val="16"/>
        </w:rPr>
      </w:pPr>
      <w:r>
        <w:rPr>
          <w:szCs w:val="16"/>
        </w:rPr>
        <w:tab/>
        <w:t>id-</w:t>
      </w:r>
      <w:r>
        <w:t>SCGActivationStatus,</w:t>
      </w:r>
    </w:p>
    <w:p w14:paraId="2D9F0228" w14:textId="77777777" w:rsidR="00E24D55" w:rsidRDefault="00E24D55" w:rsidP="00E24D55">
      <w:pPr>
        <w:pStyle w:val="PL"/>
        <w:rPr>
          <w:szCs w:val="16"/>
        </w:rPr>
      </w:pPr>
      <w:r>
        <w:rPr>
          <w:szCs w:val="16"/>
        </w:rPr>
        <w:tab/>
        <w:t>id-</w:t>
      </w:r>
      <w:r>
        <w:t>SCGActivationRequest,</w:t>
      </w:r>
    </w:p>
    <w:p w14:paraId="48227C57" w14:textId="77777777" w:rsidR="00E24D55" w:rsidRDefault="00E24D55" w:rsidP="00E24D55">
      <w:pPr>
        <w:pStyle w:val="PL"/>
        <w:rPr>
          <w:snapToGrid w:val="0"/>
        </w:rPr>
      </w:pPr>
      <w:r>
        <w:rPr>
          <w:rFonts w:eastAsia="等线"/>
          <w:snapToGrid w:val="0"/>
          <w:lang w:eastAsia="zh-CN"/>
        </w:rPr>
        <w:tab/>
        <w:t>id-</w:t>
      </w:r>
      <w:r>
        <w:rPr>
          <w:snapToGrid w:val="0"/>
        </w:rPr>
        <w:t>CPAinformation-REQ,</w:t>
      </w:r>
    </w:p>
    <w:p w14:paraId="6E08FE34" w14:textId="77777777" w:rsidR="00E24D55" w:rsidRDefault="00E24D55" w:rsidP="00E24D55">
      <w:pPr>
        <w:pStyle w:val="PL"/>
        <w:rPr>
          <w:snapToGrid w:val="0"/>
        </w:rPr>
      </w:pPr>
      <w:r>
        <w:rPr>
          <w:snapToGrid w:val="0"/>
        </w:rPr>
        <w:tab/>
        <w:t>id-CPAinformation-REQ-ACK,</w:t>
      </w:r>
    </w:p>
    <w:p w14:paraId="6A0D009B" w14:textId="77777777" w:rsidR="00E24D55" w:rsidDel="006B0C06" w:rsidRDefault="00E24D55" w:rsidP="00E24D55">
      <w:pPr>
        <w:pStyle w:val="PL"/>
        <w:rPr>
          <w:rFonts w:eastAsia="等线" w:cs="Courier New"/>
          <w:snapToGrid w:val="0"/>
          <w:lang w:eastAsia="zh-CN"/>
        </w:rPr>
      </w:pPr>
      <w:r w:rsidDel="006B0C06">
        <w:rPr>
          <w:rFonts w:eastAsia="等线" w:cs="Courier New"/>
          <w:snapToGrid w:val="0"/>
          <w:lang w:eastAsia="zh-CN"/>
        </w:rPr>
        <w:tab/>
        <w:t>id-</w:t>
      </w:r>
      <w:r w:rsidDel="006B0C06">
        <w:rPr>
          <w:snapToGrid w:val="0"/>
        </w:rPr>
        <w:t>CPAinformation-MOD,</w:t>
      </w:r>
    </w:p>
    <w:p w14:paraId="0FDD33EC" w14:textId="77777777" w:rsidR="00E24D55" w:rsidRDefault="00E24D55" w:rsidP="00E24D55">
      <w:pPr>
        <w:pStyle w:val="PL"/>
        <w:rPr>
          <w:snapToGrid w:val="0"/>
        </w:rPr>
      </w:pPr>
      <w:r>
        <w:rPr>
          <w:rFonts w:eastAsia="等线" w:cs="Courier New"/>
          <w:snapToGrid w:val="0"/>
          <w:lang w:eastAsia="zh-CN"/>
        </w:rPr>
        <w:tab/>
        <w:t>id-</w:t>
      </w:r>
      <w:r>
        <w:rPr>
          <w:snapToGrid w:val="0"/>
        </w:rPr>
        <w:t>CPAinformation-MOD-ACK,</w:t>
      </w:r>
    </w:p>
    <w:p w14:paraId="341D90A5" w14:textId="570FDD5D" w:rsidR="00E24D55" w:rsidRDefault="00E24D55" w:rsidP="00E24D55">
      <w:pPr>
        <w:pStyle w:val="PL"/>
        <w:rPr>
          <w:rFonts w:eastAsia="等线" w:cs="Courier New"/>
          <w:snapToGrid w:val="0"/>
          <w:lang w:eastAsia="zh-CN"/>
        </w:rPr>
      </w:pPr>
      <w:r>
        <w:rPr>
          <w:snapToGrid w:val="0"/>
        </w:rPr>
        <w:tab/>
        <w:t>id-CPA</w:t>
      </w:r>
      <w:ins w:id="303" w:author="Huawei" w:date="2022-04-19T14:36:00Z">
        <w:r>
          <w:rPr>
            <w:snapToGrid w:val="0"/>
          </w:rPr>
          <w:t>C</w:t>
        </w:r>
      </w:ins>
      <w:r>
        <w:rPr>
          <w:snapToGrid w:val="0"/>
        </w:rPr>
        <w:t>information-REQD,</w:t>
      </w:r>
    </w:p>
    <w:p w14:paraId="6D42CE59" w14:textId="77777777" w:rsidR="00E24D55" w:rsidRDefault="00E24D55" w:rsidP="00E24D55">
      <w:pPr>
        <w:pStyle w:val="PL"/>
        <w:rPr>
          <w:snapToGrid w:val="0"/>
        </w:rPr>
      </w:pPr>
      <w:r>
        <w:rPr>
          <w:snapToGrid w:val="0"/>
        </w:rPr>
        <w:tab/>
        <w:t>id-CPCinformation-REQD,</w:t>
      </w:r>
    </w:p>
    <w:p w14:paraId="36F32651" w14:textId="77777777" w:rsidR="00E24D55" w:rsidRDefault="00E24D55" w:rsidP="00E24D55">
      <w:pPr>
        <w:pStyle w:val="PL"/>
        <w:rPr>
          <w:snapToGrid w:val="0"/>
        </w:rPr>
      </w:pPr>
      <w:r>
        <w:rPr>
          <w:snapToGrid w:val="0"/>
        </w:rPr>
        <w:tab/>
        <w:t>id-CPCinformation-CONF,</w:t>
      </w:r>
    </w:p>
    <w:p w14:paraId="2911C02D" w14:textId="77777777" w:rsidR="00E24D55" w:rsidRDefault="00E24D55" w:rsidP="00E24D55">
      <w:pPr>
        <w:pStyle w:val="PL"/>
        <w:rPr>
          <w:rFonts w:eastAsia="等线" w:cs="Courier New"/>
          <w:snapToGrid w:val="0"/>
          <w:lang w:eastAsia="zh-CN"/>
        </w:rPr>
      </w:pPr>
      <w:r>
        <w:rPr>
          <w:snapToGrid w:val="0"/>
        </w:rPr>
        <w:tab/>
        <w:t>id-</w:t>
      </w:r>
      <w:r>
        <w:rPr>
          <w:rFonts w:eastAsia="等线" w:cs="Courier New"/>
          <w:snapToGrid w:val="0"/>
          <w:lang w:eastAsia="zh-CN"/>
        </w:rPr>
        <w:t>CPCinformation-NOTIFY,</w:t>
      </w:r>
    </w:p>
    <w:p w14:paraId="29065484" w14:textId="77777777" w:rsidR="00E24D55" w:rsidRDefault="00E24D55" w:rsidP="00E24D55">
      <w:pPr>
        <w:pStyle w:val="PL"/>
        <w:rPr>
          <w:rFonts w:eastAsia="等线" w:cs="Courier New"/>
          <w:snapToGrid w:val="0"/>
          <w:lang w:eastAsia="zh-CN"/>
        </w:rPr>
      </w:pPr>
      <w:r>
        <w:rPr>
          <w:rFonts w:eastAsia="等线" w:cs="Courier New"/>
          <w:snapToGrid w:val="0"/>
          <w:lang w:eastAsia="zh-CN"/>
        </w:rPr>
        <w:tab/>
        <w:t>id-</w:t>
      </w:r>
      <w:r>
        <w:rPr>
          <w:snapToGrid w:val="0"/>
        </w:rPr>
        <w:t>CPCupdate-MOD,</w:t>
      </w:r>
    </w:p>
    <w:p w14:paraId="72E52172" w14:textId="77777777" w:rsidR="00E24D55" w:rsidRPr="004B0B92" w:rsidRDefault="00E24D55" w:rsidP="00E24D55">
      <w:pPr>
        <w:pStyle w:val="PL"/>
        <w:rPr>
          <w:rFonts w:eastAsia="Malgun Gothic"/>
        </w:rPr>
      </w:pPr>
      <w:r>
        <w:rPr>
          <w:rFonts w:eastAsia="宋体"/>
          <w:snapToGrid w:val="0"/>
        </w:rPr>
        <w:tab/>
      </w:r>
      <w:r w:rsidRPr="00DD5761">
        <w:rPr>
          <w:rFonts w:eastAsia="宋体"/>
          <w:snapToGrid w:val="0"/>
        </w:rPr>
        <w:t>id-Additional-Measurement-Timing-Configuration-List</w:t>
      </w:r>
      <w:r>
        <w:rPr>
          <w:rFonts w:eastAsia="宋体"/>
          <w:snapToGrid w:val="0"/>
        </w:rPr>
        <w:t>,</w:t>
      </w:r>
    </w:p>
    <w:p w14:paraId="5B40F5EB" w14:textId="77777777" w:rsidR="00E24D55" w:rsidRPr="00DA63DE" w:rsidRDefault="00E24D55" w:rsidP="00E24D55">
      <w:pPr>
        <w:pStyle w:val="PL"/>
        <w:rPr>
          <w:snapToGrid w:val="0"/>
        </w:rPr>
      </w:pPr>
      <w:r>
        <w:rPr>
          <w:snapToGrid w:val="0"/>
        </w:rPr>
        <w:tab/>
      </w:r>
      <w:r w:rsidRPr="00DA63DE">
        <w:rPr>
          <w:snapToGrid w:val="0"/>
        </w:rPr>
        <w:t>id-ServedCellSpecificInfoReq-NR,</w:t>
      </w:r>
    </w:p>
    <w:p w14:paraId="66271A9A" w14:textId="77777777" w:rsidR="00E24D55" w:rsidRDefault="00E24D55" w:rsidP="00E24D55">
      <w:pPr>
        <w:pStyle w:val="PL"/>
        <w:rPr>
          <w:snapToGrid w:val="0"/>
          <w:lang w:eastAsia="zh-CN"/>
        </w:rPr>
      </w:pPr>
      <w:r>
        <w:rPr>
          <w:snapToGrid w:val="0"/>
          <w:lang w:eastAsia="zh-CN"/>
        </w:rPr>
        <w:tab/>
      </w:r>
      <w:r w:rsidRPr="00676777">
        <w:rPr>
          <w:snapToGrid w:val="0"/>
          <w:lang w:eastAsia="zh-CN"/>
        </w:rPr>
        <w:t>id-</w:t>
      </w:r>
      <w:r>
        <w:rPr>
          <w:snapToGrid w:val="0"/>
        </w:rPr>
        <w:t>SecurityIndication</w:t>
      </w:r>
      <w:r>
        <w:rPr>
          <w:snapToGrid w:val="0"/>
          <w:lang w:eastAsia="zh-CN"/>
        </w:rPr>
        <w:t>,</w:t>
      </w:r>
    </w:p>
    <w:p w14:paraId="053464CF" w14:textId="77777777" w:rsidR="00E24D55" w:rsidRPr="0011366C" w:rsidRDefault="00E24D55" w:rsidP="00E24D55">
      <w:pPr>
        <w:pStyle w:val="PL"/>
        <w:rPr>
          <w:snapToGrid w:val="0"/>
        </w:rPr>
      </w:pPr>
      <w:r>
        <w:rPr>
          <w:snapToGrid w:val="0"/>
          <w:lang w:eastAsia="zh-CN"/>
        </w:rPr>
        <w:tab/>
      </w:r>
      <w:r w:rsidRPr="00676777">
        <w:rPr>
          <w:snapToGrid w:val="0"/>
          <w:lang w:eastAsia="zh-CN"/>
        </w:rPr>
        <w:t>id-</w:t>
      </w:r>
      <w:r>
        <w:rPr>
          <w:snapToGrid w:val="0"/>
        </w:rPr>
        <w:t>SecurityResult</w:t>
      </w:r>
      <w:r>
        <w:rPr>
          <w:snapToGrid w:val="0"/>
          <w:lang w:eastAsia="zh-CN"/>
        </w:rPr>
        <w:t>,</w:t>
      </w:r>
    </w:p>
    <w:p w14:paraId="460C0B07" w14:textId="77777777" w:rsidR="00E24D55" w:rsidRPr="00C37D2B" w:rsidRDefault="00E24D55" w:rsidP="00E24D55">
      <w:pPr>
        <w:pStyle w:val="PL"/>
      </w:pPr>
      <w:r w:rsidRPr="00C37D2B">
        <w:rPr>
          <w:szCs w:val="16"/>
        </w:rPr>
        <w:tab/>
        <w:t>maxCellineNB,</w:t>
      </w:r>
    </w:p>
    <w:p w14:paraId="26B95DF7" w14:textId="77777777" w:rsidR="00BC405C" w:rsidRPr="00ED5D7F" w:rsidRDefault="00BC405C" w:rsidP="00ED5D7F">
      <w:pPr>
        <w:pStyle w:val="PL"/>
        <w:spacing w:line="0" w:lineRule="atLeast"/>
        <w:rPr>
          <w:b/>
          <w:i/>
          <w:snapToGrid w:val="0"/>
          <w:color w:val="FF0000"/>
          <w:sz w:val="20"/>
          <w:highlight w:val="yellow"/>
        </w:rPr>
      </w:pPr>
      <w:r w:rsidRPr="00ED5D7F">
        <w:rPr>
          <w:b/>
          <w:i/>
          <w:snapToGrid w:val="0"/>
          <w:color w:val="FF0000"/>
          <w:sz w:val="20"/>
          <w:highlight w:val="yellow"/>
        </w:rPr>
        <w:t>//skip unchanged part</w:t>
      </w:r>
    </w:p>
    <w:p w14:paraId="17B0D4C5"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 **************************************************************</w:t>
      </w:r>
    </w:p>
    <w:p w14:paraId="75DF49B4"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w:t>
      </w:r>
    </w:p>
    <w:p w14:paraId="121B6AD1" w14:textId="77777777" w:rsidR="00E24D55" w:rsidRPr="00C37D2B" w:rsidRDefault="00E24D55" w:rsidP="00E24D55">
      <w:pPr>
        <w:pStyle w:val="PL"/>
        <w:spacing w:line="0" w:lineRule="atLeast"/>
        <w:outlineLvl w:val="3"/>
        <w:rPr>
          <w:rFonts w:cs="Courier New"/>
          <w:snapToGrid w:val="0"/>
        </w:rPr>
      </w:pPr>
      <w:r w:rsidRPr="00C37D2B">
        <w:rPr>
          <w:rFonts w:cs="Courier New"/>
          <w:snapToGrid w:val="0"/>
        </w:rPr>
        <w:t>-- SGNB MODIFICATION REQUIRED</w:t>
      </w:r>
    </w:p>
    <w:p w14:paraId="40DD811C"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w:t>
      </w:r>
    </w:p>
    <w:p w14:paraId="0CAED6F5"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 **************************************************************</w:t>
      </w:r>
    </w:p>
    <w:p w14:paraId="2A7928EE" w14:textId="77777777" w:rsidR="00E24D55" w:rsidRPr="00C37D2B" w:rsidRDefault="00E24D55" w:rsidP="00E24D55">
      <w:pPr>
        <w:pStyle w:val="PL"/>
        <w:rPr>
          <w:rFonts w:eastAsia="等线" w:cs="Courier New"/>
          <w:snapToGrid w:val="0"/>
          <w:lang w:eastAsia="zh-CN"/>
        </w:rPr>
      </w:pPr>
    </w:p>
    <w:p w14:paraId="05240795" w14:textId="77777777" w:rsidR="00E24D55" w:rsidRPr="00C37D2B" w:rsidRDefault="00E24D55" w:rsidP="00E24D55">
      <w:pPr>
        <w:pStyle w:val="PL"/>
        <w:rPr>
          <w:rFonts w:eastAsia="等线" w:cs="Courier New"/>
          <w:snapToGrid w:val="0"/>
          <w:lang w:eastAsia="zh-CN"/>
        </w:rPr>
      </w:pPr>
      <w:proofErr w:type="gramStart"/>
      <w:r w:rsidRPr="00C37D2B">
        <w:rPr>
          <w:rFonts w:eastAsia="等线" w:cs="Courier New"/>
          <w:snapToGrid w:val="0"/>
          <w:lang w:eastAsia="zh-CN"/>
        </w:rPr>
        <w:t>SgNBModificationRequired ::=</w:t>
      </w:r>
      <w:proofErr w:type="gramEnd"/>
      <w:r w:rsidRPr="00C37D2B">
        <w:rPr>
          <w:rFonts w:eastAsia="等线" w:cs="Courier New"/>
          <w:snapToGrid w:val="0"/>
          <w:lang w:eastAsia="zh-CN"/>
        </w:rPr>
        <w:t xml:space="preserve"> SEQUENCE {</w:t>
      </w:r>
    </w:p>
    <w:p w14:paraId="52439FCB"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14:paraId="0755FF39"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w:t>
      </w:r>
    </w:p>
    <w:p w14:paraId="092CE455"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w:t>
      </w:r>
    </w:p>
    <w:p w14:paraId="1A405451" w14:textId="77777777" w:rsidR="00E24D55" w:rsidRPr="00C37D2B" w:rsidRDefault="00E24D55" w:rsidP="00E24D55">
      <w:pPr>
        <w:pStyle w:val="PL"/>
        <w:rPr>
          <w:rFonts w:eastAsia="等线" w:cs="Courier New"/>
          <w:snapToGrid w:val="0"/>
          <w:lang w:eastAsia="zh-CN"/>
        </w:rPr>
      </w:pPr>
    </w:p>
    <w:p w14:paraId="30EF6D2F"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SgNBModificationRequired-IEs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xml:space="preserve"> {</w:t>
      </w:r>
    </w:p>
    <w:p w14:paraId="6C3C8208"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8556491"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EFFEBAA"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B009C32"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174EFEC"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lastRenderedPageBreak/>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0E250EB3"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EB193F6"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D862147"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5DB7839F"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14:paraId="64415B01"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A4D12F3" w14:textId="77777777" w:rsidR="00E24D55" w:rsidRDefault="00E24D55" w:rsidP="00E24D55">
      <w:pPr>
        <w:pStyle w:val="PL"/>
        <w:rPr>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r>
        <w:t>|</w:t>
      </w:r>
    </w:p>
    <w:p w14:paraId="39DCC919" w14:textId="77777777" w:rsidR="00E24D55" w:rsidRDefault="00E24D55" w:rsidP="00E24D55">
      <w:pPr>
        <w:pStyle w:val="PL"/>
      </w:pPr>
      <w:r>
        <w:tab/>
      </w:r>
      <w:proofErr w:type="gramStart"/>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r>
        <w:t>|</w:t>
      </w:r>
    </w:p>
    <w:p w14:paraId="661B8F3C" w14:textId="77777777" w:rsidR="00E24D55" w:rsidRDefault="00E24D55" w:rsidP="00E24D55">
      <w:pPr>
        <w:pStyle w:val="PL"/>
        <w:rPr>
          <w:snapToGrid w:val="0"/>
        </w:rPr>
      </w:pPr>
      <w:r>
        <w:tab/>
      </w:r>
      <w:proofErr w:type="gramStart"/>
      <w:r>
        <w:t>{ ID</w:t>
      </w:r>
      <w:proofErr w:type="gramEnd"/>
      <w:r>
        <w:t xml:space="preserve"> id-SCGActivationRequest</w:t>
      </w:r>
      <w:r>
        <w:tab/>
      </w:r>
      <w:r>
        <w:tab/>
      </w:r>
      <w:r>
        <w:tab/>
      </w:r>
      <w:r>
        <w:tab/>
      </w:r>
      <w:r>
        <w:tab/>
        <w:t>CRITICALITY ignore</w:t>
      </w:r>
      <w:r>
        <w:tab/>
        <w:t>TYPE SCGActivationRequest</w:t>
      </w:r>
      <w:r>
        <w:tab/>
      </w:r>
      <w:r>
        <w:tab/>
      </w:r>
      <w:r>
        <w:tab/>
      </w:r>
      <w:r>
        <w:tab/>
      </w:r>
      <w:r>
        <w:tab/>
      </w:r>
      <w:r>
        <w:tab/>
      </w:r>
      <w:r>
        <w:tab/>
        <w:t>PRESENCE optional}</w:t>
      </w:r>
      <w:r>
        <w:rPr>
          <w:snapToGrid w:val="0"/>
        </w:rPr>
        <w:t>|</w:t>
      </w:r>
    </w:p>
    <w:p w14:paraId="4A52D1C1" w14:textId="46DD4930" w:rsidR="00E24D55" w:rsidRPr="00C37D2B" w:rsidRDefault="00E24D55" w:rsidP="00E24D55">
      <w:pPr>
        <w:pStyle w:val="PL"/>
        <w:rPr>
          <w:rFonts w:eastAsia="等线" w:cs="Courier New"/>
          <w:snapToGrid w:val="0"/>
          <w:lang w:eastAsia="zh-CN"/>
        </w:rPr>
      </w:pPr>
      <w:r>
        <w:rPr>
          <w:snapToGrid w:val="0"/>
        </w:rPr>
        <w:tab/>
      </w:r>
      <w:proofErr w:type="gramStart"/>
      <w:r>
        <w:rPr>
          <w:snapToGrid w:val="0"/>
        </w:rPr>
        <w:t>{ ID</w:t>
      </w:r>
      <w:proofErr w:type="gramEnd"/>
      <w:r>
        <w:rPr>
          <w:snapToGrid w:val="0"/>
        </w:rPr>
        <w:t xml:space="preserve"> id-CPA</w:t>
      </w:r>
      <w:ins w:id="304" w:author="Huawei" w:date="2022-04-19T14:37:00Z">
        <w:r>
          <w:rPr>
            <w:snapToGrid w:val="0"/>
          </w:rPr>
          <w:t>C</w:t>
        </w:r>
      </w:ins>
      <w:r>
        <w:rPr>
          <w:snapToGrid w:val="0"/>
        </w:rPr>
        <w:t>information-REQD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w:t>
      </w:r>
      <w:ins w:id="305" w:author="Huawei" w:date="2022-04-19T14:37:00Z">
        <w:r>
          <w:rPr>
            <w:snapToGrid w:val="0"/>
          </w:rPr>
          <w:t>C</w:t>
        </w:r>
      </w:ins>
      <w:r>
        <w:rPr>
          <w:snapToGrid w:val="0"/>
        </w:rPr>
        <w:t>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eastAsia="等线" w:cs="Courier New"/>
          <w:snapToGrid w:val="0"/>
          <w:lang w:eastAsia="zh-CN"/>
        </w:rPr>
        <w:t>,</w:t>
      </w:r>
    </w:p>
    <w:p w14:paraId="6645B499"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w:t>
      </w:r>
    </w:p>
    <w:p w14:paraId="1B2E4978"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w:t>
      </w:r>
    </w:p>
    <w:p w14:paraId="59C54C0C" w14:textId="77777777" w:rsidR="00E24D55" w:rsidRPr="00C37D2B" w:rsidRDefault="00E24D55" w:rsidP="00E24D55">
      <w:pPr>
        <w:pStyle w:val="PL"/>
        <w:rPr>
          <w:rFonts w:eastAsia="等线" w:cs="Courier New"/>
          <w:snapToGrid w:val="0"/>
          <w:lang w:eastAsia="zh-CN"/>
        </w:rPr>
      </w:pPr>
    </w:p>
    <w:p w14:paraId="01033ED5" w14:textId="77777777" w:rsidR="00E24D55" w:rsidRPr="00C37D2B" w:rsidRDefault="00E24D55" w:rsidP="00E24D55">
      <w:pPr>
        <w:pStyle w:val="PL"/>
        <w:rPr>
          <w:rFonts w:eastAsia="等线" w:cs="Courier New"/>
          <w:snapToGrid w:val="0"/>
          <w:lang w:eastAsia="zh-CN"/>
        </w:rPr>
      </w:pPr>
    </w:p>
    <w:p w14:paraId="748E1604"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E-RABs-ToBeReleased-</w:t>
      </w:r>
      <w:proofErr w:type="gramStart"/>
      <w:r w:rsidRPr="00C37D2B">
        <w:rPr>
          <w:rFonts w:eastAsia="等线" w:cs="Courier New"/>
          <w:snapToGrid w:val="0"/>
          <w:lang w:eastAsia="zh-CN"/>
        </w:rPr>
        <w:t>SgNBModReqdList ::=</w:t>
      </w:r>
      <w:proofErr w:type="gramEnd"/>
      <w:r w:rsidRPr="00C37D2B">
        <w:rPr>
          <w:rFonts w:eastAsia="等线" w:cs="Courier New"/>
          <w:snapToGrid w:val="0"/>
          <w:lang w:eastAsia="zh-CN"/>
        </w:rPr>
        <w:t xml:space="preserve"> SEQUENCE (SIZE (1..maxnoofBearers)) OF ProtocolIE-Single-Container { {E-RABs-ToBeReleased-SgNBModReqd-ItemIEs} }</w:t>
      </w:r>
    </w:p>
    <w:p w14:paraId="09EF90D7" w14:textId="77777777" w:rsidR="00E24D55" w:rsidRPr="00C37D2B" w:rsidRDefault="00E24D55" w:rsidP="00E24D55">
      <w:pPr>
        <w:pStyle w:val="PL"/>
        <w:rPr>
          <w:rFonts w:eastAsia="等线" w:cs="Courier New"/>
          <w:snapToGrid w:val="0"/>
          <w:lang w:eastAsia="zh-CN"/>
        </w:rPr>
      </w:pPr>
    </w:p>
    <w:p w14:paraId="46945103"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E-RABs-ToBeReleased-SgNBModReqd-ItemIEs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xml:space="preserve"> {</w:t>
      </w:r>
    </w:p>
    <w:p w14:paraId="42F4AFD0"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id-E-RABs-ToBeReleased-SgNBModReqd-Item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E-RABs-ToBeReleased-SgNBModReqd-Item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4009A298"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ab/>
        <w:t>...</w:t>
      </w:r>
    </w:p>
    <w:p w14:paraId="4CAF6780" w14:textId="77777777" w:rsidR="00E24D55" w:rsidRPr="00C37D2B" w:rsidRDefault="00E24D55" w:rsidP="00E24D55">
      <w:pPr>
        <w:pStyle w:val="PL"/>
        <w:rPr>
          <w:rFonts w:eastAsia="等线" w:cs="Courier New"/>
          <w:snapToGrid w:val="0"/>
          <w:lang w:eastAsia="zh-CN"/>
        </w:rPr>
      </w:pPr>
      <w:r w:rsidRPr="00C37D2B">
        <w:rPr>
          <w:rFonts w:eastAsia="等线" w:cs="Courier New"/>
          <w:snapToGrid w:val="0"/>
          <w:lang w:eastAsia="zh-CN"/>
        </w:rPr>
        <w:t>}</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BC405C" w14:paraId="55B5EC7D" w14:textId="77777777" w:rsidTr="00490B2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0F86E8E" w14:textId="77777777" w:rsidR="00BC405C" w:rsidRDefault="00BC405C" w:rsidP="00490B25">
            <w:pPr>
              <w:jc w:val="center"/>
              <w:rPr>
                <w:rFonts w:ascii="Arial" w:hAnsi="Arial" w:cs="Arial"/>
                <w:b/>
                <w:bCs/>
                <w:szCs w:val="28"/>
                <w:lang w:eastAsia="en-GB"/>
              </w:rPr>
            </w:pPr>
            <w:r>
              <w:rPr>
                <w:rFonts w:ascii="Arial" w:hAnsi="Arial" w:cs="Arial"/>
                <w:b/>
                <w:bCs/>
                <w:szCs w:val="28"/>
                <w:lang w:eastAsia="zh-CN"/>
              </w:rPr>
              <w:t>Change Begins</w:t>
            </w:r>
          </w:p>
        </w:tc>
      </w:tr>
    </w:tbl>
    <w:p w14:paraId="7C048968" w14:textId="77777777" w:rsidR="009A70D3" w:rsidRPr="00C37D2B" w:rsidRDefault="009A70D3" w:rsidP="009A70D3">
      <w:pPr>
        <w:pStyle w:val="Heading3"/>
        <w:spacing w:line="0" w:lineRule="atLeast"/>
      </w:pPr>
      <w:r w:rsidRPr="00C37D2B">
        <w:t>9.3.5</w:t>
      </w:r>
      <w:r w:rsidRPr="00C37D2B">
        <w:tab/>
        <w:t>Information Element definitions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51852BE" w14:textId="77777777" w:rsidR="009A70D3" w:rsidRPr="00C37D2B" w:rsidRDefault="009A70D3" w:rsidP="009A70D3">
      <w:pPr>
        <w:pStyle w:val="PL"/>
        <w:spacing w:line="0" w:lineRule="atLeast"/>
        <w:rPr>
          <w:snapToGrid w:val="0"/>
        </w:rPr>
      </w:pPr>
      <w:r w:rsidRPr="00C37D2B">
        <w:rPr>
          <w:snapToGrid w:val="0"/>
        </w:rPr>
        <w:t>-- ASN1START</w:t>
      </w:r>
    </w:p>
    <w:p w14:paraId="212B1586" w14:textId="77777777" w:rsidR="009A70D3" w:rsidRPr="00C37D2B" w:rsidRDefault="009A70D3" w:rsidP="009A70D3">
      <w:pPr>
        <w:pStyle w:val="PL"/>
        <w:rPr>
          <w:snapToGrid w:val="0"/>
        </w:rPr>
      </w:pPr>
      <w:r w:rsidRPr="00C37D2B">
        <w:rPr>
          <w:snapToGrid w:val="0"/>
        </w:rPr>
        <w:t>-- **************************************************************</w:t>
      </w:r>
    </w:p>
    <w:p w14:paraId="0CE568A2" w14:textId="77777777" w:rsidR="009A70D3" w:rsidRPr="00C37D2B" w:rsidRDefault="009A70D3" w:rsidP="009A70D3">
      <w:pPr>
        <w:pStyle w:val="PL"/>
        <w:rPr>
          <w:snapToGrid w:val="0"/>
        </w:rPr>
      </w:pPr>
      <w:r w:rsidRPr="00C37D2B">
        <w:rPr>
          <w:snapToGrid w:val="0"/>
        </w:rPr>
        <w:t>--</w:t>
      </w:r>
    </w:p>
    <w:p w14:paraId="57EBD61B" w14:textId="77777777" w:rsidR="009A70D3" w:rsidRPr="00C37D2B" w:rsidRDefault="009A70D3" w:rsidP="009A70D3">
      <w:pPr>
        <w:pStyle w:val="PL"/>
        <w:rPr>
          <w:snapToGrid w:val="0"/>
        </w:rPr>
      </w:pPr>
      <w:r w:rsidRPr="00C37D2B">
        <w:rPr>
          <w:snapToGrid w:val="0"/>
        </w:rPr>
        <w:t>-- Information Element Definitions</w:t>
      </w:r>
    </w:p>
    <w:p w14:paraId="0D81C00D" w14:textId="77777777" w:rsidR="009A70D3" w:rsidRPr="00C37D2B" w:rsidRDefault="009A70D3" w:rsidP="009A70D3">
      <w:pPr>
        <w:pStyle w:val="PL"/>
        <w:rPr>
          <w:snapToGrid w:val="0"/>
        </w:rPr>
      </w:pPr>
      <w:r w:rsidRPr="00C37D2B">
        <w:rPr>
          <w:snapToGrid w:val="0"/>
        </w:rPr>
        <w:t>--</w:t>
      </w:r>
    </w:p>
    <w:p w14:paraId="45B157F6" w14:textId="77777777" w:rsidR="009A70D3" w:rsidRPr="00C37D2B" w:rsidRDefault="009A70D3" w:rsidP="009A70D3">
      <w:pPr>
        <w:pStyle w:val="PL"/>
        <w:rPr>
          <w:snapToGrid w:val="0"/>
        </w:rPr>
      </w:pPr>
      <w:r w:rsidRPr="00C37D2B">
        <w:rPr>
          <w:snapToGrid w:val="0"/>
        </w:rPr>
        <w:t>-- **************************************************************</w:t>
      </w:r>
    </w:p>
    <w:p w14:paraId="3F885CC5" w14:textId="77777777" w:rsidR="009A70D3" w:rsidRPr="00C37D2B" w:rsidRDefault="009A70D3" w:rsidP="009A70D3">
      <w:pPr>
        <w:pStyle w:val="PL"/>
        <w:rPr>
          <w:snapToGrid w:val="0"/>
        </w:rPr>
      </w:pPr>
    </w:p>
    <w:p w14:paraId="6D5BDAB0" w14:textId="77777777" w:rsidR="009A70D3" w:rsidRPr="00C37D2B" w:rsidRDefault="009A70D3" w:rsidP="009A70D3">
      <w:pPr>
        <w:pStyle w:val="PL"/>
        <w:rPr>
          <w:snapToGrid w:val="0"/>
        </w:rPr>
      </w:pPr>
      <w:r w:rsidRPr="00C37D2B">
        <w:rPr>
          <w:snapToGrid w:val="0"/>
        </w:rPr>
        <w:t>X2AP-IEs {</w:t>
      </w:r>
    </w:p>
    <w:p w14:paraId="77E18C11" w14:textId="77777777" w:rsidR="009A70D3" w:rsidRPr="00C37D2B" w:rsidRDefault="009A70D3" w:rsidP="009A70D3">
      <w:pPr>
        <w:pStyle w:val="PL"/>
        <w:rPr>
          <w:snapToGrid w:val="0"/>
        </w:rPr>
      </w:pPr>
      <w:r w:rsidRPr="00C37D2B">
        <w:rPr>
          <w:snapToGrid w:val="0"/>
        </w:rPr>
        <w:t xml:space="preserve">itu-t (0) identified-organization (4) etsi (0) mobileDomain (0) </w:t>
      </w:r>
    </w:p>
    <w:p w14:paraId="22C76B61" w14:textId="77777777" w:rsidR="009A70D3" w:rsidRPr="00C37D2B" w:rsidRDefault="009A70D3" w:rsidP="009A70D3">
      <w:pPr>
        <w:pStyle w:val="PL"/>
        <w:rPr>
          <w:snapToGrid w:val="0"/>
        </w:rPr>
      </w:pPr>
      <w:r w:rsidRPr="00C37D2B">
        <w:rPr>
          <w:snapToGrid w:val="0"/>
        </w:rPr>
        <w:t>eps-Access (21) modules (3) x2ap (2) version1 (1) x2ap-IEs (2</w:t>
      </w:r>
      <w:proofErr w:type="gramStart"/>
      <w:r w:rsidRPr="00C37D2B">
        <w:rPr>
          <w:snapToGrid w:val="0"/>
        </w:rPr>
        <w:t>) }</w:t>
      </w:r>
      <w:proofErr w:type="gramEnd"/>
    </w:p>
    <w:p w14:paraId="576F1DD0" w14:textId="77777777" w:rsidR="009A70D3" w:rsidRPr="00C37D2B" w:rsidRDefault="009A70D3" w:rsidP="009A70D3">
      <w:pPr>
        <w:pStyle w:val="PL"/>
        <w:rPr>
          <w:snapToGrid w:val="0"/>
        </w:rPr>
      </w:pPr>
    </w:p>
    <w:p w14:paraId="5CD78988" w14:textId="77777777" w:rsidR="009A70D3" w:rsidRPr="00C37D2B" w:rsidRDefault="009A70D3" w:rsidP="009A70D3">
      <w:pPr>
        <w:pStyle w:val="PL"/>
        <w:rPr>
          <w:snapToGrid w:val="0"/>
        </w:rPr>
      </w:pPr>
      <w:r w:rsidRPr="00C37D2B">
        <w:rPr>
          <w:snapToGrid w:val="0"/>
        </w:rPr>
        <w:t xml:space="preserve">DEFINITIONS AUTOMATIC </w:t>
      </w:r>
      <w:proofErr w:type="gramStart"/>
      <w:r w:rsidRPr="00C37D2B">
        <w:rPr>
          <w:snapToGrid w:val="0"/>
        </w:rPr>
        <w:t>TAGS ::=</w:t>
      </w:r>
      <w:proofErr w:type="gramEnd"/>
      <w:r w:rsidRPr="00C37D2B">
        <w:rPr>
          <w:snapToGrid w:val="0"/>
        </w:rPr>
        <w:t xml:space="preserve"> </w:t>
      </w:r>
    </w:p>
    <w:p w14:paraId="53C3FF7F" w14:textId="77777777" w:rsidR="009A70D3" w:rsidRPr="00C37D2B" w:rsidRDefault="009A70D3" w:rsidP="009A70D3">
      <w:pPr>
        <w:pStyle w:val="PL"/>
        <w:rPr>
          <w:snapToGrid w:val="0"/>
        </w:rPr>
      </w:pPr>
    </w:p>
    <w:p w14:paraId="212D83DB" w14:textId="77777777" w:rsidR="009A70D3" w:rsidRPr="00C37D2B" w:rsidRDefault="009A70D3" w:rsidP="009A70D3">
      <w:pPr>
        <w:pStyle w:val="PL"/>
        <w:rPr>
          <w:snapToGrid w:val="0"/>
        </w:rPr>
      </w:pPr>
      <w:r w:rsidRPr="00C37D2B">
        <w:rPr>
          <w:snapToGrid w:val="0"/>
        </w:rPr>
        <w:t>BEGIN</w:t>
      </w:r>
    </w:p>
    <w:p w14:paraId="6A281E6E" w14:textId="77777777" w:rsidR="009A70D3" w:rsidRPr="00C37D2B" w:rsidRDefault="009A70D3" w:rsidP="009A70D3">
      <w:pPr>
        <w:pStyle w:val="PL"/>
        <w:rPr>
          <w:snapToGrid w:val="0"/>
        </w:rPr>
      </w:pPr>
    </w:p>
    <w:p w14:paraId="202452CE" w14:textId="77777777" w:rsidR="009A70D3" w:rsidRPr="00C37D2B" w:rsidRDefault="009A70D3" w:rsidP="009A70D3">
      <w:pPr>
        <w:pStyle w:val="PL"/>
        <w:rPr>
          <w:rFonts w:eastAsia="Batang"/>
          <w:snapToGrid w:val="0"/>
        </w:rPr>
      </w:pPr>
      <w:r w:rsidRPr="00C37D2B">
        <w:rPr>
          <w:snapToGrid w:val="0"/>
        </w:rPr>
        <w:t>IMPORTS</w:t>
      </w:r>
    </w:p>
    <w:p w14:paraId="2C897171" w14:textId="77777777" w:rsidR="009A70D3" w:rsidRPr="00C37D2B" w:rsidRDefault="009A70D3" w:rsidP="009A70D3">
      <w:pPr>
        <w:pStyle w:val="PL"/>
      </w:pPr>
    </w:p>
    <w:p w14:paraId="2FD1D644" w14:textId="77777777" w:rsidR="009A70D3" w:rsidRPr="00C37D2B" w:rsidRDefault="009A70D3" w:rsidP="009A70D3">
      <w:pPr>
        <w:pStyle w:val="PL"/>
      </w:pPr>
      <w:r w:rsidRPr="00C37D2B">
        <w:tab/>
        <w:t>id-E-RAB-Item,</w:t>
      </w:r>
    </w:p>
    <w:p w14:paraId="2015BCDB" w14:textId="77777777" w:rsidR="009A70D3" w:rsidRPr="00C37D2B" w:rsidRDefault="009A70D3" w:rsidP="009A70D3">
      <w:pPr>
        <w:pStyle w:val="PL"/>
      </w:pPr>
      <w:r w:rsidRPr="00C37D2B">
        <w:tab/>
        <w:t>id-Number-of-Antennaports,</w:t>
      </w:r>
    </w:p>
    <w:p w14:paraId="7CFAE257" w14:textId="77777777" w:rsidR="009A70D3" w:rsidRPr="00C37D2B" w:rsidRDefault="009A70D3" w:rsidP="009A70D3">
      <w:pPr>
        <w:pStyle w:val="PL"/>
      </w:pPr>
      <w:r w:rsidRPr="00C37D2B">
        <w:tab/>
        <w:t>id-MBSFN-Subframe-Info,</w:t>
      </w:r>
    </w:p>
    <w:p w14:paraId="3FCA1A11" w14:textId="77777777" w:rsidR="009A70D3" w:rsidRPr="00C37D2B" w:rsidRDefault="009A70D3" w:rsidP="009A70D3">
      <w:pPr>
        <w:pStyle w:val="PL"/>
      </w:pPr>
      <w:r w:rsidRPr="00C37D2B">
        <w:tab/>
        <w:t>id-PRACH-Configuration,</w:t>
      </w:r>
    </w:p>
    <w:p w14:paraId="4756DEC2" w14:textId="77777777" w:rsidR="009A70D3" w:rsidRPr="00C37D2B" w:rsidRDefault="009A70D3" w:rsidP="009A70D3">
      <w:pPr>
        <w:pStyle w:val="PL"/>
      </w:pPr>
      <w:r w:rsidRPr="00C37D2B">
        <w:tab/>
        <w:t>id-CSG-Id,</w:t>
      </w:r>
    </w:p>
    <w:p w14:paraId="49A43BF5" w14:textId="6D0FE3CD" w:rsidR="009A70D3" w:rsidRPr="009A70D3" w:rsidRDefault="009A70D3" w:rsidP="009A70D3">
      <w:pPr>
        <w:rPr>
          <w:rFonts w:eastAsia="Batang"/>
          <w:b/>
          <w:i/>
          <w:color w:val="FF0000"/>
          <w:sz w:val="24"/>
          <w:lang w:eastAsia="ja-JP"/>
        </w:rPr>
      </w:pPr>
      <w:r w:rsidRPr="009A70D3">
        <w:rPr>
          <w:rFonts w:eastAsia="Batang"/>
          <w:b/>
          <w:i/>
          <w:color w:val="FF0000"/>
          <w:sz w:val="24"/>
          <w:highlight w:val="yellow"/>
          <w:lang w:eastAsia="ja-JP"/>
        </w:rPr>
        <w:t>//skip unchanged part</w:t>
      </w:r>
    </w:p>
    <w:p w14:paraId="328F9092" w14:textId="77777777" w:rsidR="009A70D3" w:rsidRDefault="009A70D3" w:rsidP="009A70D3">
      <w:pPr>
        <w:pStyle w:val="PL"/>
        <w:rPr>
          <w:snapToGrid w:val="0"/>
        </w:rPr>
      </w:pPr>
      <w:r>
        <w:rPr>
          <w:snapToGrid w:val="0"/>
        </w:rPr>
        <w:lastRenderedPageBreak/>
        <w:t>CPACcandidatePSCells-</w:t>
      </w:r>
      <w:proofErr w:type="gramStart"/>
      <w:r>
        <w:rPr>
          <w:snapToGrid w:val="0"/>
        </w:rPr>
        <w:t>list ::=</w:t>
      </w:r>
      <w:proofErr w:type="gramEnd"/>
      <w:r>
        <w:rPr>
          <w:snapToGrid w:val="0"/>
        </w:rPr>
        <w:t xml:space="preserve"> SEQUENCE (SIZE(1..maxnoofPSCellCandidates)) OF CPACcandidatePSCells-item</w:t>
      </w:r>
    </w:p>
    <w:p w14:paraId="48AA0050" w14:textId="77777777" w:rsidR="009A70D3" w:rsidRDefault="009A70D3" w:rsidP="009A70D3">
      <w:pPr>
        <w:pStyle w:val="PL"/>
        <w:rPr>
          <w:snapToGrid w:val="0"/>
        </w:rPr>
      </w:pPr>
    </w:p>
    <w:p w14:paraId="3CDADDA5" w14:textId="77777777" w:rsidR="009A70D3" w:rsidRDefault="009A70D3" w:rsidP="009A70D3">
      <w:pPr>
        <w:pStyle w:val="PL"/>
        <w:rPr>
          <w:snapToGrid w:val="0"/>
        </w:rPr>
      </w:pPr>
      <w:r>
        <w:rPr>
          <w:snapToGrid w:val="0"/>
        </w:rPr>
        <w:t>CPACcandidatePSCells-</w:t>
      </w:r>
      <w:proofErr w:type="gramStart"/>
      <w:r>
        <w:rPr>
          <w:snapToGrid w:val="0"/>
        </w:rPr>
        <w:t>item ::=</w:t>
      </w:r>
      <w:proofErr w:type="gramEnd"/>
      <w:r>
        <w:rPr>
          <w:snapToGrid w:val="0"/>
        </w:rPr>
        <w:t xml:space="preserve"> SEQUENCE {</w:t>
      </w:r>
    </w:p>
    <w:p w14:paraId="3375E1F4" w14:textId="77777777" w:rsidR="009A70D3" w:rsidRDefault="009A70D3" w:rsidP="009A70D3">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NRCGI,</w:t>
      </w:r>
    </w:p>
    <w:p w14:paraId="4C6A0D67" w14:textId="77777777" w:rsidR="009A70D3" w:rsidRDefault="009A70D3" w:rsidP="009A70D3">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w:t>
      </w:r>
      <w:proofErr w:type="gramStart"/>
      <w:r>
        <w:rPr>
          <w:snapToGrid w:val="0"/>
        </w:rPr>
        <w:t>{ {</w:t>
      </w:r>
      <w:proofErr w:type="gramEnd"/>
      <w:r>
        <w:rPr>
          <w:snapToGrid w:val="0"/>
        </w:rPr>
        <w:t>CPACcandidatePSCells-item-ExtIEs}}</w:t>
      </w:r>
      <w:r>
        <w:rPr>
          <w:snapToGrid w:val="0"/>
        </w:rPr>
        <w:tab/>
        <w:t>OPTIONAL,</w:t>
      </w:r>
    </w:p>
    <w:p w14:paraId="1B91185D" w14:textId="77777777" w:rsidR="009A70D3" w:rsidRDefault="009A70D3" w:rsidP="009A70D3">
      <w:pPr>
        <w:pStyle w:val="PL"/>
        <w:rPr>
          <w:snapToGrid w:val="0"/>
        </w:rPr>
      </w:pPr>
      <w:r>
        <w:rPr>
          <w:snapToGrid w:val="0"/>
        </w:rPr>
        <w:tab/>
        <w:t>...</w:t>
      </w:r>
    </w:p>
    <w:p w14:paraId="28606980" w14:textId="77777777" w:rsidR="009A70D3" w:rsidRDefault="009A70D3" w:rsidP="009A70D3">
      <w:pPr>
        <w:pStyle w:val="PL"/>
        <w:rPr>
          <w:snapToGrid w:val="0"/>
        </w:rPr>
      </w:pPr>
      <w:r>
        <w:rPr>
          <w:snapToGrid w:val="0"/>
        </w:rPr>
        <w:t>}</w:t>
      </w:r>
    </w:p>
    <w:p w14:paraId="15BC1271" w14:textId="77777777" w:rsidR="009A70D3" w:rsidRDefault="009A70D3" w:rsidP="009A70D3">
      <w:pPr>
        <w:pStyle w:val="PL"/>
        <w:rPr>
          <w:snapToGrid w:val="0"/>
        </w:rPr>
      </w:pPr>
    </w:p>
    <w:p w14:paraId="6B1C42B4" w14:textId="77777777" w:rsidR="009A70D3" w:rsidRDefault="009A70D3" w:rsidP="009A70D3">
      <w:pPr>
        <w:pStyle w:val="PL"/>
        <w:rPr>
          <w:snapToGrid w:val="0"/>
        </w:rPr>
      </w:pPr>
      <w:r>
        <w:rPr>
          <w:snapToGrid w:val="0"/>
        </w:rPr>
        <w:t>CPACcandidatePSCells-item-ExtIEs X2AP-PROTOCOL-</w:t>
      </w:r>
      <w:proofErr w:type="gramStart"/>
      <w:r>
        <w:rPr>
          <w:snapToGrid w:val="0"/>
        </w:rPr>
        <w:t>EXTENSION ::=</w:t>
      </w:r>
      <w:proofErr w:type="gramEnd"/>
      <w:r>
        <w:rPr>
          <w:snapToGrid w:val="0"/>
        </w:rPr>
        <w:t xml:space="preserve"> {</w:t>
      </w:r>
    </w:p>
    <w:p w14:paraId="3637E26F" w14:textId="77777777" w:rsidR="009A70D3" w:rsidRDefault="009A70D3" w:rsidP="009A70D3">
      <w:pPr>
        <w:pStyle w:val="PL"/>
        <w:rPr>
          <w:snapToGrid w:val="0"/>
        </w:rPr>
      </w:pPr>
      <w:r>
        <w:rPr>
          <w:snapToGrid w:val="0"/>
        </w:rPr>
        <w:tab/>
        <w:t>...</w:t>
      </w:r>
    </w:p>
    <w:p w14:paraId="18F69DA9" w14:textId="77777777" w:rsidR="009A70D3" w:rsidRDefault="009A70D3" w:rsidP="009A70D3">
      <w:pPr>
        <w:pStyle w:val="PL"/>
        <w:rPr>
          <w:snapToGrid w:val="0"/>
        </w:rPr>
      </w:pPr>
      <w:r>
        <w:rPr>
          <w:snapToGrid w:val="0"/>
        </w:rPr>
        <w:t>}</w:t>
      </w:r>
    </w:p>
    <w:p w14:paraId="480B0DFF" w14:textId="77777777" w:rsidR="009A70D3" w:rsidRDefault="009A70D3" w:rsidP="009A70D3">
      <w:pPr>
        <w:pStyle w:val="PL"/>
        <w:rPr>
          <w:snapToGrid w:val="0"/>
        </w:rPr>
      </w:pPr>
    </w:p>
    <w:p w14:paraId="6B24D2EA" w14:textId="77777777" w:rsidR="009A70D3" w:rsidRDefault="009A70D3" w:rsidP="009A70D3">
      <w:pPr>
        <w:pStyle w:val="PL"/>
        <w:rPr>
          <w:snapToGrid w:val="0"/>
        </w:rPr>
      </w:pPr>
    </w:p>
    <w:p w14:paraId="7EBC4EB2" w14:textId="490CFB77" w:rsidR="009A70D3" w:rsidRDefault="009A70D3" w:rsidP="009A70D3">
      <w:pPr>
        <w:pStyle w:val="PL"/>
        <w:rPr>
          <w:snapToGrid w:val="0"/>
        </w:rPr>
      </w:pPr>
      <w:r>
        <w:rPr>
          <w:snapToGrid w:val="0"/>
        </w:rPr>
        <w:t>CP</w:t>
      </w:r>
      <w:del w:id="306" w:author="Huawei" w:date="2022-04-18T18:01:00Z">
        <w:r w:rsidDel="00701C74">
          <w:rPr>
            <w:snapToGrid w:val="0"/>
          </w:rPr>
          <w:delText>A</w:delText>
        </w:r>
      </w:del>
      <w:proofErr w:type="gramStart"/>
      <w:r>
        <w:rPr>
          <w:snapToGrid w:val="0"/>
        </w:rPr>
        <w:t>Cindicator ::=</w:t>
      </w:r>
      <w:proofErr w:type="gramEnd"/>
      <w:r>
        <w:rPr>
          <w:snapToGrid w:val="0"/>
        </w:rPr>
        <w:t xml:space="preserve"> ENUMERATED {cp</w:t>
      </w:r>
      <w:del w:id="307" w:author="Huawei" w:date="2022-04-18T18:01:00Z">
        <w:r w:rsidDel="00701C74">
          <w:rPr>
            <w:snapToGrid w:val="0"/>
          </w:rPr>
          <w:delText>a</w:delText>
        </w:r>
      </w:del>
      <w:r>
        <w:rPr>
          <w:snapToGrid w:val="0"/>
        </w:rPr>
        <w:t>c-initiation, cp</w:t>
      </w:r>
      <w:del w:id="308" w:author="Huawei" w:date="2022-04-18T18:01:00Z">
        <w:r w:rsidDel="00701C74">
          <w:rPr>
            <w:snapToGrid w:val="0"/>
          </w:rPr>
          <w:delText>a</w:delText>
        </w:r>
      </w:del>
      <w:r>
        <w:rPr>
          <w:snapToGrid w:val="0"/>
        </w:rPr>
        <w:t>c-modification, cp</w:t>
      </w:r>
      <w:del w:id="309" w:author="Huawei" w:date="2022-04-18T18:01:00Z">
        <w:r w:rsidDel="00701C74">
          <w:rPr>
            <w:snapToGrid w:val="0"/>
          </w:rPr>
          <w:delText>a</w:delText>
        </w:r>
      </w:del>
      <w:r>
        <w:rPr>
          <w:snapToGrid w:val="0"/>
        </w:rPr>
        <w:t>c-cancel, ...}</w:t>
      </w:r>
    </w:p>
    <w:p w14:paraId="1923EDE4" w14:textId="77777777" w:rsidR="009A70D3" w:rsidRDefault="009A70D3" w:rsidP="009A70D3">
      <w:pPr>
        <w:pStyle w:val="PL"/>
        <w:rPr>
          <w:snapToGrid w:val="0"/>
        </w:rPr>
      </w:pPr>
    </w:p>
    <w:p w14:paraId="1269F49C" w14:textId="77777777" w:rsidR="009A70D3" w:rsidRDefault="009A70D3" w:rsidP="009A70D3">
      <w:pPr>
        <w:pStyle w:val="PL"/>
        <w:rPr>
          <w:snapToGrid w:val="0"/>
        </w:rPr>
      </w:pPr>
    </w:p>
    <w:p w14:paraId="05D9C1AB" w14:textId="3A4757D9" w:rsidR="009A70D3" w:rsidRDefault="009A70D3" w:rsidP="009A70D3">
      <w:pPr>
        <w:pStyle w:val="PL"/>
        <w:rPr>
          <w:snapToGrid w:val="0"/>
        </w:rPr>
      </w:pPr>
      <w:proofErr w:type="spellStart"/>
      <w:proofErr w:type="gramStart"/>
      <w:r>
        <w:rPr>
          <w:rFonts w:eastAsia="等线" w:cs="Courier New"/>
          <w:snapToGrid w:val="0"/>
          <w:lang w:eastAsia="zh-CN"/>
        </w:rPr>
        <w:t>CPCdataforwarding</w:t>
      </w:r>
      <w:proofErr w:type="spellEnd"/>
      <w:r>
        <w:rPr>
          <w:rFonts w:eastAsia="等线" w:cs="Courier New"/>
          <w:snapToGrid w:val="0"/>
          <w:lang w:eastAsia="zh-CN"/>
        </w:rPr>
        <w:t xml:space="preserve"> ::=</w:t>
      </w:r>
      <w:proofErr w:type="gramEnd"/>
      <w:r>
        <w:rPr>
          <w:rFonts w:eastAsia="等线" w:cs="Courier New"/>
          <w:snapToGrid w:val="0"/>
          <w:lang w:eastAsia="zh-CN"/>
        </w:rPr>
        <w:t xml:space="preserve"> ENUMERATED {</w:t>
      </w:r>
      <w:proofErr w:type="spellStart"/>
      <w:r>
        <w:rPr>
          <w:rFonts w:eastAsia="等线" w:cs="Courier New"/>
          <w:snapToGrid w:val="0"/>
          <w:lang w:eastAsia="zh-CN"/>
        </w:rPr>
        <w:t>cpc</w:t>
      </w:r>
      <w:proofErr w:type="spellEnd"/>
      <w:r>
        <w:rPr>
          <w:rFonts w:eastAsia="等线" w:cs="Courier New"/>
          <w:snapToGrid w:val="0"/>
          <w:lang w:eastAsia="zh-CN"/>
        </w:rPr>
        <w:t>-triggered, early-data-transmission-stop, ...}</w:t>
      </w:r>
    </w:p>
    <w:p w14:paraId="0DE76B0E" w14:textId="77777777" w:rsidR="009A70D3" w:rsidRDefault="009A70D3" w:rsidP="009A70D3">
      <w:pPr>
        <w:pStyle w:val="PL"/>
        <w:rPr>
          <w:snapToGrid w:val="0"/>
        </w:rPr>
      </w:pPr>
    </w:p>
    <w:p w14:paraId="0202B8D4" w14:textId="77777777" w:rsidR="009A70D3" w:rsidRDefault="009A70D3" w:rsidP="009A70D3">
      <w:pPr>
        <w:pStyle w:val="PL"/>
        <w:rPr>
          <w:snapToGrid w:val="0"/>
        </w:rPr>
      </w:pPr>
    </w:p>
    <w:p w14:paraId="3D794E18" w14:textId="77777777" w:rsidR="009A70D3" w:rsidRDefault="009A70D3" w:rsidP="009A70D3">
      <w:pPr>
        <w:pStyle w:val="PL"/>
        <w:rPr>
          <w:snapToGrid w:val="0"/>
        </w:rPr>
      </w:pPr>
      <w:r>
        <w:rPr>
          <w:snapToGrid w:val="0"/>
        </w:rPr>
        <w:t>CPAinformation-</w:t>
      </w:r>
      <w:proofErr w:type="gramStart"/>
      <w:r>
        <w:rPr>
          <w:snapToGrid w:val="0"/>
        </w:rPr>
        <w:t>REQ ::=</w:t>
      </w:r>
      <w:proofErr w:type="gramEnd"/>
      <w:r>
        <w:rPr>
          <w:snapToGrid w:val="0"/>
        </w:rPr>
        <w:t xml:space="preserve"> SEQUENCE {</w:t>
      </w:r>
    </w:p>
    <w:p w14:paraId="71B5C795" w14:textId="77777777" w:rsidR="009A70D3" w:rsidRDefault="009A70D3" w:rsidP="009A70D3">
      <w:pPr>
        <w:pStyle w:val="PL"/>
        <w:rPr>
          <w:snapToGrid w:val="0"/>
        </w:rPr>
      </w:pPr>
      <w:r>
        <w:rPr>
          <w:snapToGrid w:val="0"/>
        </w:rPr>
        <w:tab/>
        <w:t>max-no-of-pscells</w:t>
      </w:r>
      <w:r>
        <w:rPr>
          <w:snapToGrid w:val="0"/>
        </w:rPr>
        <w:tab/>
      </w:r>
      <w:r>
        <w:rPr>
          <w:snapToGrid w:val="0"/>
        </w:rPr>
        <w:tab/>
      </w:r>
      <w:r>
        <w:rPr>
          <w:snapToGrid w:val="0"/>
        </w:rPr>
        <w:tab/>
      </w:r>
      <w:r>
        <w:rPr>
          <w:snapToGrid w:val="0"/>
        </w:rPr>
        <w:tab/>
        <w:t>INTEGER (</w:t>
      </w:r>
      <w:proofErr w:type="gramStart"/>
      <w:r>
        <w:rPr>
          <w:snapToGrid w:val="0"/>
        </w:rPr>
        <w:t>1..</w:t>
      </w:r>
      <w:proofErr w:type="gramEnd"/>
      <w:r>
        <w:rPr>
          <w:snapToGrid w:val="0"/>
        </w:rPr>
        <w:t>maxnoofPSCellCandidates),</w:t>
      </w:r>
    </w:p>
    <w:p w14:paraId="65B6A04E" w14:textId="77777777" w:rsidR="009A70D3" w:rsidRDefault="009A70D3" w:rsidP="009A70D3">
      <w:pPr>
        <w:pStyle w:val="PL"/>
        <w:rPr>
          <w:snapToGrid w:val="0"/>
        </w:rPr>
      </w:pPr>
      <w:r>
        <w:rPr>
          <w:snapToGrid w:val="0"/>
        </w:rPr>
        <w:tab/>
        <w:t>e</w:t>
      </w:r>
      <w:r w:rsidRPr="001A4138">
        <w:rPr>
          <w:snapToGrid w:val="0"/>
        </w:rPr>
        <w:t>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A30AFDF"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 xml:space="preserve">ProtocolExtensionContainer </w:t>
      </w:r>
      <w:proofErr w:type="gramStart"/>
      <w:r>
        <w:rPr>
          <w:snapToGrid w:val="0"/>
        </w:rPr>
        <w:t>{ {</w:t>
      </w:r>
      <w:proofErr w:type="gramEnd"/>
      <w:r>
        <w:rPr>
          <w:rFonts w:eastAsia="等线"/>
          <w:snapToGrid w:val="0"/>
          <w:lang w:eastAsia="zh-CN"/>
        </w:rPr>
        <w:t>CPAinformation-REQ</w:t>
      </w:r>
      <w:r>
        <w:rPr>
          <w:snapToGrid w:val="0"/>
        </w:rPr>
        <w:t>-ExtIEs} } OPTIONAL,</w:t>
      </w:r>
    </w:p>
    <w:p w14:paraId="28D7C831" w14:textId="77777777" w:rsidR="009A70D3" w:rsidRDefault="009A70D3" w:rsidP="009A70D3">
      <w:pPr>
        <w:pStyle w:val="PL"/>
        <w:rPr>
          <w:snapToGrid w:val="0"/>
        </w:rPr>
      </w:pPr>
      <w:r>
        <w:rPr>
          <w:snapToGrid w:val="0"/>
        </w:rPr>
        <w:tab/>
        <w:t>...</w:t>
      </w:r>
    </w:p>
    <w:p w14:paraId="7927D2E5" w14:textId="77777777" w:rsidR="009A70D3" w:rsidRDefault="009A70D3" w:rsidP="009A70D3">
      <w:pPr>
        <w:pStyle w:val="PL"/>
        <w:rPr>
          <w:snapToGrid w:val="0"/>
        </w:rPr>
      </w:pPr>
      <w:r>
        <w:rPr>
          <w:snapToGrid w:val="0"/>
        </w:rPr>
        <w:t>}</w:t>
      </w:r>
    </w:p>
    <w:p w14:paraId="07D285E5" w14:textId="77777777" w:rsidR="009A70D3" w:rsidRDefault="009A70D3" w:rsidP="009A70D3">
      <w:pPr>
        <w:pStyle w:val="PL"/>
        <w:rPr>
          <w:snapToGrid w:val="0"/>
        </w:rPr>
      </w:pPr>
    </w:p>
    <w:p w14:paraId="3267487B" w14:textId="77777777" w:rsidR="009A70D3" w:rsidRDefault="009A70D3" w:rsidP="009A70D3">
      <w:pPr>
        <w:pStyle w:val="PL"/>
        <w:rPr>
          <w:snapToGrid w:val="0"/>
        </w:rPr>
      </w:pPr>
      <w:r>
        <w:rPr>
          <w:rFonts w:eastAsia="等线"/>
          <w:snapToGrid w:val="0"/>
          <w:lang w:eastAsia="zh-CN"/>
        </w:rPr>
        <w:t>CPAinformation-REQ</w:t>
      </w:r>
      <w:r>
        <w:rPr>
          <w:snapToGrid w:val="0"/>
        </w:rPr>
        <w:t>-ExtIEs X2AP-PROTOCOL-</w:t>
      </w:r>
      <w:proofErr w:type="gramStart"/>
      <w:r>
        <w:rPr>
          <w:snapToGrid w:val="0"/>
        </w:rPr>
        <w:t>EXTENSION ::=</w:t>
      </w:r>
      <w:proofErr w:type="gramEnd"/>
      <w:r>
        <w:rPr>
          <w:snapToGrid w:val="0"/>
        </w:rPr>
        <w:t xml:space="preserve"> {</w:t>
      </w:r>
    </w:p>
    <w:p w14:paraId="3F54698E" w14:textId="77777777" w:rsidR="009A70D3" w:rsidRDefault="009A70D3" w:rsidP="009A70D3">
      <w:pPr>
        <w:pStyle w:val="PL"/>
        <w:rPr>
          <w:snapToGrid w:val="0"/>
        </w:rPr>
      </w:pPr>
      <w:r>
        <w:rPr>
          <w:snapToGrid w:val="0"/>
        </w:rPr>
        <w:tab/>
        <w:t>...</w:t>
      </w:r>
    </w:p>
    <w:p w14:paraId="24624261" w14:textId="77777777" w:rsidR="009A70D3" w:rsidRDefault="009A70D3" w:rsidP="009A70D3">
      <w:pPr>
        <w:pStyle w:val="PL"/>
        <w:rPr>
          <w:snapToGrid w:val="0"/>
        </w:rPr>
      </w:pPr>
      <w:r>
        <w:rPr>
          <w:snapToGrid w:val="0"/>
        </w:rPr>
        <w:t>}</w:t>
      </w:r>
    </w:p>
    <w:p w14:paraId="68995C40" w14:textId="77777777" w:rsidR="009A70D3" w:rsidRDefault="009A70D3" w:rsidP="009A70D3">
      <w:pPr>
        <w:pStyle w:val="PL"/>
        <w:rPr>
          <w:snapToGrid w:val="0"/>
        </w:rPr>
      </w:pPr>
    </w:p>
    <w:p w14:paraId="5E74FB5C" w14:textId="77777777" w:rsidR="009A70D3" w:rsidRDefault="009A70D3" w:rsidP="009A70D3">
      <w:pPr>
        <w:pStyle w:val="PL"/>
        <w:rPr>
          <w:snapToGrid w:val="0"/>
        </w:rPr>
      </w:pPr>
    </w:p>
    <w:p w14:paraId="48DBD8C8" w14:textId="77777777" w:rsidR="009A70D3" w:rsidRDefault="009A70D3" w:rsidP="009A70D3">
      <w:pPr>
        <w:pStyle w:val="PL"/>
        <w:rPr>
          <w:snapToGrid w:val="0"/>
        </w:rPr>
      </w:pPr>
      <w:r>
        <w:rPr>
          <w:snapToGrid w:val="0"/>
        </w:rPr>
        <w:t>CPAinformation-REQ-</w:t>
      </w:r>
      <w:proofErr w:type="gramStart"/>
      <w:r>
        <w:rPr>
          <w:snapToGrid w:val="0"/>
        </w:rPr>
        <w:t>ACK ::=</w:t>
      </w:r>
      <w:proofErr w:type="gramEnd"/>
      <w:r>
        <w:rPr>
          <w:snapToGrid w:val="0"/>
        </w:rPr>
        <w:t xml:space="preserve"> SEQUENCE {</w:t>
      </w:r>
    </w:p>
    <w:p w14:paraId="35183AC3" w14:textId="77777777" w:rsidR="009A70D3" w:rsidRDefault="009A70D3" w:rsidP="009A70D3">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7D9316F7"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 xml:space="preserve">ProtocolExtensionContainer </w:t>
      </w:r>
      <w:proofErr w:type="gramStart"/>
      <w:r>
        <w:rPr>
          <w:snapToGrid w:val="0"/>
        </w:rPr>
        <w:t>{ {</w:t>
      </w:r>
      <w:proofErr w:type="gramEnd"/>
      <w:r>
        <w:rPr>
          <w:rFonts w:eastAsia="等线"/>
          <w:snapToGrid w:val="0"/>
          <w:lang w:eastAsia="zh-CN"/>
        </w:rPr>
        <w:t>CPAinformation-REQ-ACK</w:t>
      </w:r>
      <w:r>
        <w:rPr>
          <w:snapToGrid w:val="0"/>
        </w:rPr>
        <w:t>-ExtIEs} } OPTIONAL,</w:t>
      </w:r>
    </w:p>
    <w:p w14:paraId="0EE4F08E" w14:textId="77777777" w:rsidR="009A70D3" w:rsidRDefault="009A70D3" w:rsidP="009A70D3">
      <w:pPr>
        <w:pStyle w:val="PL"/>
        <w:rPr>
          <w:snapToGrid w:val="0"/>
        </w:rPr>
      </w:pPr>
      <w:r>
        <w:rPr>
          <w:snapToGrid w:val="0"/>
        </w:rPr>
        <w:tab/>
        <w:t>...</w:t>
      </w:r>
    </w:p>
    <w:p w14:paraId="7FED1D92" w14:textId="77777777" w:rsidR="009A70D3" w:rsidRDefault="009A70D3" w:rsidP="009A70D3">
      <w:pPr>
        <w:pStyle w:val="PL"/>
        <w:rPr>
          <w:snapToGrid w:val="0"/>
        </w:rPr>
      </w:pPr>
      <w:r>
        <w:rPr>
          <w:snapToGrid w:val="0"/>
        </w:rPr>
        <w:t>}</w:t>
      </w:r>
    </w:p>
    <w:p w14:paraId="46946DC3" w14:textId="77777777" w:rsidR="009A70D3" w:rsidRDefault="009A70D3" w:rsidP="009A70D3">
      <w:pPr>
        <w:pStyle w:val="PL"/>
        <w:rPr>
          <w:snapToGrid w:val="0"/>
        </w:rPr>
      </w:pPr>
    </w:p>
    <w:p w14:paraId="4743B844" w14:textId="77777777" w:rsidR="009A70D3" w:rsidRDefault="009A70D3" w:rsidP="009A70D3">
      <w:pPr>
        <w:pStyle w:val="PL"/>
        <w:rPr>
          <w:snapToGrid w:val="0"/>
        </w:rPr>
      </w:pPr>
      <w:r>
        <w:rPr>
          <w:rFonts w:eastAsia="等线"/>
          <w:snapToGrid w:val="0"/>
          <w:lang w:eastAsia="zh-CN"/>
        </w:rPr>
        <w:t>CPAinformation-REQ-ACK</w:t>
      </w:r>
      <w:r>
        <w:rPr>
          <w:snapToGrid w:val="0"/>
        </w:rPr>
        <w:t>-ExtIEs X2AP-PROTOCOL-</w:t>
      </w:r>
      <w:proofErr w:type="gramStart"/>
      <w:r>
        <w:rPr>
          <w:snapToGrid w:val="0"/>
        </w:rPr>
        <w:t>EXTENSION ::=</w:t>
      </w:r>
      <w:proofErr w:type="gramEnd"/>
      <w:r>
        <w:rPr>
          <w:snapToGrid w:val="0"/>
        </w:rPr>
        <w:t xml:space="preserve"> {</w:t>
      </w:r>
    </w:p>
    <w:p w14:paraId="0C00EE29" w14:textId="77777777" w:rsidR="009A70D3" w:rsidRDefault="009A70D3" w:rsidP="009A70D3">
      <w:pPr>
        <w:pStyle w:val="PL"/>
        <w:rPr>
          <w:snapToGrid w:val="0"/>
        </w:rPr>
      </w:pPr>
      <w:r>
        <w:rPr>
          <w:snapToGrid w:val="0"/>
        </w:rPr>
        <w:tab/>
        <w:t>...</w:t>
      </w:r>
    </w:p>
    <w:p w14:paraId="1ABD4C20" w14:textId="77777777" w:rsidR="009A70D3" w:rsidRDefault="009A70D3" w:rsidP="009A70D3">
      <w:pPr>
        <w:pStyle w:val="PL"/>
        <w:rPr>
          <w:snapToGrid w:val="0"/>
        </w:rPr>
      </w:pPr>
      <w:r>
        <w:rPr>
          <w:snapToGrid w:val="0"/>
        </w:rPr>
        <w:t>}</w:t>
      </w:r>
    </w:p>
    <w:p w14:paraId="6B1E2810" w14:textId="77777777" w:rsidR="009A70D3" w:rsidRDefault="009A70D3" w:rsidP="009A70D3">
      <w:pPr>
        <w:pStyle w:val="PL"/>
        <w:rPr>
          <w:snapToGrid w:val="0"/>
        </w:rPr>
      </w:pPr>
    </w:p>
    <w:p w14:paraId="7EF3CFBE" w14:textId="77777777" w:rsidR="009A70D3" w:rsidRDefault="009A70D3" w:rsidP="009A70D3">
      <w:pPr>
        <w:pStyle w:val="PL"/>
        <w:rPr>
          <w:snapToGrid w:val="0"/>
        </w:rPr>
      </w:pPr>
    </w:p>
    <w:p w14:paraId="6A759572" w14:textId="77777777" w:rsidR="009A70D3" w:rsidRDefault="009A70D3" w:rsidP="009A70D3">
      <w:pPr>
        <w:pStyle w:val="PL"/>
        <w:rPr>
          <w:snapToGrid w:val="0"/>
        </w:rPr>
      </w:pPr>
      <w:r>
        <w:rPr>
          <w:snapToGrid w:val="0"/>
        </w:rPr>
        <w:t>CPCinformation-</w:t>
      </w:r>
      <w:proofErr w:type="gramStart"/>
      <w:r>
        <w:rPr>
          <w:snapToGrid w:val="0"/>
        </w:rPr>
        <w:t>REQD ::=</w:t>
      </w:r>
      <w:proofErr w:type="gramEnd"/>
      <w:r>
        <w:rPr>
          <w:snapToGrid w:val="0"/>
        </w:rPr>
        <w:t xml:space="preserve"> SEQUENCE {</w:t>
      </w:r>
    </w:p>
    <w:p w14:paraId="3BF32622" w14:textId="77777777" w:rsidR="009A70D3" w:rsidRDefault="009A70D3" w:rsidP="009A70D3">
      <w:pPr>
        <w:pStyle w:val="PL"/>
        <w:rPr>
          <w:snapToGrid w:val="0"/>
        </w:rPr>
      </w:pPr>
      <w:r>
        <w:rPr>
          <w:snapToGrid w:val="0"/>
        </w:rPr>
        <w:tab/>
        <w:t>cpc-target-sn-list</w:t>
      </w:r>
      <w:r>
        <w:rPr>
          <w:snapToGrid w:val="0"/>
        </w:rPr>
        <w:tab/>
      </w:r>
      <w:r>
        <w:rPr>
          <w:snapToGrid w:val="0"/>
        </w:rPr>
        <w:tab/>
        <w:t>CPC-target-SN-reqd-list,</w:t>
      </w:r>
    </w:p>
    <w:p w14:paraId="7A0AB985"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ProtocolExtensionContainer </w:t>
      </w:r>
      <w:proofErr w:type="gramStart"/>
      <w:r>
        <w:rPr>
          <w:snapToGrid w:val="0"/>
        </w:rPr>
        <w:t>{ {</w:t>
      </w:r>
      <w:proofErr w:type="gramEnd"/>
      <w:r>
        <w:rPr>
          <w:snapToGrid w:val="0"/>
        </w:rPr>
        <w:t>CPCinformation-REQD-ExtIEs} } OPTIONAL,</w:t>
      </w:r>
    </w:p>
    <w:p w14:paraId="087C14FD" w14:textId="77777777" w:rsidR="009A70D3" w:rsidRDefault="009A70D3" w:rsidP="009A70D3">
      <w:pPr>
        <w:pStyle w:val="PL"/>
        <w:rPr>
          <w:snapToGrid w:val="0"/>
        </w:rPr>
      </w:pPr>
      <w:r>
        <w:rPr>
          <w:snapToGrid w:val="0"/>
        </w:rPr>
        <w:tab/>
        <w:t>...</w:t>
      </w:r>
    </w:p>
    <w:p w14:paraId="1B3DD028" w14:textId="77777777" w:rsidR="009A70D3" w:rsidRDefault="009A70D3" w:rsidP="009A70D3">
      <w:pPr>
        <w:pStyle w:val="PL"/>
        <w:rPr>
          <w:snapToGrid w:val="0"/>
        </w:rPr>
      </w:pPr>
      <w:r>
        <w:rPr>
          <w:snapToGrid w:val="0"/>
        </w:rPr>
        <w:t>}</w:t>
      </w:r>
    </w:p>
    <w:p w14:paraId="2D674262" w14:textId="77777777" w:rsidR="009A70D3" w:rsidRDefault="009A70D3" w:rsidP="009A70D3">
      <w:pPr>
        <w:pStyle w:val="PL"/>
        <w:rPr>
          <w:snapToGrid w:val="0"/>
        </w:rPr>
      </w:pPr>
    </w:p>
    <w:p w14:paraId="6D6A77C0" w14:textId="77777777" w:rsidR="009A70D3" w:rsidRDefault="009A70D3" w:rsidP="009A70D3">
      <w:pPr>
        <w:pStyle w:val="PL"/>
        <w:rPr>
          <w:snapToGrid w:val="0"/>
        </w:rPr>
      </w:pPr>
    </w:p>
    <w:p w14:paraId="2880EBE6" w14:textId="77777777" w:rsidR="009A70D3" w:rsidRDefault="009A70D3" w:rsidP="009A70D3">
      <w:pPr>
        <w:pStyle w:val="PL"/>
        <w:rPr>
          <w:snapToGrid w:val="0"/>
        </w:rPr>
      </w:pPr>
      <w:r>
        <w:rPr>
          <w:snapToGrid w:val="0"/>
        </w:rPr>
        <w:t>CPCinformation-REQD-ExtIEs X2AP-PROTOCOL-</w:t>
      </w:r>
      <w:proofErr w:type="gramStart"/>
      <w:r>
        <w:rPr>
          <w:snapToGrid w:val="0"/>
        </w:rPr>
        <w:t>EXTENSION ::=</w:t>
      </w:r>
      <w:proofErr w:type="gramEnd"/>
      <w:r>
        <w:rPr>
          <w:snapToGrid w:val="0"/>
        </w:rPr>
        <w:t xml:space="preserve"> {</w:t>
      </w:r>
    </w:p>
    <w:p w14:paraId="74E6A6CD" w14:textId="77777777" w:rsidR="009A70D3" w:rsidRDefault="009A70D3" w:rsidP="009A70D3">
      <w:pPr>
        <w:pStyle w:val="PL"/>
        <w:rPr>
          <w:snapToGrid w:val="0"/>
        </w:rPr>
      </w:pPr>
      <w:r>
        <w:rPr>
          <w:snapToGrid w:val="0"/>
        </w:rPr>
        <w:tab/>
        <w:t>...</w:t>
      </w:r>
    </w:p>
    <w:p w14:paraId="4F99F4EB" w14:textId="77777777" w:rsidR="009A70D3" w:rsidRDefault="009A70D3" w:rsidP="009A70D3">
      <w:pPr>
        <w:pStyle w:val="PL"/>
        <w:rPr>
          <w:snapToGrid w:val="0"/>
        </w:rPr>
      </w:pPr>
      <w:r>
        <w:rPr>
          <w:snapToGrid w:val="0"/>
        </w:rPr>
        <w:lastRenderedPageBreak/>
        <w:t>}</w:t>
      </w:r>
    </w:p>
    <w:p w14:paraId="6055AB51" w14:textId="77777777" w:rsidR="009A70D3" w:rsidRDefault="009A70D3" w:rsidP="009A70D3">
      <w:pPr>
        <w:pStyle w:val="PL"/>
        <w:rPr>
          <w:snapToGrid w:val="0"/>
        </w:rPr>
      </w:pPr>
    </w:p>
    <w:p w14:paraId="519A3B5C" w14:textId="77777777" w:rsidR="009A70D3" w:rsidRDefault="009A70D3" w:rsidP="009A70D3">
      <w:pPr>
        <w:pStyle w:val="PL"/>
        <w:rPr>
          <w:snapToGrid w:val="0"/>
        </w:rPr>
      </w:pPr>
    </w:p>
    <w:p w14:paraId="24E418B5" w14:textId="77777777" w:rsidR="009A70D3" w:rsidRPr="00CE0AB4" w:rsidRDefault="009A70D3" w:rsidP="009A70D3">
      <w:pPr>
        <w:pStyle w:val="PL"/>
        <w:rPr>
          <w:snapToGrid w:val="0"/>
        </w:rPr>
      </w:pPr>
      <w:r>
        <w:rPr>
          <w:snapToGrid w:val="0"/>
        </w:rPr>
        <w:t>CPC-target-SN-reqd-</w:t>
      </w:r>
      <w:proofErr w:type="gramStart"/>
      <w:r>
        <w:rPr>
          <w:snapToGrid w:val="0"/>
        </w:rPr>
        <w:t>list ::=</w:t>
      </w:r>
      <w:proofErr w:type="gramEnd"/>
      <w:r>
        <w:rPr>
          <w:snapToGrid w:val="0"/>
        </w:rPr>
        <w:t xml:space="preserve"> </w:t>
      </w:r>
      <w:r w:rsidRPr="00CE0AB4">
        <w:rPr>
          <w:snapToGrid w:val="0"/>
        </w:rPr>
        <w:t>SEQUENCE (SIZE(1..</w:t>
      </w:r>
      <w:r w:rsidRPr="006A491D">
        <w:rPr>
          <w:snapToGrid w:val="0"/>
        </w:rPr>
        <w:t>maxnoofTargetSNs</w:t>
      </w:r>
      <w:r w:rsidRPr="00CE0AB4">
        <w:rPr>
          <w:snapToGrid w:val="0"/>
        </w:rPr>
        <w:t xml:space="preserve">)) OF </w:t>
      </w:r>
      <w:r>
        <w:rPr>
          <w:snapToGrid w:val="0"/>
        </w:rPr>
        <w:t>CPC-target-SN-reqd</w:t>
      </w:r>
      <w:r w:rsidRPr="00CE0AB4">
        <w:rPr>
          <w:snapToGrid w:val="0"/>
        </w:rPr>
        <w:t>-item</w:t>
      </w:r>
    </w:p>
    <w:p w14:paraId="5D949AE3" w14:textId="77777777" w:rsidR="009A70D3" w:rsidRDefault="009A70D3" w:rsidP="009A70D3">
      <w:pPr>
        <w:pStyle w:val="PL"/>
        <w:rPr>
          <w:snapToGrid w:val="0"/>
        </w:rPr>
      </w:pPr>
    </w:p>
    <w:p w14:paraId="2906ED14" w14:textId="77777777" w:rsidR="009A70D3" w:rsidRDefault="009A70D3" w:rsidP="009A70D3">
      <w:pPr>
        <w:pStyle w:val="PL"/>
        <w:rPr>
          <w:snapToGrid w:val="0"/>
        </w:rPr>
      </w:pPr>
    </w:p>
    <w:p w14:paraId="09C1E05A" w14:textId="77777777" w:rsidR="009A70D3" w:rsidRDefault="009A70D3" w:rsidP="009A70D3">
      <w:pPr>
        <w:pStyle w:val="PL"/>
        <w:rPr>
          <w:snapToGrid w:val="0"/>
        </w:rPr>
      </w:pPr>
      <w:r>
        <w:rPr>
          <w:snapToGrid w:val="0"/>
        </w:rPr>
        <w:t>CPC-target-SN-reqd</w:t>
      </w:r>
      <w:r w:rsidRPr="00CE0AB4">
        <w:rPr>
          <w:snapToGrid w:val="0"/>
        </w:rPr>
        <w:t>-</w:t>
      </w:r>
      <w:proofErr w:type="gramStart"/>
      <w:r w:rsidRPr="00CE0AB4">
        <w:rPr>
          <w:snapToGrid w:val="0"/>
        </w:rPr>
        <w:t>item</w:t>
      </w:r>
      <w:r>
        <w:rPr>
          <w:snapToGrid w:val="0"/>
        </w:rPr>
        <w:t xml:space="preserve"> ::=</w:t>
      </w:r>
      <w:proofErr w:type="gramEnd"/>
      <w:r>
        <w:rPr>
          <w:snapToGrid w:val="0"/>
        </w:rPr>
        <w:t xml:space="preserve"> SEQUENCE {</w:t>
      </w:r>
    </w:p>
    <w:p w14:paraId="6DC88621" w14:textId="77777777" w:rsidR="009A70D3" w:rsidRDefault="009A70D3" w:rsidP="009A70D3">
      <w:pPr>
        <w:pStyle w:val="PL"/>
        <w:rPr>
          <w:snapToGrid w:val="0"/>
        </w:rPr>
      </w:pPr>
      <w:r>
        <w:rPr>
          <w:snapToGrid w:val="0"/>
        </w:rPr>
        <w:tab/>
        <w:t>target-SgNB-ID</w:t>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GlobalGNB-ID</w:t>
      </w:r>
      <w:r>
        <w:rPr>
          <w:rFonts w:eastAsia="等线"/>
          <w:snapToGrid w:val="0"/>
          <w:lang w:eastAsia="zh-CN"/>
        </w:rPr>
        <w:t>,</w:t>
      </w:r>
    </w:p>
    <w:p w14:paraId="40CE8AFC" w14:textId="0B4D1EC0" w:rsidR="009A70D3" w:rsidRDefault="009A70D3" w:rsidP="009A70D3">
      <w:pPr>
        <w:pStyle w:val="PL"/>
        <w:rPr>
          <w:snapToGrid w:val="0"/>
        </w:rPr>
      </w:pPr>
      <w:r>
        <w:rPr>
          <w:snapToGrid w:val="0"/>
        </w:rPr>
        <w:tab/>
        <w:t>cp</w:t>
      </w:r>
      <w:del w:id="310" w:author="Huawei" w:date="2022-04-18T18:02:00Z">
        <w:r w:rsidDel="00701C74">
          <w:rPr>
            <w:snapToGrid w:val="0"/>
          </w:rPr>
          <w:delText>a</w:delText>
        </w:r>
      </w:del>
      <w:r>
        <w:rPr>
          <w:snapToGrid w:val="0"/>
        </w:rPr>
        <w:t>c-indicator</w:t>
      </w:r>
      <w:r>
        <w:rPr>
          <w:snapToGrid w:val="0"/>
        </w:rPr>
        <w:tab/>
      </w:r>
      <w:r>
        <w:rPr>
          <w:snapToGrid w:val="0"/>
        </w:rPr>
        <w:tab/>
      </w:r>
      <w:r>
        <w:rPr>
          <w:snapToGrid w:val="0"/>
        </w:rPr>
        <w:tab/>
      </w:r>
      <w:r>
        <w:rPr>
          <w:snapToGrid w:val="0"/>
        </w:rPr>
        <w:tab/>
      </w:r>
      <w:r>
        <w:rPr>
          <w:snapToGrid w:val="0"/>
        </w:rPr>
        <w:tab/>
        <w:t>CP</w:t>
      </w:r>
      <w:del w:id="311" w:author="Huawei" w:date="2022-04-18T18:02:00Z">
        <w:r w:rsidDel="00701C74">
          <w:rPr>
            <w:snapToGrid w:val="0"/>
          </w:rPr>
          <w:delText>A</w:delText>
        </w:r>
      </w:del>
      <w:r>
        <w:rPr>
          <w:snapToGrid w:val="0"/>
        </w:rPr>
        <w:t>Cindicator,</w:t>
      </w:r>
    </w:p>
    <w:p w14:paraId="4EB6CE12" w14:textId="77777777" w:rsidR="009A70D3" w:rsidRDefault="009A70D3" w:rsidP="009A70D3">
      <w:pPr>
        <w:pStyle w:val="PL"/>
        <w:rPr>
          <w:snapToGrid w:val="0"/>
        </w:rPr>
      </w:pPr>
      <w:r>
        <w:rPr>
          <w:snapToGrid w:val="0"/>
        </w:rPr>
        <w:tab/>
        <w:t>max-no-of-pscells</w:t>
      </w:r>
      <w:r>
        <w:rPr>
          <w:snapToGrid w:val="0"/>
        </w:rPr>
        <w:tab/>
      </w:r>
      <w:r>
        <w:rPr>
          <w:snapToGrid w:val="0"/>
        </w:rPr>
        <w:tab/>
      </w:r>
      <w:r>
        <w:rPr>
          <w:snapToGrid w:val="0"/>
        </w:rPr>
        <w:tab/>
      </w:r>
      <w:r>
        <w:rPr>
          <w:snapToGrid w:val="0"/>
        </w:rPr>
        <w:tab/>
        <w:t>INTEGER (</w:t>
      </w:r>
      <w:proofErr w:type="gramStart"/>
      <w:r>
        <w:rPr>
          <w:snapToGrid w:val="0"/>
        </w:rPr>
        <w:t>1..</w:t>
      </w:r>
      <w:proofErr w:type="gramEnd"/>
      <w:r>
        <w:rPr>
          <w:snapToGrid w:val="0"/>
        </w:rPr>
        <w:t>maxnoofPSCellCandidates)</w:t>
      </w:r>
      <w:r>
        <w:rPr>
          <w:snapToGrid w:val="0"/>
        </w:rPr>
        <w:tab/>
        <w:t>OPTIONAL,</w:t>
      </w:r>
    </w:p>
    <w:p w14:paraId="560C714A" w14:textId="77777777" w:rsidR="009A70D3" w:rsidRDefault="009A70D3" w:rsidP="009A70D3">
      <w:pPr>
        <w:pStyle w:val="PL"/>
        <w:rPr>
          <w:snapToGrid w:val="0"/>
        </w:rPr>
      </w:pPr>
      <w:r>
        <w:rPr>
          <w:snapToGrid w:val="0"/>
        </w:rPr>
        <w:tab/>
        <w:t>e</w:t>
      </w:r>
      <w:r w:rsidRPr="001A4138">
        <w:rPr>
          <w:snapToGrid w:val="0"/>
        </w:rPr>
        <w:t>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3662FB2D"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 xml:space="preserve">ProtocolExtensionContainer </w:t>
      </w:r>
      <w:proofErr w:type="gramStart"/>
      <w:r>
        <w:rPr>
          <w:snapToGrid w:val="0"/>
        </w:rPr>
        <w:t>{ {</w:t>
      </w:r>
      <w:proofErr w:type="gramEnd"/>
      <w:r>
        <w:rPr>
          <w:rFonts w:eastAsia="等线"/>
          <w:snapToGrid w:val="0"/>
          <w:lang w:eastAsia="zh-CN"/>
        </w:rPr>
        <w:t>CPC-target-SN-reqd-item</w:t>
      </w:r>
      <w:r>
        <w:rPr>
          <w:snapToGrid w:val="0"/>
        </w:rPr>
        <w:t>-ExtIEs} } OPTIONAL,</w:t>
      </w:r>
    </w:p>
    <w:p w14:paraId="0E4AB848" w14:textId="77777777" w:rsidR="009A70D3" w:rsidRDefault="009A70D3" w:rsidP="009A70D3">
      <w:pPr>
        <w:pStyle w:val="PL"/>
        <w:rPr>
          <w:snapToGrid w:val="0"/>
        </w:rPr>
      </w:pPr>
      <w:r>
        <w:rPr>
          <w:snapToGrid w:val="0"/>
        </w:rPr>
        <w:tab/>
        <w:t>...</w:t>
      </w:r>
    </w:p>
    <w:p w14:paraId="638C47D8" w14:textId="77777777" w:rsidR="009A70D3" w:rsidRDefault="009A70D3" w:rsidP="009A70D3">
      <w:pPr>
        <w:pStyle w:val="PL"/>
        <w:rPr>
          <w:snapToGrid w:val="0"/>
        </w:rPr>
      </w:pPr>
      <w:r>
        <w:rPr>
          <w:snapToGrid w:val="0"/>
        </w:rPr>
        <w:t>}</w:t>
      </w:r>
    </w:p>
    <w:p w14:paraId="17AD1152" w14:textId="77777777" w:rsidR="009A70D3" w:rsidRDefault="009A70D3" w:rsidP="009A70D3">
      <w:pPr>
        <w:pStyle w:val="PL"/>
        <w:rPr>
          <w:snapToGrid w:val="0"/>
        </w:rPr>
      </w:pPr>
    </w:p>
    <w:p w14:paraId="657E472F" w14:textId="77777777" w:rsidR="009A70D3" w:rsidRDefault="009A70D3" w:rsidP="009A70D3">
      <w:pPr>
        <w:pStyle w:val="PL"/>
        <w:rPr>
          <w:snapToGrid w:val="0"/>
        </w:rPr>
      </w:pPr>
      <w:r>
        <w:rPr>
          <w:rFonts w:eastAsia="等线"/>
          <w:snapToGrid w:val="0"/>
          <w:lang w:eastAsia="zh-CN"/>
        </w:rPr>
        <w:t>CPC-target-SN-reqd-item</w:t>
      </w:r>
      <w:r>
        <w:rPr>
          <w:snapToGrid w:val="0"/>
        </w:rPr>
        <w:t>-ExtIEs X2AP-PROTOCOL-</w:t>
      </w:r>
      <w:proofErr w:type="gramStart"/>
      <w:r>
        <w:rPr>
          <w:snapToGrid w:val="0"/>
        </w:rPr>
        <w:t>EXTENSION ::=</w:t>
      </w:r>
      <w:proofErr w:type="gramEnd"/>
      <w:r>
        <w:rPr>
          <w:snapToGrid w:val="0"/>
        </w:rPr>
        <w:t xml:space="preserve"> {</w:t>
      </w:r>
    </w:p>
    <w:p w14:paraId="387DD275" w14:textId="77777777" w:rsidR="009A70D3" w:rsidRDefault="009A70D3" w:rsidP="009A70D3">
      <w:pPr>
        <w:pStyle w:val="PL"/>
        <w:rPr>
          <w:snapToGrid w:val="0"/>
        </w:rPr>
      </w:pPr>
      <w:r>
        <w:rPr>
          <w:snapToGrid w:val="0"/>
        </w:rPr>
        <w:tab/>
        <w:t>...</w:t>
      </w:r>
    </w:p>
    <w:p w14:paraId="4DFF9A0F" w14:textId="77777777" w:rsidR="009A70D3" w:rsidRDefault="009A70D3" w:rsidP="009A70D3">
      <w:pPr>
        <w:pStyle w:val="PL"/>
        <w:rPr>
          <w:snapToGrid w:val="0"/>
        </w:rPr>
      </w:pPr>
      <w:r>
        <w:rPr>
          <w:snapToGrid w:val="0"/>
        </w:rPr>
        <w:t>}</w:t>
      </w:r>
    </w:p>
    <w:p w14:paraId="61C61D32" w14:textId="77777777" w:rsidR="009A70D3" w:rsidRDefault="009A70D3" w:rsidP="009A70D3">
      <w:pPr>
        <w:pStyle w:val="PL"/>
        <w:rPr>
          <w:snapToGrid w:val="0"/>
        </w:rPr>
      </w:pPr>
    </w:p>
    <w:p w14:paraId="085AE8A6" w14:textId="77777777" w:rsidR="009A70D3" w:rsidRDefault="009A70D3" w:rsidP="009A70D3">
      <w:pPr>
        <w:pStyle w:val="PL"/>
        <w:rPr>
          <w:snapToGrid w:val="0"/>
        </w:rPr>
      </w:pPr>
    </w:p>
    <w:p w14:paraId="229BE7D9" w14:textId="77777777" w:rsidR="009A70D3" w:rsidRDefault="009A70D3" w:rsidP="009A70D3">
      <w:pPr>
        <w:pStyle w:val="PL"/>
        <w:rPr>
          <w:snapToGrid w:val="0"/>
        </w:rPr>
      </w:pPr>
      <w:r>
        <w:rPr>
          <w:snapToGrid w:val="0"/>
        </w:rPr>
        <w:t>CPCinformation-</w:t>
      </w:r>
      <w:proofErr w:type="gramStart"/>
      <w:r>
        <w:rPr>
          <w:snapToGrid w:val="0"/>
        </w:rPr>
        <w:t>CONF ::=</w:t>
      </w:r>
      <w:proofErr w:type="gramEnd"/>
      <w:r>
        <w:rPr>
          <w:snapToGrid w:val="0"/>
        </w:rPr>
        <w:t xml:space="preserve"> SEQUENCE {</w:t>
      </w:r>
    </w:p>
    <w:p w14:paraId="521A2481" w14:textId="77777777" w:rsidR="009A70D3" w:rsidRDefault="009A70D3" w:rsidP="009A70D3">
      <w:pPr>
        <w:pStyle w:val="PL"/>
        <w:rPr>
          <w:snapToGrid w:val="0"/>
        </w:rPr>
      </w:pPr>
      <w:r>
        <w:rPr>
          <w:snapToGrid w:val="0"/>
        </w:rPr>
        <w:tab/>
        <w:t>cpc-target-sn-list</w:t>
      </w:r>
      <w:r>
        <w:rPr>
          <w:snapToGrid w:val="0"/>
        </w:rPr>
        <w:tab/>
      </w:r>
      <w:r>
        <w:rPr>
          <w:snapToGrid w:val="0"/>
        </w:rPr>
        <w:tab/>
        <w:t>CPC-target-SN-conf-list,</w:t>
      </w:r>
    </w:p>
    <w:p w14:paraId="4FF75D4D"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ProtocolExtensionContainer </w:t>
      </w:r>
      <w:proofErr w:type="gramStart"/>
      <w:r>
        <w:rPr>
          <w:snapToGrid w:val="0"/>
        </w:rPr>
        <w:t>{ {</w:t>
      </w:r>
      <w:proofErr w:type="gramEnd"/>
      <w:r>
        <w:rPr>
          <w:snapToGrid w:val="0"/>
        </w:rPr>
        <w:t>CPCinformation-CONF-ExtIEs} } OPTIONAL,</w:t>
      </w:r>
    </w:p>
    <w:p w14:paraId="5FC33726" w14:textId="77777777" w:rsidR="009A70D3" w:rsidRDefault="009A70D3" w:rsidP="009A70D3">
      <w:pPr>
        <w:pStyle w:val="PL"/>
        <w:rPr>
          <w:snapToGrid w:val="0"/>
        </w:rPr>
      </w:pPr>
      <w:r>
        <w:rPr>
          <w:snapToGrid w:val="0"/>
        </w:rPr>
        <w:tab/>
        <w:t>...</w:t>
      </w:r>
    </w:p>
    <w:p w14:paraId="5F27A763" w14:textId="77777777" w:rsidR="009A70D3" w:rsidRDefault="009A70D3" w:rsidP="009A70D3">
      <w:pPr>
        <w:pStyle w:val="PL"/>
        <w:rPr>
          <w:snapToGrid w:val="0"/>
        </w:rPr>
      </w:pPr>
      <w:r>
        <w:rPr>
          <w:snapToGrid w:val="0"/>
        </w:rPr>
        <w:t>}</w:t>
      </w:r>
    </w:p>
    <w:p w14:paraId="0F4D611A" w14:textId="77777777" w:rsidR="009A70D3" w:rsidRDefault="009A70D3" w:rsidP="009A70D3">
      <w:pPr>
        <w:pStyle w:val="PL"/>
        <w:rPr>
          <w:snapToGrid w:val="0"/>
        </w:rPr>
      </w:pPr>
    </w:p>
    <w:p w14:paraId="2692D7A5" w14:textId="77777777" w:rsidR="009A70D3" w:rsidRDefault="009A70D3" w:rsidP="009A70D3">
      <w:pPr>
        <w:pStyle w:val="PL"/>
        <w:rPr>
          <w:snapToGrid w:val="0"/>
        </w:rPr>
      </w:pPr>
    </w:p>
    <w:p w14:paraId="6A67AD6E" w14:textId="77777777" w:rsidR="009A70D3" w:rsidRDefault="009A70D3" w:rsidP="009A70D3">
      <w:pPr>
        <w:pStyle w:val="PL"/>
        <w:rPr>
          <w:snapToGrid w:val="0"/>
        </w:rPr>
      </w:pPr>
      <w:r>
        <w:rPr>
          <w:snapToGrid w:val="0"/>
        </w:rPr>
        <w:t>CPCinformation-CONF-ExtIEs X2AP-PROTOCOL-</w:t>
      </w:r>
      <w:proofErr w:type="gramStart"/>
      <w:r>
        <w:rPr>
          <w:snapToGrid w:val="0"/>
        </w:rPr>
        <w:t>EXTENSION ::=</w:t>
      </w:r>
      <w:proofErr w:type="gramEnd"/>
      <w:r>
        <w:rPr>
          <w:snapToGrid w:val="0"/>
        </w:rPr>
        <w:t xml:space="preserve"> {</w:t>
      </w:r>
    </w:p>
    <w:p w14:paraId="267542A8" w14:textId="77777777" w:rsidR="009A70D3" w:rsidRDefault="009A70D3" w:rsidP="009A70D3">
      <w:pPr>
        <w:pStyle w:val="PL"/>
        <w:rPr>
          <w:snapToGrid w:val="0"/>
        </w:rPr>
      </w:pPr>
      <w:r>
        <w:rPr>
          <w:snapToGrid w:val="0"/>
        </w:rPr>
        <w:tab/>
        <w:t>...</w:t>
      </w:r>
    </w:p>
    <w:p w14:paraId="7B8AFDDF" w14:textId="77777777" w:rsidR="009A70D3" w:rsidRDefault="009A70D3" w:rsidP="009A70D3">
      <w:pPr>
        <w:pStyle w:val="PL"/>
        <w:rPr>
          <w:snapToGrid w:val="0"/>
        </w:rPr>
      </w:pPr>
      <w:r>
        <w:rPr>
          <w:snapToGrid w:val="0"/>
        </w:rPr>
        <w:t>}</w:t>
      </w:r>
    </w:p>
    <w:p w14:paraId="1E3A41DC" w14:textId="77777777" w:rsidR="009A70D3" w:rsidRDefault="009A70D3" w:rsidP="009A70D3">
      <w:pPr>
        <w:pStyle w:val="PL"/>
        <w:rPr>
          <w:snapToGrid w:val="0"/>
        </w:rPr>
      </w:pPr>
    </w:p>
    <w:p w14:paraId="3BFD537D" w14:textId="77777777" w:rsidR="009A70D3" w:rsidRDefault="009A70D3" w:rsidP="009A70D3">
      <w:pPr>
        <w:pStyle w:val="PL"/>
        <w:rPr>
          <w:snapToGrid w:val="0"/>
        </w:rPr>
      </w:pPr>
    </w:p>
    <w:p w14:paraId="0078AF97" w14:textId="77777777" w:rsidR="009A70D3" w:rsidRPr="00CE0AB4" w:rsidRDefault="009A70D3" w:rsidP="009A70D3">
      <w:pPr>
        <w:pStyle w:val="PL"/>
        <w:rPr>
          <w:snapToGrid w:val="0"/>
        </w:rPr>
      </w:pPr>
      <w:r>
        <w:rPr>
          <w:snapToGrid w:val="0"/>
        </w:rPr>
        <w:t>CPC-target-SN-conf-</w:t>
      </w:r>
      <w:proofErr w:type="gramStart"/>
      <w:r>
        <w:rPr>
          <w:snapToGrid w:val="0"/>
        </w:rPr>
        <w:t>list ::=</w:t>
      </w:r>
      <w:proofErr w:type="gramEnd"/>
      <w:r>
        <w:rPr>
          <w:snapToGrid w:val="0"/>
        </w:rPr>
        <w:t xml:space="preserve"> </w:t>
      </w:r>
      <w:r w:rsidRPr="00CE0AB4">
        <w:rPr>
          <w:snapToGrid w:val="0"/>
        </w:rPr>
        <w:t>SEQUENCE (SIZE(1..</w:t>
      </w:r>
      <w:r w:rsidRPr="006A491D">
        <w:rPr>
          <w:snapToGrid w:val="0"/>
        </w:rPr>
        <w:t>maxnoofTargetSNs</w:t>
      </w:r>
      <w:r w:rsidRPr="00CE0AB4">
        <w:rPr>
          <w:snapToGrid w:val="0"/>
        </w:rPr>
        <w:t xml:space="preserve">)) OF </w:t>
      </w:r>
      <w:r>
        <w:rPr>
          <w:snapToGrid w:val="0"/>
        </w:rPr>
        <w:t>CPC-target-SN-conf</w:t>
      </w:r>
      <w:r w:rsidRPr="00CE0AB4">
        <w:rPr>
          <w:snapToGrid w:val="0"/>
        </w:rPr>
        <w:t>-item</w:t>
      </w:r>
    </w:p>
    <w:p w14:paraId="30F4EAC7" w14:textId="77777777" w:rsidR="009A70D3" w:rsidRDefault="009A70D3" w:rsidP="009A70D3">
      <w:pPr>
        <w:pStyle w:val="PL"/>
        <w:rPr>
          <w:snapToGrid w:val="0"/>
        </w:rPr>
      </w:pPr>
    </w:p>
    <w:p w14:paraId="3EDFB39A" w14:textId="77777777" w:rsidR="009A70D3" w:rsidRDefault="009A70D3" w:rsidP="009A70D3">
      <w:pPr>
        <w:pStyle w:val="PL"/>
        <w:rPr>
          <w:snapToGrid w:val="0"/>
        </w:rPr>
      </w:pPr>
    </w:p>
    <w:p w14:paraId="26FA0216" w14:textId="77777777" w:rsidR="009A70D3" w:rsidRDefault="009A70D3" w:rsidP="009A70D3">
      <w:pPr>
        <w:pStyle w:val="PL"/>
        <w:rPr>
          <w:snapToGrid w:val="0"/>
        </w:rPr>
      </w:pPr>
      <w:r>
        <w:rPr>
          <w:snapToGrid w:val="0"/>
        </w:rPr>
        <w:t>CPC-target-SN-conf</w:t>
      </w:r>
      <w:r w:rsidRPr="00CE0AB4">
        <w:rPr>
          <w:snapToGrid w:val="0"/>
        </w:rPr>
        <w:t>-</w:t>
      </w:r>
      <w:proofErr w:type="gramStart"/>
      <w:r w:rsidRPr="00CE0AB4">
        <w:rPr>
          <w:snapToGrid w:val="0"/>
        </w:rPr>
        <w:t>item</w:t>
      </w:r>
      <w:r>
        <w:rPr>
          <w:snapToGrid w:val="0"/>
        </w:rPr>
        <w:t xml:space="preserve"> ::=</w:t>
      </w:r>
      <w:proofErr w:type="gramEnd"/>
      <w:r>
        <w:rPr>
          <w:snapToGrid w:val="0"/>
        </w:rPr>
        <w:t xml:space="preserve"> SEQUENCE {</w:t>
      </w:r>
    </w:p>
    <w:p w14:paraId="602ECDC6" w14:textId="77777777" w:rsidR="009A70D3" w:rsidRDefault="009A70D3" w:rsidP="009A70D3">
      <w:pPr>
        <w:pStyle w:val="PL"/>
        <w:rPr>
          <w:snapToGrid w:val="0"/>
        </w:rPr>
      </w:pPr>
      <w:r>
        <w:rPr>
          <w:snapToGrid w:val="0"/>
        </w:rPr>
        <w:tab/>
        <w:t>target-SgNB-ID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GlobalGNB-ID</w:t>
      </w:r>
      <w:r>
        <w:rPr>
          <w:rFonts w:eastAsia="等线"/>
          <w:snapToGrid w:val="0"/>
          <w:lang w:eastAsia="zh-CN"/>
        </w:rPr>
        <w:t>,</w:t>
      </w:r>
    </w:p>
    <w:p w14:paraId="7E98FF37" w14:textId="77777777" w:rsidR="009A70D3" w:rsidRDefault="009A70D3" w:rsidP="009A70D3">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4E83DC76"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 xml:space="preserve">ProtocolExtensionContainer </w:t>
      </w:r>
      <w:proofErr w:type="gramStart"/>
      <w:r>
        <w:rPr>
          <w:snapToGrid w:val="0"/>
        </w:rPr>
        <w:t>{ {</w:t>
      </w:r>
      <w:proofErr w:type="gramEnd"/>
      <w:r>
        <w:rPr>
          <w:rFonts w:eastAsia="等线"/>
          <w:snapToGrid w:val="0"/>
          <w:lang w:eastAsia="zh-CN"/>
        </w:rPr>
        <w:t>CPC-target-SN-conf-item</w:t>
      </w:r>
      <w:r>
        <w:rPr>
          <w:snapToGrid w:val="0"/>
        </w:rPr>
        <w:t>-ExtIEs} } OPTIONAL,</w:t>
      </w:r>
    </w:p>
    <w:p w14:paraId="33AD81E5" w14:textId="77777777" w:rsidR="009A70D3" w:rsidRDefault="009A70D3" w:rsidP="009A70D3">
      <w:pPr>
        <w:pStyle w:val="PL"/>
        <w:rPr>
          <w:snapToGrid w:val="0"/>
        </w:rPr>
      </w:pPr>
      <w:r>
        <w:rPr>
          <w:snapToGrid w:val="0"/>
        </w:rPr>
        <w:tab/>
        <w:t>...</w:t>
      </w:r>
    </w:p>
    <w:p w14:paraId="225CFEAB" w14:textId="77777777" w:rsidR="009A70D3" w:rsidRDefault="009A70D3" w:rsidP="009A70D3">
      <w:pPr>
        <w:pStyle w:val="PL"/>
        <w:rPr>
          <w:snapToGrid w:val="0"/>
        </w:rPr>
      </w:pPr>
      <w:r>
        <w:rPr>
          <w:snapToGrid w:val="0"/>
        </w:rPr>
        <w:t>}</w:t>
      </w:r>
    </w:p>
    <w:p w14:paraId="64A29CBE" w14:textId="77777777" w:rsidR="009A70D3" w:rsidRDefault="009A70D3" w:rsidP="009A70D3">
      <w:pPr>
        <w:pStyle w:val="PL"/>
        <w:rPr>
          <w:snapToGrid w:val="0"/>
        </w:rPr>
      </w:pPr>
    </w:p>
    <w:p w14:paraId="4D640ED2" w14:textId="77777777" w:rsidR="009A70D3" w:rsidRDefault="009A70D3" w:rsidP="009A70D3">
      <w:pPr>
        <w:pStyle w:val="PL"/>
        <w:rPr>
          <w:snapToGrid w:val="0"/>
        </w:rPr>
      </w:pPr>
      <w:r>
        <w:rPr>
          <w:rFonts w:eastAsia="等线"/>
          <w:snapToGrid w:val="0"/>
          <w:lang w:eastAsia="zh-CN"/>
        </w:rPr>
        <w:t>CPC-target-SN-conf-item</w:t>
      </w:r>
      <w:r>
        <w:rPr>
          <w:snapToGrid w:val="0"/>
        </w:rPr>
        <w:t>-ExtIEs X2AP-PROTOCOL-</w:t>
      </w:r>
      <w:proofErr w:type="gramStart"/>
      <w:r>
        <w:rPr>
          <w:snapToGrid w:val="0"/>
        </w:rPr>
        <w:t>EXTENSION ::=</w:t>
      </w:r>
      <w:proofErr w:type="gramEnd"/>
      <w:r>
        <w:rPr>
          <w:snapToGrid w:val="0"/>
        </w:rPr>
        <w:t xml:space="preserve"> {</w:t>
      </w:r>
    </w:p>
    <w:p w14:paraId="12997A6A" w14:textId="77777777" w:rsidR="009A70D3" w:rsidRDefault="009A70D3" w:rsidP="009A70D3">
      <w:pPr>
        <w:pStyle w:val="PL"/>
        <w:rPr>
          <w:snapToGrid w:val="0"/>
        </w:rPr>
      </w:pPr>
      <w:r>
        <w:rPr>
          <w:snapToGrid w:val="0"/>
        </w:rPr>
        <w:tab/>
        <w:t>...</w:t>
      </w:r>
    </w:p>
    <w:p w14:paraId="24F9EC1B" w14:textId="77777777" w:rsidR="009A70D3" w:rsidRDefault="009A70D3" w:rsidP="009A70D3">
      <w:pPr>
        <w:pStyle w:val="PL"/>
        <w:rPr>
          <w:snapToGrid w:val="0"/>
        </w:rPr>
      </w:pPr>
      <w:r>
        <w:rPr>
          <w:snapToGrid w:val="0"/>
        </w:rPr>
        <w:t>}</w:t>
      </w:r>
    </w:p>
    <w:p w14:paraId="22E3991C" w14:textId="77777777" w:rsidR="009A70D3" w:rsidRDefault="009A70D3" w:rsidP="009A70D3">
      <w:pPr>
        <w:pStyle w:val="PL"/>
        <w:rPr>
          <w:snapToGrid w:val="0"/>
        </w:rPr>
      </w:pPr>
    </w:p>
    <w:p w14:paraId="10757DB9" w14:textId="77777777" w:rsidR="009A70D3" w:rsidRDefault="009A70D3" w:rsidP="009A70D3">
      <w:pPr>
        <w:pStyle w:val="PL"/>
        <w:rPr>
          <w:snapToGrid w:val="0"/>
        </w:rPr>
      </w:pPr>
    </w:p>
    <w:p w14:paraId="0664DEAE" w14:textId="77777777" w:rsidR="009A70D3" w:rsidRDefault="009A70D3" w:rsidP="009A70D3">
      <w:pPr>
        <w:pStyle w:val="PL"/>
        <w:rPr>
          <w:snapToGrid w:val="0"/>
        </w:rPr>
      </w:pPr>
      <w:r>
        <w:rPr>
          <w:snapToGrid w:val="0"/>
        </w:rPr>
        <w:t>CPCinformation-</w:t>
      </w:r>
      <w:proofErr w:type="gramStart"/>
      <w:r>
        <w:rPr>
          <w:snapToGrid w:val="0"/>
        </w:rPr>
        <w:t>NOTIFY ::=</w:t>
      </w:r>
      <w:proofErr w:type="gramEnd"/>
      <w:r>
        <w:rPr>
          <w:snapToGrid w:val="0"/>
        </w:rPr>
        <w:t xml:space="preserve"> SEQUENCE {</w:t>
      </w:r>
    </w:p>
    <w:p w14:paraId="66BF5CBA" w14:textId="77777777" w:rsidR="009A70D3" w:rsidRDefault="009A70D3" w:rsidP="009A70D3">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t>CPCdataforwarding,</w:t>
      </w:r>
    </w:p>
    <w:p w14:paraId="56552928"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 xml:space="preserve">ProtocolExtensionContainer </w:t>
      </w:r>
      <w:proofErr w:type="gramStart"/>
      <w:r>
        <w:rPr>
          <w:snapToGrid w:val="0"/>
        </w:rPr>
        <w:t>{ {</w:t>
      </w:r>
      <w:proofErr w:type="gramEnd"/>
      <w:r>
        <w:rPr>
          <w:rFonts w:eastAsia="等线"/>
          <w:snapToGrid w:val="0"/>
          <w:lang w:eastAsia="zh-CN"/>
        </w:rPr>
        <w:t>CPCinformation-NOTIFY</w:t>
      </w:r>
      <w:r>
        <w:rPr>
          <w:snapToGrid w:val="0"/>
        </w:rPr>
        <w:t>-ExtIEs} } OPTIONAL,</w:t>
      </w:r>
    </w:p>
    <w:p w14:paraId="1C18B85A" w14:textId="77777777" w:rsidR="009A70D3" w:rsidRDefault="009A70D3" w:rsidP="009A70D3">
      <w:pPr>
        <w:pStyle w:val="PL"/>
        <w:rPr>
          <w:snapToGrid w:val="0"/>
        </w:rPr>
      </w:pPr>
      <w:r>
        <w:rPr>
          <w:snapToGrid w:val="0"/>
        </w:rPr>
        <w:tab/>
        <w:t>...</w:t>
      </w:r>
    </w:p>
    <w:p w14:paraId="7B651FD8" w14:textId="77777777" w:rsidR="009A70D3" w:rsidRDefault="009A70D3" w:rsidP="009A70D3">
      <w:pPr>
        <w:pStyle w:val="PL"/>
        <w:rPr>
          <w:snapToGrid w:val="0"/>
        </w:rPr>
      </w:pPr>
      <w:r>
        <w:rPr>
          <w:snapToGrid w:val="0"/>
        </w:rPr>
        <w:lastRenderedPageBreak/>
        <w:t>}</w:t>
      </w:r>
    </w:p>
    <w:p w14:paraId="7183A8C9" w14:textId="77777777" w:rsidR="009A70D3" w:rsidRDefault="009A70D3" w:rsidP="009A70D3">
      <w:pPr>
        <w:pStyle w:val="PL"/>
        <w:rPr>
          <w:snapToGrid w:val="0"/>
        </w:rPr>
      </w:pPr>
    </w:p>
    <w:p w14:paraId="62EF2905" w14:textId="77777777" w:rsidR="009A70D3" w:rsidRDefault="009A70D3" w:rsidP="009A70D3">
      <w:pPr>
        <w:pStyle w:val="PL"/>
        <w:rPr>
          <w:snapToGrid w:val="0"/>
        </w:rPr>
      </w:pPr>
      <w:r>
        <w:rPr>
          <w:rFonts w:eastAsia="等线"/>
          <w:snapToGrid w:val="0"/>
          <w:lang w:eastAsia="zh-CN"/>
        </w:rPr>
        <w:t>CPCinformation-NOTIFY</w:t>
      </w:r>
      <w:r>
        <w:rPr>
          <w:snapToGrid w:val="0"/>
        </w:rPr>
        <w:t>-ExtIEs X2AP-PROTOCOL-</w:t>
      </w:r>
      <w:proofErr w:type="gramStart"/>
      <w:r>
        <w:rPr>
          <w:snapToGrid w:val="0"/>
        </w:rPr>
        <w:t>EXTENSION ::=</w:t>
      </w:r>
      <w:proofErr w:type="gramEnd"/>
      <w:r>
        <w:rPr>
          <w:snapToGrid w:val="0"/>
        </w:rPr>
        <w:t xml:space="preserve"> {</w:t>
      </w:r>
    </w:p>
    <w:p w14:paraId="0C05845A" w14:textId="77777777" w:rsidR="009A70D3" w:rsidRDefault="009A70D3" w:rsidP="009A70D3">
      <w:pPr>
        <w:pStyle w:val="PL"/>
        <w:rPr>
          <w:snapToGrid w:val="0"/>
        </w:rPr>
      </w:pPr>
      <w:r>
        <w:rPr>
          <w:snapToGrid w:val="0"/>
        </w:rPr>
        <w:tab/>
        <w:t>...</w:t>
      </w:r>
    </w:p>
    <w:p w14:paraId="4AB33AE0" w14:textId="77777777" w:rsidR="009A70D3" w:rsidRDefault="009A70D3" w:rsidP="009A70D3">
      <w:pPr>
        <w:pStyle w:val="PL"/>
        <w:rPr>
          <w:snapToGrid w:val="0"/>
        </w:rPr>
      </w:pPr>
      <w:r>
        <w:rPr>
          <w:snapToGrid w:val="0"/>
        </w:rPr>
        <w:t>}</w:t>
      </w:r>
    </w:p>
    <w:p w14:paraId="58E67678" w14:textId="77777777" w:rsidR="009A70D3" w:rsidRDefault="009A70D3" w:rsidP="009A70D3">
      <w:pPr>
        <w:pStyle w:val="PL"/>
        <w:rPr>
          <w:snapToGrid w:val="0"/>
        </w:rPr>
      </w:pPr>
    </w:p>
    <w:p w14:paraId="1C5BC44B" w14:textId="77777777" w:rsidR="009A70D3" w:rsidRDefault="009A70D3" w:rsidP="009A70D3">
      <w:pPr>
        <w:pStyle w:val="PL"/>
        <w:rPr>
          <w:snapToGrid w:val="0"/>
        </w:rPr>
      </w:pPr>
    </w:p>
    <w:p w14:paraId="07863DE7" w14:textId="77777777" w:rsidR="009A70D3" w:rsidRDefault="009A70D3" w:rsidP="009A70D3">
      <w:pPr>
        <w:pStyle w:val="PL"/>
        <w:rPr>
          <w:snapToGrid w:val="0"/>
        </w:rPr>
      </w:pPr>
      <w:r>
        <w:rPr>
          <w:snapToGrid w:val="0"/>
        </w:rPr>
        <w:t>CPAinformation-</w:t>
      </w:r>
      <w:proofErr w:type="gramStart"/>
      <w:r>
        <w:rPr>
          <w:snapToGrid w:val="0"/>
        </w:rPr>
        <w:t>MOD ::=</w:t>
      </w:r>
      <w:proofErr w:type="gramEnd"/>
      <w:r>
        <w:rPr>
          <w:snapToGrid w:val="0"/>
        </w:rPr>
        <w:t xml:space="preserve"> SEQUENCE {</w:t>
      </w:r>
    </w:p>
    <w:p w14:paraId="4401736D" w14:textId="77777777" w:rsidR="009A70D3" w:rsidRDefault="009A70D3" w:rsidP="009A70D3">
      <w:pPr>
        <w:pStyle w:val="PL"/>
        <w:rPr>
          <w:snapToGrid w:val="0"/>
        </w:rPr>
      </w:pPr>
      <w:r>
        <w:rPr>
          <w:snapToGrid w:val="0"/>
        </w:rPr>
        <w:tab/>
        <w:t>max-no-of-pscells</w:t>
      </w:r>
      <w:r>
        <w:rPr>
          <w:snapToGrid w:val="0"/>
        </w:rPr>
        <w:tab/>
      </w:r>
      <w:r>
        <w:rPr>
          <w:snapToGrid w:val="0"/>
        </w:rPr>
        <w:tab/>
      </w:r>
      <w:r>
        <w:rPr>
          <w:snapToGrid w:val="0"/>
        </w:rPr>
        <w:tab/>
      </w:r>
      <w:r>
        <w:rPr>
          <w:snapToGrid w:val="0"/>
        </w:rPr>
        <w:tab/>
        <w:t>INTEGER (</w:t>
      </w:r>
      <w:proofErr w:type="gramStart"/>
      <w:r>
        <w:rPr>
          <w:snapToGrid w:val="0"/>
        </w:rPr>
        <w:t>1..</w:t>
      </w:r>
      <w:proofErr w:type="gramEnd"/>
      <w:r>
        <w:rPr>
          <w:snapToGrid w:val="0"/>
        </w:rPr>
        <w:t>maxnoofPSCellCandidates),</w:t>
      </w:r>
    </w:p>
    <w:p w14:paraId="06B5F265" w14:textId="77777777" w:rsidR="009A70D3" w:rsidRDefault="009A70D3" w:rsidP="009A70D3">
      <w:pPr>
        <w:pStyle w:val="PL"/>
        <w:rPr>
          <w:snapToGrid w:val="0"/>
        </w:rPr>
      </w:pPr>
      <w:r>
        <w:rPr>
          <w:snapToGrid w:val="0"/>
        </w:rPr>
        <w:tab/>
        <w:t>e</w:t>
      </w:r>
      <w:r w:rsidRPr="001A4138">
        <w:rPr>
          <w:snapToGrid w:val="0"/>
        </w:rPr>
        <w:t>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0D20BF59"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 xml:space="preserve">ProtocolExtensionContainer </w:t>
      </w:r>
      <w:proofErr w:type="gramStart"/>
      <w:r>
        <w:rPr>
          <w:snapToGrid w:val="0"/>
        </w:rPr>
        <w:t>{ {</w:t>
      </w:r>
      <w:proofErr w:type="gramEnd"/>
      <w:r>
        <w:rPr>
          <w:rFonts w:eastAsia="等线"/>
          <w:snapToGrid w:val="0"/>
          <w:lang w:eastAsia="zh-CN"/>
        </w:rPr>
        <w:t>CPAinformation-MOD</w:t>
      </w:r>
      <w:r>
        <w:rPr>
          <w:snapToGrid w:val="0"/>
        </w:rPr>
        <w:t>-ExtIEs} } OPTIONAL,</w:t>
      </w:r>
    </w:p>
    <w:p w14:paraId="3C5964B7" w14:textId="77777777" w:rsidR="009A70D3" w:rsidRDefault="009A70D3" w:rsidP="009A70D3">
      <w:pPr>
        <w:pStyle w:val="PL"/>
        <w:rPr>
          <w:snapToGrid w:val="0"/>
        </w:rPr>
      </w:pPr>
      <w:r>
        <w:rPr>
          <w:snapToGrid w:val="0"/>
        </w:rPr>
        <w:tab/>
        <w:t>...</w:t>
      </w:r>
    </w:p>
    <w:p w14:paraId="4C79A0D6" w14:textId="77777777" w:rsidR="009A70D3" w:rsidRDefault="009A70D3" w:rsidP="009A70D3">
      <w:pPr>
        <w:pStyle w:val="PL"/>
        <w:rPr>
          <w:snapToGrid w:val="0"/>
        </w:rPr>
      </w:pPr>
      <w:r>
        <w:rPr>
          <w:snapToGrid w:val="0"/>
        </w:rPr>
        <w:t>}</w:t>
      </w:r>
    </w:p>
    <w:p w14:paraId="711C2235" w14:textId="77777777" w:rsidR="009A70D3" w:rsidRDefault="009A70D3" w:rsidP="009A70D3">
      <w:pPr>
        <w:pStyle w:val="PL"/>
        <w:rPr>
          <w:snapToGrid w:val="0"/>
        </w:rPr>
      </w:pPr>
    </w:p>
    <w:p w14:paraId="5F593DBE" w14:textId="77777777" w:rsidR="009A70D3" w:rsidRDefault="009A70D3" w:rsidP="009A70D3">
      <w:pPr>
        <w:pStyle w:val="PL"/>
        <w:rPr>
          <w:snapToGrid w:val="0"/>
        </w:rPr>
      </w:pPr>
      <w:r>
        <w:rPr>
          <w:rFonts w:eastAsia="等线"/>
          <w:snapToGrid w:val="0"/>
          <w:lang w:eastAsia="zh-CN"/>
        </w:rPr>
        <w:t>CPAinformation-MOD</w:t>
      </w:r>
      <w:r>
        <w:rPr>
          <w:snapToGrid w:val="0"/>
        </w:rPr>
        <w:t>-ExtIEs X2AP-PROTOCOL-</w:t>
      </w:r>
      <w:proofErr w:type="gramStart"/>
      <w:r>
        <w:rPr>
          <w:snapToGrid w:val="0"/>
        </w:rPr>
        <w:t>EXTENSION ::=</w:t>
      </w:r>
      <w:proofErr w:type="gramEnd"/>
      <w:r>
        <w:rPr>
          <w:snapToGrid w:val="0"/>
        </w:rPr>
        <w:t xml:space="preserve"> {</w:t>
      </w:r>
    </w:p>
    <w:p w14:paraId="7DA290D7" w14:textId="77777777" w:rsidR="009A70D3" w:rsidRDefault="009A70D3" w:rsidP="009A70D3">
      <w:pPr>
        <w:pStyle w:val="PL"/>
        <w:rPr>
          <w:snapToGrid w:val="0"/>
        </w:rPr>
      </w:pPr>
      <w:r>
        <w:rPr>
          <w:snapToGrid w:val="0"/>
        </w:rPr>
        <w:tab/>
        <w:t>...</w:t>
      </w:r>
    </w:p>
    <w:p w14:paraId="609B7ABE" w14:textId="77777777" w:rsidR="009A70D3" w:rsidRDefault="009A70D3" w:rsidP="009A70D3">
      <w:pPr>
        <w:pStyle w:val="PL"/>
        <w:rPr>
          <w:snapToGrid w:val="0"/>
        </w:rPr>
      </w:pPr>
      <w:r>
        <w:rPr>
          <w:snapToGrid w:val="0"/>
        </w:rPr>
        <w:t>}</w:t>
      </w:r>
    </w:p>
    <w:p w14:paraId="47C0C7EE" w14:textId="77777777" w:rsidR="009A70D3" w:rsidRDefault="009A70D3" w:rsidP="009A70D3">
      <w:pPr>
        <w:pStyle w:val="PL"/>
        <w:rPr>
          <w:snapToGrid w:val="0"/>
        </w:rPr>
      </w:pPr>
    </w:p>
    <w:p w14:paraId="49C2C76F" w14:textId="77777777" w:rsidR="009A70D3" w:rsidRDefault="009A70D3" w:rsidP="009A70D3">
      <w:pPr>
        <w:pStyle w:val="PL"/>
        <w:rPr>
          <w:snapToGrid w:val="0"/>
        </w:rPr>
      </w:pPr>
    </w:p>
    <w:p w14:paraId="5069BC39" w14:textId="77777777" w:rsidR="009A70D3" w:rsidRDefault="009A70D3" w:rsidP="009A70D3">
      <w:pPr>
        <w:pStyle w:val="PL"/>
        <w:rPr>
          <w:snapToGrid w:val="0"/>
        </w:rPr>
      </w:pPr>
      <w:r>
        <w:rPr>
          <w:snapToGrid w:val="0"/>
        </w:rPr>
        <w:t>CPCupdate-</w:t>
      </w:r>
      <w:proofErr w:type="gramStart"/>
      <w:r>
        <w:rPr>
          <w:snapToGrid w:val="0"/>
        </w:rPr>
        <w:t>MOD ::=</w:t>
      </w:r>
      <w:proofErr w:type="gramEnd"/>
      <w:r>
        <w:rPr>
          <w:snapToGrid w:val="0"/>
        </w:rPr>
        <w:t xml:space="preserve"> SEQUENCE {</w:t>
      </w:r>
    </w:p>
    <w:p w14:paraId="0366BAD1" w14:textId="77777777" w:rsidR="009A70D3" w:rsidRDefault="009A70D3" w:rsidP="009A70D3">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17198AD1"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ProtocolExtensionContainer </w:t>
      </w:r>
      <w:proofErr w:type="gramStart"/>
      <w:r>
        <w:rPr>
          <w:snapToGrid w:val="0"/>
        </w:rPr>
        <w:t>{ {</w:t>
      </w:r>
      <w:proofErr w:type="gramEnd"/>
      <w:r>
        <w:rPr>
          <w:rFonts w:eastAsia="等线"/>
          <w:snapToGrid w:val="0"/>
          <w:lang w:eastAsia="zh-CN"/>
        </w:rPr>
        <w:t>CPCupdate-MOD</w:t>
      </w:r>
      <w:r>
        <w:rPr>
          <w:snapToGrid w:val="0"/>
        </w:rPr>
        <w:t>-ExtIEs} } OPTIONAL,</w:t>
      </w:r>
    </w:p>
    <w:p w14:paraId="49EF31D1" w14:textId="77777777" w:rsidR="009A70D3" w:rsidRDefault="009A70D3" w:rsidP="009A70D3">
      <w:pPr>
        <w:pStyle w:val="PL"/>
        <w:rPr>
          <w:snapToGrid w:val="0"/>
        </w:rPr>
      </w:pPr>
      <w:r>
        <w:rPr>
          <w:snapToGrid w:val="0"/>
        </w:rPr>
        <w:tab/>
        <w:t>...</w:t>
      </w:r>
    </w:p>
    <w:p w14:paraId="7856FA1C" w14:textId="77777777" w:rsidR="009A70D3" w:rsidRDefault="009A70D3" w:rsidP="009A70D3">
      <w:pPr>
        <w:pStyle w:val="PL"/>
        <w:rPr>
          <w:snapToGrid w:val="0"/>
        </w:rPr>
      </w:pPr>
      <w:r>
        <w:rPr>
          <w:snapToGrid w:val="0"/>
        </w:rPr>
        <w:t>}</w:t>
      </w:r>
    </w:p>
    <w:p w14:paraId="3BC6068C" w14:textId="77777777" w:rsidR="009A70D3" w:rsidRDefault="009A70D3" w:rsidP="009A70D3">
      <w:pPr>
        <w:pStyle w:val="PL"/>
        <w:rPr>
          <w:snapToGrid w:val="0"/>
        </w:rPr>
      </w:pPr>
    </w:p>
    <w:p w14:paraId="36F604CC" w14:textId="77777777" w:rsidR="009A70D3" w:rsidRDefault="009A70D3" w:rsidP="009A70D3">
      <w:pPr>
        <w:pStyle w:val="PL"/>
        <w:rPr>
          <w:snapToGrid w:val="0"/>
        </w:rPr>
      </w:pPr>
      <w:r>
        <w:rPr>
          <w:rFonts w:eastAsia="等线"/>
          <w:snapToGrid w:val="0"/>
          <w:lang w:eastAsia="zh-CN"/>
        </w:rPr>
        <w:t>CPCupdate-MOD</w:t>
      </w:r>
      <w:r>
        <w:rPr>
          <w:snapToGrid w:val="0"/>
        </w:rPr>
        <w:t>-ExtIEs X2AP-PROTOCOL-</w:t>
      </w:r>
      <w:proofErr w:type="gramStart"/>
      <w:r>
        <w:rPr>
          <w:snapToGrid w:val="0"/>
        </w:rPr>
        <w:t>EXTENSION ::=</w:t>
      </w:r>
      <w:proofErr w:type="gramEnd"/>
      <w:r>
        <w:rPr>
          <w:snapToGrid w:val="0"/>
        </w:rPr>
        <w:t xml:space="preserve"> {</w:t>
      </w:r>
    </w:p>
    <w:p w14:paraId="1722DB15" w14:textId="77777777" w:rsidR="009A70D3" w:rsidRDefault="009A70D3" w:rsidP="009A70D3">
      <w:pPr>
        <w:pStyle w:val="PL"/>
        <w:rPr>
          <w:snapToGrid w:val="0"/>
        </w:rPr>
      </w:pPr>
      <w:r>
        <w:rPr>
          <w:snapToGrid w:val="0"/>
        </w:rPr>
        <w:tab/>
        <w:t>...</w:t>
      </w:r>
    </w:p>
    <w:p w14:paraId="2F3B675B" w14:textId="77777777" w:rsidR="009A70D3" w:rsidRDefault="009A70D3" w:rsidP="009A70D3">
      <w:pPr>
        <w:pStyle w:val="PL"/>
        <w:rPr>
          <w:snapToGrid w:val="0"/>
        </w:rPr>
      </w:pPr>
      <w:r>
        <w:rPr>
          <w:snapToGrid w:val="0"/>
        </w:rPr>
        <w:t>}</w:t>
      </w:r>
    </w:p>
    <w:p w14:paraId="14F8E6C7" w14:textId="77777777" w:rsidR="009A70D3" w:rsidRDefault="009A70D3" w:rsidP="009A70D3">
      <w:pPr>
        <w:pStyle w:val="PL"/>
        <w:rPr>
          <w:snapToGrid w:val="0"/>
        </w:rPr>
      </w:pPr>
    </w:p>
    <w:p w14:paraId="2BBA162B" w14:textId="77777777" w:rsidR="009A70D3" w:rsidRDefault="009A70D3" w:rsidP="009A70D3">
      <w:pPr>
        <w:pStyle w:val="PL"/>
        <w:rPr>
          <w:snapToGrid w:val="0"/>
        </w:rPr>
      </w:pPr>
    </w:p>
    <w:p w14:paraId="1CF13A1A" w14:textId="77777777" w:rsidR="009A70D3" w:rsidRDefault="009A70D3" w:rsidP="009A70D3">
      <w:pPr>
        <w:pStyle w:val="PL"/>
        <w:rPr>
          <w:snapToGrid w:val="0"/>
        </w:rPr>
      </w:pPr>
      <w:r>
        <w:rPr>
          <w:snapToGrid w:val="0"/>
        </w:rPr>
        <w:t>CPAinformation-MOD-</w:t>
      </w:r>
      <w:proofErr w:type="gramStart"/>
      <w:r>
        <w:rPr>
          <w:snapToGrid w:val="0"/>
        </w:rPr>
        <w:t>ACK ::=</w:t>
      </w:r>
      <w:proofErr w:type="gramEnd"/>
      <w:r>
        <w:rPr>
          <w:snapToGrid w:val="0"/>
        </w:rPr>
        <w:t xml:space="preserve"> SEQUENCE {</w:t>
      </w:r>
    </w:p>
    <w:p w14:paraId="6D4EC00C" w14:textId="77777777" w:rsidR="009A70D3" w:rsidRDefault="009A70D3" w:rsidP="009A70D3">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012A8CF1" w14:textId="77777777"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ProtocolExtensionContainer </w:t>
      </w:r>
      <w:proofErr w:type="gramStart"/>
      <w:r>
        <w:rPr>
          <w:snapToGrid w:val="0"/>
        </w:rPr>
        <w:t>{ {</w:t>
      </w:r>
      <w:proofErr w:type="gramEnd"/>
      <w:r>
        <w:rPr>
          <w:rFonts w:eastAsia="等线"/>
          <w:snapToGrid w:val="0"/>
          <w:lang w:eastAsia="zh-CN"/>
        </w:rPr>
        <w:t>CPAinformation-MOD-ACK</w:t>
      </w:r>
      <w:r>
        <w:rPr>
          <w:snapToGrid w:val="0"/>
        </w:rPr>
        <w:t>-ExtIEs} } OPTIONAL,</w:t>
      </w:r>
    </w:p>
    <w:p w14:paraId="586DA156" w14:textId="77777777" w:rsidR="009A70D3" w:rsidRDefault="009A70D3" w:rsidP="009A70D3">
      <w:pPr>
        <w:pStyle w:val="PL"/>
        <w:rPr>
          <w:snapToGrid w:val="0"/>
        </w:rPr>
      </w:pPr>
      <w:r>
        <w:rPr>
          <w:snapToGrid w:val="0"/>
        </w:rPr>
        <w:tab/>
        <w:t>...</w:t>
      </w:r>
    </w:p>
    <w:p w14:paraId="00D34B65" w14:textId="77777777" w:rsidR="009A70D3" w:rsidRDefault="009A70D3" w:rsidP="009A70D3">
      <w:pPr>
        <w:pStyle w:val="PL"/>
        <w:rPr>
          <w:snapToGrid w:val="0"/>
        </w:rPr>
      </w:pPr>
      <w:r>
        <w:rPr>
          <w:snapToGrid w:val="0"/>
        </w:rPr>
        <w:t>}</w:t>
      </w:r>
    </w:p>
    <w:p w14:paraId="450016E4" w14:textId="77777777" w:rsidR="009A70D3" w:rsidRDefault="009A70D3" w:rsidP="009A70D3">
      <w:pPr>
        <w:pStyle w:val="PL"/>
        <w:rPr>
          <w:snapToGrid w:val="0"/>
        </w:rPr>
      </w:pPr>
    </w:p>
    <w:p w14:paraId="2F7B0152" w14:textId="77777777" w:rsidR="009A70D3" w:rsidRDefault="009A70D3" w:rsidP="009A70D3">
      <w:pPr>
        <w:pStyle w:val="PL"/>
        <w:rPr>
          <w:snapToGrid w:val="0"/>
        </w:rPr>
      </w:pPr>
      <w:r>
        <w:rPr>
          <w:rFonts w:eastAsia="等线"/>
          <w:snapToGrid w:val="0"/>
          <w:lang w:eastAsia="zh-CN"/>
        </w:rPr>
        <w:t>CPAinformation-MOD-ACK</w:t>
      </w:r>
      <w:r>
        <w:rPr>
          <w:snapToGrid w:val="0"/>
        </w:rPr>
        <w:t>-ExtIEs X2AP-PROTOCOL-</w:t>
      </w:r>
      <w:proofErr w:type="gramStart"/>
      <w:r>
        <w:rPr>
          <w:snapToGrid w:val="0"/>
        </w:rPr>
        <w:t>EXTENSION ::=</w:t>
      </w:r>
      <w:proofErr w:type="gramEnd"/>
      <w:r>
        <w:rPr>
          <w:snapToGrid w:val="0"/>
        </w:rPr>
        <w:t xml:space="preserve"> {</w:t>
      </w:r>
    </w:p>
    <w:p w14:paraId="1CEE7996" w14:textId="77777777" w:rsidR="009A70D3" w:rsidRDefault="009A70D3" w:rsidP="009A70D3">
      <w:pPr>
        <w:pStyle w:val="PL"/>
        <w:rPr>
          <w:snapToGrid w:val="0"/>
        </w:rPr>
      </w:pPr>
      <w:r>
        <w:rPr>
          <w:snapToGrid w:val="0"/>
        </w:rPr>
        <w:tab/>
        <w:t>...</w:t>
      </w:r>
    </w:p>
    <w:p w14:paraId="03BB3E52" w14:textId="77777777" w:rsidR="009A70D3" w:rsidRDefault="009A70D3" w:rsidP="009A70D3">
      <w:pPr>
        <w:pStyle w:val="PL"/>
        <w:rPr>
          <w:snapToGrid w:val="0"/>
        </w:rPr>
      </w:pPr>
      <w:r>
        <w:rPr>
          <w:snapToGrid w:val="0"/>
        </w:rPr>
        <w:t>}</w:t>
      </w:r>
    </w:p>
    <w:p w14:paraId="41528690" w14:textId="77777777" w:rsidR="009A70D3" w:rsidRDefault="009A70D3" w:rsidP="009A70D3">
      <w:pPr>
        <w:pStyle w:val="PL"/>
        <w:rPr>
          <w:snapToGrid w:val="0"/>
        </w:rPr>
      </w:pPr>
    </w:p>
    <w:p w14:paraId="160113B0" w14:textId="77777777" w:rsidR="009A70D3" w:rsidRDefault="009A70D3" w:rsidP="009A70D3">
      <w:pPr>
        <w:pStyle w:val="PL"/>
        <w:rPr>
          <w:snapToGrid w:val="0"/>
        </w:rPr>
      </w:pPr>
    </w:p>
    <w:p w14:paraId="425D0474" w14:textId="6E992765" w:rsidR="009A70D3" w:rsidRDefault="009A70D3" w:rsidP="009A70D3">
      <w:pPr>
        <w:pStyle w:val="PL"/>
        <w:rPr>
          <w:snapToGrid w:val="0"/>
        </w:rPr>
      </w:pPr>
      <w:r>
        <w:rPr>
          <w:snapToGrid w:val="0"/>
        </w:rPr>
        <w:t>CPA</w:t>
      </w:r>
      <w:ins w:id="312" w:author="Huawei" w:date="2022-04-19T14:38:00Z">
        <w:r w:rsidR="00E24D55">
          <w:rPr>
            <w:snapToGrid w:val="0"/>
          </w:rPr>
          <w:t>C</w:t>
        </w:r>
      </w:ins>
      <w:r>
        <w:rPr>
          <w:snapToGrid w:val="0"/>
        </w:rPr>
        <w:t>information-</w:t>
      </w:r>
      <w:proofErr w:type="gramStart"/>
      <w:r>
        <w:rPr>
          <w:snapToGrid w:val="0"/>
        </w:rPr>
        <w:t>REQD</w:t>
      </w:r>
      <w:r w:rsidRPr="00F86C2A">
        <w:rPr>
          <w:snapToGrid w:val="0"/>
        </w:rPr>
        <w:t xml:space="preserve"> </w:t>
      </w:r>
      <w:r>
        <w:rPr>
          <w:snapToGrid w:val="0"/>
        </w:rPr>
        <w:t>::=</w:t>
      </w:r>
      <w:proofErr w:type="gramEnd"/>
      <w:r>
        <w:rPr>
          <w:snapToGrid w:val="0"/>
        </w:rPr>
        <w:t xml:space="preserve"> SEQUENCE {</w:t>
      </w:r>
    </w:p>
    <w:p w14:paraId="0580B4DB" w14:textId="77777777" w:rsidR="009A70D3" w:rsidRDefault="009A70D3" w:rsidP="009A70D3">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35A6D973" w14:textId="22A665AB" w:rsidR="009A70D3" w:rsidRDefault="009A70D3" w:rsidP="009A70D3">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ProtocolExtensionContainer </w:t>
      </w:r>
      <w:proofErr w:type="gramStart"/>
      <w:r>
        <w:rPr>
          <w:snapToGrid w:val="0"/>
        </w:rPr>
        <w:t>{ {</w:t>
      </w:r>
      <w:proofErr w:type="gramEnd"/>
      <w:r w:rsidRPr="00F86C2A">
        <w:rPr>
          <w:snapToGrid w:val="0"/>
        </w:rPr>
        <w:t xml:space="preserve"> </w:t>
      </w:r>
      <w:r>
        <w:rPr>
          <w:snapToGrid w:val="0"/>
        </w:rPr>
        <w:t>CPA</w:t>
      </w:r>
      <w:ins w:id="313" w:author="Huawei" w:date="2022-04-19T14:38:00Z">
        <w:r w:rsidR="00E24D55">
          <w:rPr>
            <w:snapToGrid w:val="0"/>
          </w:rPr>
          <w:t>C</w:t>
        </w:r>
      </w:ins>
      <w:r>
        <w:rPr>
          <w:snapToGrid w:val="0"/>
        </w:rPr>
        <w:t>information-REQD-ExtIEs} } OPTIONAL,</w:t>
      </w:r>
    </w:p>
    <w:p w14:paraId="5CF0EAD7" w14:textId="77777777" w:rsidR="009A70D3" w:rsidRDefault="009A70D3" w:rsidP="009A70D3">
      <w:pPr>
        <w:pStyle w:val="PL"/>
        <w:rPr>
          <w:snapToGrid w:val="0"/>
        </w:rPr>
      </w:pPr>
      <w:r>
        <w:rPr>
          <w:snapToGrid w:val="0"/>
        </w:rPr>
        <w:tab/>
        <w:t>...</w:t>
      </w:r>
    </w:p>
    <w:p w14:paraId="216E20AF" w14:textId="77777777" w:rsidR="009A70D3" w:rsidRDefault="009A70D3" w:rsidP="009A70D3">
      <w:pPr>
        <w:pStyle w:val="PL"/>
        <w:rPr>
          <w:snapToGrid w:val="0"/>
        </w:rPr>
      </w:pPr>
      <w:r>
        <w:rPr>
          <w:snapToGrid w:val="0"/>
        </w:rPr>
        <w:t>}</w:t>
      </w:r>
    </w:p>
    <w:p w14:paraId="18E8A69A" w14:textId="77777777" w:rsidR="009A70D3" w:rsidRDefault="009A70D3" w:rsidP="009A70D3">
      <w:pPr>
        <w:pStyle w:val="PL"/>
        <w:rPr>
          <w:snapToGrid w:val="0"/>
        </w:rPr>
      </w:pPr>
    </w:p>
    <w:p w14:paraId="304C314C" w14:textId="04894EF3" w:rsidR="009A70D3" w:rsidRDefault="009A70D3" w:rsidP="009A70D3">
      <w:pPr>
        <w:pStyle w:val="PL"/>
        <w:rPr>
          <w:snapToGrid w:val="0"/>
        </w:rPr>
      </w:pPr>
      <w:r>
        <w:rPr>
          <w:snapToGrid w:val="0"/>
        </w:rPr>
        <w:t>CPA</w:t>
      </w:r>
      <w:ins w:id="314" w:author="Huawei" w:date="2022-04-19T14:38:00Z">
        <w:r w:rsidR="00E24D55">
          <w:rPr>
            <w:snapToGrid w:val="0"/>
          </w:rPr>
          <w:t>C</w:t>
        </w:r>
      </w:ins>
      <w:r>
        <w:rPr>
          <w:snapToGrid w:val="0"/>
        </w:rPr>
        <w:t>information-REQD-ExtIEs X2AP-PROTOCOL-</w:t>
      </w:r>
      <w:proofErr w:type="gramStart"/>
      <w:r>
        <w:rPr>
          <w:snapToGrid w:val="0"/>
        </w:rPr>
        <w:t>EXTENSION ::=</w:t>
      </w:r>
      <w:proofErr w:type="gramEnd"/>
      <w:r>
        <w:rPr>
          <w:snapToGrid w:val="0"/>
        </w:rPr>
        <w:t xml:space="preserve"> {</w:t>
      </w:r>
    </w:p>
    <w:p w14:paraId="760BF1CB" w14:textId="77777777" w:rsidR="009A70D3" w:rsidRDefault="009A70D3" w:rsidP="009A70D3">
      <w:pPr>
        <w:pStyle w:val="PL"/>
        <w:rPr>
          <w:snapToGrid w:val="0"/>
        </w:rPr>
      </w:pPr>
      <w:r>
        <w:rPr>
          <w:snapToGrid w:val="0"/>
        </w:rPr>
        <w:tab/>
        <w:t>...</w:t>
      </w:r>
    </w:p>
    <w:p w14:paraId="4347F9FF" w14:textId="77777777" w:rsidR="009A70D3" w:rsidRDefault="009A70D3" w:rsidP="009A70D3">
      <w:pPr>
        <w:pStyle w:val="PL"/>
        <w:rPr>
          <w:snapToGrid w:val="0"/>
        </w:rPr>
      </w:pPr>
      <w:r>
        <w:rPr>
          <w:snapToGrid w:val="0"/>
        </w:rPr>
        <w:t>}</w:t>
      </w:r>
    </w:p>
    <w:p w14:paraId="5EB64C25" w14:textId="77777777" w:rsidR="00BC405C" w:rsidRDefault="00BC405C" w:rsidP="009A70D3">
      <w:pPr>
        <w:pStyle w:val="PL"/>
        <w:rPr>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BC405C" w14:paraId="5C1466B0" w14:textId="77777777" w:rsidTr="00490B2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48CC2E2E" w14:textId="77777777" w:rsidR="00BC405C" w:rsidRDefault="00BC405C" w:rsidP="00490B25">
            <w:pPr>
              <w:jc w:val="center"/>
              <w:rPr>
                <w:rFonts w:ascii="Arial" w:hAnsi="Arial" w:cs="Arial"/>
                <w:b/>
                <w:bCs/>
                <w:szCs w:val="28"/>
                <w:lang w:eastAsia="en-GB"/>
              </w:rPr>
            </w:pPr>
            <w:r>
              <w:rPr>
                <w:rFonts w:ascii="Arial" w:hAnsi="Arial" w:cs="Arial"/>
                <w:b/>
                <w:bCs/>
                <w:szCs w:val="28"/>
                <w:lang w:eastAsia="zh-CN"/>
              </w:rPr>
              <w:lastRenderedPageBreak/>
              <w:t>Change Begins</w:t>
            </w:r>
          </w:p>
        </w:tc>
      </w:tr>
    </w:tbl>
    <w:p w14:paraId="0BEC6786" w14:textId="77777777" w:rsidR="00E24D55" w:rsidRPr="00C37D2B" w:rsidRDefault="00E24D55" w:rsidP="00E24D55">
      <w:pPr>
        <w:pStyle w:val="Heading3"/>
        <w:spacing w:line="0" w:lineRule="atLeast"/>
      </w:pPr>
      <w:bookmarkStart w:id="315" w:name="_Toc20954615"/>
      <w:bookmarkStart w:id="316" w:name="_Toc29902625"/>
      <w:bookmarkStart w:id="317" w:name="_Toc29906629"/>
      <w:bookmarkStart w:id="318" w:name="_Toc36550623"/>
      <w:bookmarkStart w:id="319" w:name="_Toc45104399"/>
      <w:bookmarkStart w:id="320" w:name="_Toc45227895"/>
      <w:bookmarkStart w:id="321" w:name="_Toc45891709"/>
      <w:bookmarkStart w:id="322" w:name="_Toc51764354"/>
      <w:bookmarkStart w:id="323" w:name="_Toc56528356"/>
      <w:bookmarkStart w:id="324" w:name="_Toc64382324"/>
      <w:bookmarkStart w:id="325" w:name="_Toc66283899"/>
      <w:bookmarkStart w:id="326" w:name="_Toc67911275"/>
      <w:bookmarkStart w:id="327" w:name="_Toc73980053"/>
      <w:bookmarkStart w:id="328" w:name="_Toc88650778"/>
      <w:bookmarkStart w:id="329" w:name="_Toc97885905"/>
      <w:bookmarkStart w:id="330" w:name="_Toc98883038"/>
      <w:r w:rsidRPr="00C37D2B">
        <w:t>9.3.7</w:t>
      </w:r>
      <w:r w:rsidRPr="00C37D2B">
        <w:tab/>
        <w:t>Constant definitions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74C3422" w14:textId="77777777" w:rsidR="00E24D55" w:rsidRPr="00C37D2B" w:rsidRDefault="00E24D55" w:rsidP="00E24D55">
      <w:pPr>
        <w:pStyle w:val="PL"/>
        <w:spacing w:line="0" w:lineRule="atLeast"/>
        <w:rPr>
          <w:snapToGrid w:val="0"/>
        </w:rPr>
      </w:pPr>
      <w:r w:rsidRPr="00C37D2B">
        <w:rPr>
          <w:snapToGrid w:val="0"/>
        </w:rPr>
        <w:t>-- ASN1START</w:t>
      </w:r>
    </w:p>
    <w:p w14:paraId="1178B586" w14:textId="77777777" w:rsidR="00E24D55" w:rsidRPr="00C37D2B" w:rsidRDefault="00E24D55" w:rsidP="00E24D55">
      <w:pPr>
        <w:pStyle w:val="PL"/>
        <w:rPr>
          <w:snapToGrid w:val="0"/>
        </w:rPr>
      </w:pPr>
      <w:r w:rsidRPr="00C37D2B">
        <w:rPr>
          <w:snapToGrid w:val="0"/>
        </w:rPr>
        <w:t>-- **************************************************************</w:t>
      </w:r>
    </w:p>
    <w:p w14:paraId="5ED89FDB" w14:textId="77777777" w:rsidR="00E24D55" w:rsidRPr="00C37D2B" w:rsidRDefault="00E24D55" w:rsidP="00E24D55">
      <w:pPr>
        <w:pStyle w:val="PL"/>
        <w:rPr>
          <w:snapToGrid w:val="0"/>
        </w:rPr>
      </w:pPr>
      <w:r w:rsidRPr="00C37D2B">
        <w:rPr>
          <w:snapToGrid w:val="0"/>
        </w:rPr>
        <w:t>--</w:t>
      </w:r>
    </w:p>
    <w:p w14:paraId="37798E05" w14:textId="77777777" w:rsidR="00E24D55" w:rsidRPr="00C37D2B" w:rsidRDefault="00E24D55" w:rsidP="00E24D55">
      <w:pPr>
        <w:pStyle w:val="PL"/>
        <w:spacing w:line="0" w:lineRule="atLeast"/>
        <w:outlineLvl w:val="3"/>
        <w:rPr>
          <w:rFonts w:cs="Courier New"/>
          <w:snapToGrid w:val="0"/>
        </w:rPr>
      </w:pPr>
      <w:r w:rsidRPr="00C37D2B">
        <w:rPr>
          <w:rFonts w:cs="Courier New"/>
          <w:snapToGrid w:val="0"/>
        </w:rPr>
        <w:t>-- Constant definitions</w:t>
      </w:r>
    </w:p>
    <w:p w14:paraId="4D4A1A27" w14:textId="77777777" w:rsidR="00E24D55" w:rsidRPr="00C37D2B" w:rsidRDefault="00E24D55" w:rsidP="00E24D55">
      <w:pPr>
        <w:pStyle w:val="PL"/>
        <w:rPr>
          <w:snapToGrid w:val="0"/>
        </w:rPr>
      </w:pPr>
      <w:r w:rsidRPr="00C37D2B">
        <w:rPr>
          <w:snapToGrid w:val="0"/>
        </w:rPr>
        <w:t>--</w:t>
      </w:r>
    </w:p>
    <w:p w14:paraId="2EDA16D2" w14:textId="77777777" w:rsidR="00E24D55" w:rsidRPr="00C37D2B" w:rsidRDefault="00E24D55" w:rsidP="00E24D55">
      <w:pPr>
        <w:pStyle w:val="PL"/>
        <w:rPr>
          <w:snapToGrid w:val="0"/>
        </w:rPr>
      </w:pPr>
      <w:r w:rsidRPr="00C37D2B">
        <w:rPr>
          <w:snapToGrid w:val="0"/>
        </w:rPr>
        <w:t>-- **************************************************************</w:t>
      </w:r>
    </w:p>
    <w:p w14:paraId="7FAA4928" w14:textId="77777777" w:rsidR="00E24D55" w:rsidRPr="00C37D2B" w:rsidRDefault="00E24D55" w:rsidP="00E24D55">
      <w:pPr>
        <w:pStyle w:val="PL"/>
        <w:rPr>
          <w:snapToGrid w:val="0"/>
        </w:rPr>
      </w:pPr>
    </w:p>
    <w:p w14:paraId="42C57FB0" w14:textId="77777777" w:rsidR="00E24D55" w:rsidRPr="00C37D2B" w:rsidRDefault="00E24D55" w:rsidP="00E24D55">
      <w:pPr>
        <w:pStyle w:val="PL"/>
        <w:rPr>
          <w:snapToGrid w:val="0"/>
        </w:rPr>
      </w:pPr>
      <w:r w:rsidRPr="00C37D2B">
        <w:rPr>
          <w:snapToGrid w:val="0"/>
        </w:rPr>
        <w:t>X2AP-Constants {</w:t>
      </w:r>
    </w:p>
    <w:p w14:paraId="2DC05C07" w14:textId="77777777" w:rsidR="00E24D55" w:rsidRPr="00C37D2B" w:rsidRDefault="00E24D55" w:rsidP="00E24D55">
      <w:pPr>
        <w:pStyle w:val="PL"/>
        <w:rPr>
          <w:snapToGrid w:val="0"/>
        </w:rPr>
      </w:pPr>
      <w:r w:rsidRPr="00C37D2B">
        <w:rPr>
          <w:snapToGrid w:val="0"/>
        </w:rPr>
        <w:t xml:space="preserve">itu-t (0) identified-organization (4) etsi (0) mobileDomain (0) </w:t>
      </w:r>
    </w:p>
    <w:p w14:paraId="47975142" w14:textId="77777777" w:rsidR="00E24D55" w:rsidRPr="00C37D2B" w:rsidRDefault="00E24D55" w:rsidP="00E24D55">
      <w:pPr>
        <w:pStyle w:val="PL"/>
        <w:rPr>
          <w:snapToGrid w:val="0"/>
        </w:rPr>
      </w:pPr>
      <w:r w:rsidRPr="00C37D2B">
        <w:rPr>
          <w:snapToGrid w:val="0"/>
        </w:rPr>
        <w:t>eps-Access (21) modules (3) x2ap (2) version1 (1) x2ap-Constants (4</w:t>
      </w:r>
      <w:proofErr w:type="gramStart"/>
      <w:r w:rsidRPr="00C37D2B">
        <w:rPr>
          <w:snapToGrid w:val="0"/>
        </w:rPr>
        <w:t>) }</w:t>
      </w:r>
      <w:proofErr w:type="gramEnd"/>
    </w:p>
    <w:p w14:paraId="5A6DD824" w14:textId="77777777" w:rsidR="00BC405C" w:rsidRPr="00ED5D7F" w:rsidRDefault="00BC405C" w:rsidP="00ED5D7F">
      <w:pPr>
        <w:pStyle w:val="PL"/>
        <w:spacing w:line="0" w:lineRule="atLeast"/>
        <w:rPr>
          <w:b/>
          <w:i/>
          <w:snapToGrid w:val="0"/>
          <w:color w:val="FF0000"/>
          <w:sz w:val="20"/>
          <w:highlight w:val="yellow"/>
        </w:rPr>
      </w:pPr>
      <w:r w:rsidRPr="00ED5D7F">
        <w:rPr>
          <w:b/>
          <w:i/>
          <w:snapToGrid w:val="0"/>
          <w:color w:val="FF0000"/>
          <w:sz w:val="20"/>
          <w:highlight w:val="yellow"/>
        </w:rPr>
        <w:t>//skip unchanged part</w:t>
      </w:r>
    </w:p>
    <w:p w14:paraId="69E2E2E0" w14:textId="77777777" w:rsidR="00E24D55" w:rsidRDefault="00E24D55" w:rsidP="00E24D55">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w:t>
      </w:r>
      <w:proofErr w:type="gramStart"/>
      <w:r w:rsidRPr="00F20CA7">
        <w:rPr>
          <w:snapToGrid w:val="0"/>
          <w:lang w:val="it-IT"/>
        </w:rPr>
        <w:t>ID ::=</w:t>
      </w:r>
      <w:proofErr w:type="gramEnd"/>
      <w:r w:rsidRPr="00F20CA7">
        <w:rPr>
          <w:snapToGrid w:val="0"/>
          <w:lang w:val="it-IT"/>
        </w:rPr>
        <w:t xml:space="preserve"> </w:t>
      </w:r>
      <w:r>
        <w:rPr>
          <w:snapToGrid w:val="0"/>
          <w:lang w:val="it-IT"/>
        </w:rPr>
        <w:t>421</w:t>
      </w:r>
    </w:p>
    <w:p w14:paraId="402688E3" w14:textId="77777777" w:rsidR="00E24D55" w:rsidRPr="00BD6CD4" w:rsidRDefault="00E24D55" w:rsidP="00E24D55">
      <w:pPr>
        <w:pStyle w:val="PL"/>
        <w:rPr>
          <w:snapToGrid w:val="0"/>
        </w:rPr>
      </w:pPr>
      <w:r w:rsidRPr="00BD6CD4">
        <w:rPr>
          <w:rFonts w:eastAsia="宋体"/>
          <w:snapToGrid w:val="0"/>
        </w:rPr>
        <w:t>id-</w:t>
      </w:r>
      <w:r>
        <w:t>SCGActivationStatus</w:t>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ProtocolIE-</w:t>
      </w:r>
      <w:proofErr w:type="gramStart"/>
      <w:r w:rsidRPr="00BD6CD4">
        <w:rPr>
          <w:rFonts w:eastAsia="宋体"/>
          <w:snapToGrid w:val="0"/>
        </w:rPr>
        <w:t>ID ::=</w:t>
      </w:r>
      <w:proofErr w:type="gramEnd"/>
      <w:r w:rsidRPr="00BD6CD4">
        <w:rPr>
          <w:rFonts w:eastAsia="宋体"/>
          <w:snapToGrid w:val="0"/>
        </w:rPr>
        <w:t xml:space="preserve"> </w:t>
      </w:r>
      <w:r>
        <w:rPr>
          <w:rFonts w:eastAsia="宋体"/>
          <w:snapToGrid w:val="0"/>
        </w:rPr>
        <w:t>422</w:t>
      </w:r>
    </w:p>
    <w:p w14:paraId="215E3A51" w14:textId="77777777" w:rsidR="00E24D55" w:rsidRPr="00BD6CD4" w:rsidRDefault="00E24D55" w:rsidP="00E24D55">
      <w:pPr>
        <w:pStyle w:val="PL"/>
        <w:rPr>
          <w:snapToGrid w:val="0"/>
        </w:rPr>
      </w:pPr>
      <w:r w:rsidRPr="00BD6CD4">
        <w:rPr>
          <w:rFonts w:eastAsia="宋体"/>
          <w:snapToGrid w:val="0"/>
        </w:rPr>
        <w:t>id-</w:t>
      </w:r>
      <w:r>
        <w:t>SCGActivationRequest</w:t>
      </w:r>
      <w: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ProtocolIE-</w:t>
      </w:r>
      <w:proofErr w:type="gramStart"/>
      <w:r w:rsidRPr="00BD6CD4">
        <w:rPr>
          <w:rFonts w:eastAsia="宋体"/>
          <w:snapToGrid w:val="0"/>
        </w:rPr>
        <w:t>ID ::=</w:t>
      </w:r>
      <w:proofErr w:type="gramEnd"/>
      <w:r w:rsidRPr="00BD6CD4">
        <w:rPr>
          <w:rFonts w:eastAsia="宋体"/>
          <w:snapToGrid w:val="0"/>
        </w:rPr>
        <w:t xml:space="preserve"> </w:t>
      </w:r>
      <w:r>
        <w:rPr>
          <w:rFonts w:eastAsia="宋体"/>
          <w:snapToGrid w:val="0"/>
        </w:rPr>
        <w:t>423</w:t>
      </w:r>
    </w:p>
    <w:p w14:paraId="36F004B3" w14:textId="77777777" w:rsidR="00E24D55" w:rsidRDefault="00E24D55" w:rsidP="00E24D55">
      <w:pPr>
        <w:pStyle w:val="PL"/>
        <w:rPr>
          <w:snapToGrid w:val="0"/>
        </w:rPr>
      </w:pPr>
      <w:r>
        <w:rPr>
          <w:rFonts w:eastAsia="等线"/>
          <w:snapToGrid w:val="0"/>
          <w:lang w:eastAsia="zh-CN"/>
        </w:rPr>
        <w:t>id-</w:t>
      </w:r>
      <w:r>
        <w:rPr>
          <w:snapToGrid w:val="0"/>
        </w:rPr>
        <w:t>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424</w:t>
      </w:r>
    </w:p>
    <w:p w14:paraId="30F1279C" w14:textId="77777777" w:rsidR="00E24D55" w:rsidRDefault="00E24D55" w:rsidP="00E24D55">
      <w:pPr>
        <w:pStyle w:val="PL"/>
        <w:rPr>
          <w:snapToGrid w:val="0"/>
        </w:rPr>
      </w:pPr>
      <w:r>
        <w:rPr>
          <w:snapToGrid w:val="0"/>
        </w:rPr>
        <w:t>id-CPAinformation-REQ-ACK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425</w:t>
      </w:r>
    </w:p>
    <w:p w14:paraId="2E896AAF" w14:textId="77777777" w:rsidR="00E24D55" w:rsidDel="00C623AD" w:rsidRDefault="00E24D55" w:rsidP="00E24D55">
      <w:pPr>
        <w:pStyle w:val="PL"/>
        <w:rPr>
          <w:snapToGrid w:val="0"/>
          <w:lang w:val="it-IT"/>
        </w:rPr>
      </w:pPr>
      <w:r w:rsidDel="00C623AD">
        <w:rPr>
          <w:snapToGrid w:val="0"/>
          <w:lang w:val="it-IT"/>
        </w:rPr>
        <w:t>id-</w:t>
      </w:r>
      <w:r w:rsidDel="00C623AD">
        <w:rPr>
          <w:snapToGrid w:val="0"/>
        </w:rPr>
        <w:t>CPAinformation-MOD</w:t>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t xml:space="preserve">ProtocolIE-ID ::= </w:t>
      </w:r>
      <w:r>
        <w:rPr>
          <w:snapToGrid w:val="0"/>
        </w:rPr>
        <w:t>426</w:t>
      </w:r>
    </w:p>
    <w:p w14:paraId="68CE7B56" w14:textId="77777777" w:rsidR="00E24D55" w:rsidRDefault="00E24D55" w:rsidP="00E24D55">
      <w:pPr>
        <w:pStyle w:val="PL"/>
      </w:pPr>
      <w:r>
        <w:t>id-CPAinformation-MOD-ACK</w:t>
      </w:r>
      <w:r>
        <w:tab/>
      </w:r>
      <w:r>
        <w:tab/>
      </w:r>
      <w:r>
        <w:tab/>
      </w:r>
      <w:r>
        <w:tab/>
      </w:r>
      <w:r>
        <w:tab/>
      </w:r>
      <w:r>
        <w:tab/>
      </w:r>
      <w:r>
        <w:tab/>
      </w:r>
      <w:r>
        <w:tab/>
      </w:r>
      <w:r>
        <w:tab/>
      </w:r>
      <w:r>
        <w:tab/>
      </w:r>
      <w:r>
        <w:tab/>
      </w:r>
      <w:r>
        <w:tab/>
      </w:r>
      <w:r>
        <w:tab/>
        <w:t>ProtocolIE-</w:t>
      </w:r>
      <w:proofErr w:type="gramStart"/>
      <w:r>
        <w:t>ID ::=</w:t>
      </w:r>
      <w:proofErr w:type="gramEnd"/>
      <w:r>
        <w:t xml:space="preserve"> 427</w:t>
      </w:r>
    </w:p>
    <w:p w14:paraId="545E822F" w14:textId="0ECA5626" w:rsidR="00E24D55" w:rsidRDefault="00E24D55" w:rsidP="00E24D55">
      <w:pPr>
        <w:pStyle w:val="PL"/>
      </w:pPr>
      <w:r>
        <w:t>id-</w:t>
      </w:r>
      <w:r>
        <w:rPr>
          <w:snapToGrid w:val="0"/>
        </w:rPr>
        <w:t>CPA</w:t>
      </w:r>
      <w:ins w:id="331" w:author="Huawei" w:date="2022-04-19T14:39:00Z">
        <w:r>
          <w:rPr>
            <w:snapToGrid w:val="0"/>
          </w:rPr>
          <w:t>C</w:t>
        </w:r>
      </w:ins>
      <w:r>
        <w:rPr>
          <w:snapToGrid w:val="0"/>
        </w:rPr>
        <w:t>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428</w:t>
      </w:r>
    </w:p>
    <w:p w14:paraId="48B52D26" w14:textId="77777777" w:rsidR="00E24D55" w:rsidRDefault="00E24D55" w:rsidP="00E24D55">
      <w:pPr>
        <w:pStyle w:val="PL"/>
        <w:rPr>
          <w:snapToGrid w:val="0"/>
        </w:rPr>
      </w:pPr>
      <w:r>
        <w:rPr>
          <w:snapToGrid w:val="0"/>
        </w:rPr>
        <w:t>id-CPCinformation-REQD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429</w:t>
      </w:r>
    </w:p>
    <w:p w14:paraId="6991F01B" w14:textId="77777777" w:rsidR="00E24D55" w:rsidRDefault="00E24D55" w:rsidP="00E24D55">
      <w:pPr>
        <w:pStyle w:val="PL"/>
        <w:rPr>
          <w:rFonts w:eastAsia="等线"/>
          <w:snapToGrid w:val="0"/>
          <w:lang w:eastAsia="zh-CN"/>
        </w:rPr>
      </w:pPr>
      <w:r>
        <w:rPr>
          <w:snapToGrid w:val="0"/>
        </w:rPr>
        <w:t>id-CPCinformation-CONF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430</w:t>
      </w:r>
    </w:p>
    <w:p w14:paraId="1EB52BD4" w14:textId="77777777" w:rsidR="00E24D55" w:rsidRDefault="00E24D55" w:rsidP="00E24D55">
      <w:pPr>
        <w:pStyle w:val="PL"/>
        <w:rPr>
          <w:rFonts w:eastAsia="等线"/>
          <w:snapToGrid w:val="0"/>
          <w:lang w:eastAsia="zh-CN"/>
        </w:rPr>
      </w:pPr>
      <w:r>
        <w:rPr>
          <w:snapToGrid w:val="0"/>
        </w:rPr>
        <w:t>id-CPCinformation</w:t>
      </w:r>
      <w:r>
        <w:rPr>
          <w:rFonts w:eastAsia="等线" w:cs="Courier New"/>
          <w:snapToGrid w:val="0"/>
          <w:lang w:eastAsia="zh-CN"/>
        </w:rPr>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431</w:t>
      </w:r>
    </w:p>
    <w:p w14:paraId="275F2CB3" w14:textId="77777777" w:rsidR="00E24D55" w:rsidRDefault="00E24D55" w:rsidP="00E24D55">
      <w:pPr>
        <w:pStyle w:val="PL"/>
      </w:pPr>
      <w:r>
        <w:t>id-CPCupdate-MOD</w:t>
      </w:r>
      <w:r>
        <w:tab/>
      </w:r>
      <w:r>
        <w:tab/>
      </w:r>
      <w:r>
        <w:tab/>
      </w:r>
      <w:r>
        <w:tab/>
      </w:r>
      <w:r>
        <w:tab/>
      </w:r>
      <w:r>
        <w:tab/>
      </w:r>
      <w:r>
        <w:tab/>
      </w:r>
      <w:r>
        <w:tab/>
      </w:r>
      <w:r>
        <w:tab/>
      </w:r>
      <w:r>
        <w:tab/>
      </w:r>
      <w:r>
        <w:tab/>
      </w:r>
      <w:r>
        <w:tab/>
      </w:r>
      <w:r>
        <w:tab/>
      </w:r>
      <w:r>
        <w:tab/>
      </w:r>
      <w:r>
        <w:tab/>
        <w:t>ProtocolIE-</w:t>
      </w:r>
      <w:proofErr w:type="gramStart"/>
      <w:r>
        <w:t>ID ::=</w:t>
      </w:r>
      <w:proofErr w:type="gramEnd"/>
      <w:r>
        <w:t xml:space="preserve"> 432</w:t>
      </w:r>
    </w:p>
    <w:p w14:paraId="094289DA" w14:textId="77777777" w:rsidR="00E24D55" w:rsidRPr="004B0B92" w:rsidRDefault="00E24D55" w:rsidP="00E24D55">
      <w:pPr>
        <w:pStyle w:val="PL"/>
        <w:rPr>
          <w:rFonts w:eastAsia="Malgun Gothic"/>
          <w:snapToGrid w:val="0"/>
          <w:lang w:eastAsia="en-GB"/>
        </w:rPr>
      </w:pPr>
      <w:r w:rsidRPr="004B0B92">
        <w:rPr>
          <w:rFonts w:eastAsia="Malgun Gothic"/>
          <w:snapToGrid w:val="0"/>
          <w:lang w:eastAsia="en-GB"/>
        </w:rPr>
        <w:t>id-Additional-Measurement-Timing-Configuration-List</w:t>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t>ProtocolIE-</w:t>
      </w:r>
      <w:proofErr w:type="gramStart"/>
      <w:r w:rsidRPr="004B0B92">
        <w:rPr>
          <w:rFonts w:eastAsia="Malgun Gothic"/>
          <w:snapToGrid w:val="0"/>
          <w:lang w:eastAsia="en-GB"/>
        </w:rPr>
        <w:t>ID ::=</w:t>
      </w:r>
      <w:proofErr w:type="gramEnd"/>
      <w:r w:rsidRPr="004B0B92">
        <w:rPr>
          <w:rFonts w:eastAsia="Malgun Gothic"/>
          <w:snapToGrid w:val="0"/>
          <w:lang w:eastAsia="en-GB"/>
        </w:rPr>
        <w:t xml:space="preserve"> </w:t>
      </w:r>
      <w:r>
        <w:rPr>
          <w:rFonts w:eastAsia="Malgun Gothic"/>
          <w:snapToGrid w:val="0"/>
          <w:lang w:eastAsia="en-GB"/>
        </w:rPr>
        <w:t>433</w:t>
      </w:r>
    </w:p>
    <w:p w14:paraId="58AF13DC" w14:textId="77777777" w:rsidR="00E24D55" w:rsidRDefault="00E24D55" w:rsidP="00E24D55">
      <w:pPr>
        <w:pStyle w:val="PL"/>
        <w:spacing w:line="0" w:lineRule="atLeast"/>
        <w:rPr>
          <w:snapToGrid w:val="0"/>
          <w:lang w:eastAsia="zh-CN"/>
        </w:rPr>
      </w:pPr>
      <w:r>
        <w:rPr>
          <w:snapToGrid w:val="0"/>
        </w:rPr>
        <w:t>id-ServedCellSpecificInfoReq</w:t>
      </w:r>
      <w:r>
        <w:t>-NR</w:t>
      </w:r>
      <w:r>
        <w:tab/>
      </w:r>
      <w:r>
        <w:tab/>
      </w:r>
      <w:r>
        <w:tab/>
      </w:r>
      <w:r>
        <w:tab/>
      </w:r>
      <w:r>
        <w:tab/>
      </w:r>
      <w:r>
        <w:tab/>
      </w:r>
      <w:r>
        <w:tab/>
      </w:r>
      <w:r>
        <w:tab/>
      </w:r>
      <w:r>
        <w:tab/>
      </w:r>
      <w:r>
        <w:tab/>
      </w:r>
      <w:r>
        <w:tab/>
        <w:t xml:space="preserve">    </w:t>
      </w:r>
      <w:r>
        <w:rPr>
          <w:snapToGrid w:val="0"/>
        </w:rPr>
        <w:t>ProtocolIE-</w:t>
      </w:r>
      <w:proofErr w:type="gramStart"/>
      <w:r>
        <w:rPr>
          <w:snapToGrid w:val="0"/>
        </w:rPr>
        <w:t>ID ::=</w:t>
      </w:r>
      <w:proofErr w:type="gramEnd"/>
      <w:r>
        <w:rPr>
          <w:snapToGrid w:val="0"/>
        </w:rPr>
        <w:t xml:space="preserve"> </w:t>
      </w:r>
      <w:r>
        <w:rPr>
          <w:snapToGrid w:val="0"/>
          <w:lang w:eastAsia="zh-CN"/>
        </w:rPr>
        <w:t>434</w:t>
      </w:r>
    </w:p>
    <w:p w14:paraId="4F99CA71" w14:textId="77777777" w:rsidR="00E24D55" w:rsidRDefault="00E24D55" w:rsidP="00E24D55">
      <w:pPr>
        <w:pStyle w:val="PL"/>
        <w:rPr>
          <w:snapToGrid w:val="0"/>
          <w:lang w:val="fr-FR" w:eastAsia="zh-CN"/>
        </w:rPr>
      </w:pPr>
      <w:proofErr w:type="gramStart"/>
      <w:r w:rsidRPr="00070991">
        <w:rPr>
          <w:snapToGrid w:val="0"/>
          <w:lang w:val="fr-FR"/>
        </w:rPr>
        <w:t>id</w:t>
      </w:r>
      <w:proofErr w:type="gramEnd"/>
      <w:r w:rsidRPr="00070991">
        <w:rPr>
          <w:snapToGrid w:val="0"/>
          <w:lang w:val="fr-FR"/>
        </w:rPr>
        <w:t>-</w:t>
      </w:r>
      <w:r>
        <w:rPr>
          <w:snapToGrid w:val="0"/>
        </w:rPr>
        <w:t>SecurityIndication</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435</w:t>
      </w:r>
    </w:p>
    <w:p w14:paraId="59F843FD" w14:textId="77777777" w:rsidR="00E24D55" w:rsidRDefault="00E24D55" w:rsidP="00E24D55">
      <w:pPr>
        <w:pStyle w:val="PL"/>
        <w:rPr>
          <w:snapToGrid w:val="0"/>
        </w:rPr>
      </w:pPr>
      <w:proofErr w:type="gramStart"/>
      <w:r w:rsidRPr="00070991">
        <w:rPr>
          <w:snapToGrid w:val="0"/>
          <w:lang w:val="fr-FR"/>
        </w:rPr>
        <w:t>id</w:t>
      </w:r>
      <w:proofErr w:type="gramEnd"/>
      <w:r w:rsidRPr="00070991">
        <w:rPr>
          <w:snapToGrid w:val="0"/>
          <w:lang w:val="fr-FR"/>
        </w:rPr>
        <w:t>-</w:t>
      </w:r>
      <w:r>
        <w:rPr>
          <w:snapToGrid w:val="0"/>
        </w:rPr>
        <w:t>SecurityResult</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436</w:t>
      </w:r>
    </w:p>
    <w:p w14:paraId="2455332E" w14:textId="77777777" w:rsidR="00E24D55" w:rsidRPr="009840BF" w:rsidRDefault="00E24D55" w:rsidP="00E24D55">
      <w:pPr>
        <w:pStyle w:val="PL"/>
        <w:rPr>
          <w:snapToGrid w:val="0"/>
          <w:lang w:eastAsia="en-GB"/>
        </w:rPr>
      </w:pPr>
      <w:r>
        <w:rPr>
          <w:rFonts w:eastAsia="等线"/>
          <w:snapToGrid w:val="0"/>
          <w:lang w:eastAsia="zh-CN"/>
        </w:rPr>
        <w:t>id-RAT-Restrictions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w:t>
      </w:r>
      <w:proofErr w:type="gramStart"/>
      <w:r>
        <w:rPr>
          <w:rFonts w:eastAsia="等线"/>
          <w:snapToGrid w:val="0"/>
          <w:lang w:eastAsia="zh-CN"/>
        </w:rPr>
        <w:t>ID ::=</w:t>
      </w:r>
      <w:proofErr w:type="gramEnd"/>
      <w:r>
        <w:rPr>
          <w:rFonts w:eastAsia="等线"/>
          <w:snapToGrid w:val="0"/>
          <w:lang w:eastAsia="zh-CN"/>
        </w:rPr>
        <w:t xml:space="preserve"> 437</w:t>
      </w:r>
    </w:p>
    <w:p w14:paraId="73991F42" w14:textId="77777777" w:rsidR="00E24D55" w:rsidRPr="00C37D2B" w:rsidRDefault="00E24D55" w:rsidP="00E24D55">
      <w:pPr>
        <w:pStyle w:val="PL"/>
        <w:rPr>
          <w:snapToGrid w:val="0"/>
        </w:rPr>
      </w:pPr>
    </w:p>
    <w:p w14:paraId="545125FB" w14:textId="77777777" w:rsidR="00E24D55" w:rsidRPr="00C37D2B" w:rsidRDefault="00E24D55" w:rsidP="00E24D55">
      <w:pPr>
        <w:pStyle w:val="PL"/>
      </w:pPr>
      <w:r w:rsidRPr="00C37D2B">
        <w:rPr>
          <w:snapToGrid w:val="0"/>
        </w:rPr>
        <w:t>END</w:t>
      </w:r>
    </w:p>
    <w:p w14:paraId="482AE387" w14:textId="77777777" w:rsidR="00E24D55" w:rsidRPr="00C37D2B" w:rsidRDefault="00E24D55" w:rsidP="00E24D55">
      <w:pPr>
        <w:pStyle w:val="PL"/>
        <w:rPr>
          <w:snapToGrid w:val="0"/>
        </w:rPr>
      </w:pPr>
      <w:r w:rsidRPr="00C37D2B">
        <w:rPr>
          <w:snapToGrid w:val="0"/>
        </w:rPr>
        <w:t>-- ASN1STOP</w:t>
      </w:r>
    </w:p>
    <w:p w14:paraId="3067879D" w14:textId="77777777" w:rsidR="00E24D55" w:rsidRPr="00C37D2B" w:rsidRDefault="00E24D55" w:rsidP="00E24D55">
      <w:pPr>
        <w:pStyle w:val="PL"/>
        <w:rPr>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DF7D47" w14:paraId="2EE0F3AA" w14:textId="77777777" w:rsidTr="001B3B6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4F9D157" w14:textId="6E6C53F0" w:rsidR="00DF7D47" w:rsidRDefault="00DF7D47" w:rsidP="00DF7D47">
            <w:pPr>
              <w:jc w:val="center"/>
              <w:rPr>
                <w:rFonts w:ascii="Arial" w:hAnsi="Arial" w:cs="Arial"/>
                <w:b/>
                <w:bCs/>
                <w:szCs w:val="28"/>
                <w:lang w:eastAsia="en-GB"/>
              </w:rPr>
            </w:pPr>
            <w:r>
              <w:rPr>
                <w:rFonts w:ascii="Arial" w:hAnsi="Arial" w:cs="Arial"/>
                <w:b/>
                <w:bCs/>
                <w:szCs w:val="28"/>
                <w:lang w:eastAsia="zh-CN"/>
              </w:rPr>
              <w:t>Change Ends</w:t>
            </w:r>
          </w:p>
        </w:tc>
      </w:tr>
    </w:tbl>
    <w:p w14:paraId="7B996326" w14:textId="77777777" w:rsidR="00DF7D47" w:rsidRDefault="00DF7D47">
      <w:pPr>
        <w:rPr>
          <w:b/>
          <w:color w:val="0070C0"/>
        </w:rPr>
      </w:pPr>
    </w:p>
    <w:p w14:paraId="63D6BE76" w14:textId="77777777" w:rsidR="0055007D" w:rsidRDefault="0055007D">
      <w:pPr>
        <w:pStyle w:val="Heading4"/>
      </w:pPr>
      <w:bookmarkStart w:id="332" w:name="_GoBack"/>
      <w:bookmarkEnd w:id="332"/>
    </w:p>
    <w:sectPr w:rsidR="0055007D">
      <w:headerReference w:type="even" r:id="rId24"/>
      <w:headerReference w:type="default" r:id="rId25"/>
      <w:headerReference w:type="first" r:id="rId26"/>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F753F" w14:textId="77777777" w:rsidR="004568F6" w:rsidRDefault="004568F6">
      <w:pPr>
        <w:spacing w:after="0"/>
      </w:pPr>
      <w:r>
        <w:separator/>
      </w:r>
    </w:p>
  </w:endnote>
  <w:endnote w:type="continuationSeparator" w:id="0">
    <w:p w14:paraId="067F1D4F" w14:textId="77777777" w:rsidR="004568F6" w:rsidRDefault="004568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HP Simplified Hans"/>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3AC75" w14:textId="77777777" w:rsidR="004568F6" w:rsidRDefault="004568F6">
      <w:pPr>
        <w:spacing w:after="0"/>
      </w:pPr>
      <w:r>
        <w:separator/>
      </w:r>
    </w:p>
  </w:footnote>
  <w:footnote w:type="continuationSeparator" w:id="0">
    <w:p w14:paraId="5B953FD7" w14:textId="77777777" w:rsidR="004568F6" w:rsidRDefault="004568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D8E10" w14:textId="77777777" w:rsidR="00490B25" w:rsidRDefault="00490B2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A6FE" w14:textId="77777777" w:rsidR="001379FB" w:rsidRDefault="001379FB">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D65E3" w14:textId="77777777" w:rsidR="00490B25" w:rsidRDefault="00490B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17C32" w14:textId="77777777" w:rsidR="00490B25" w:rsidRDefault="00490B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E0AAF" w14:textId="77777777" w:rsidR="00490B25" w:rsidRDefault="00490B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AB791" w14:textId="77777777" w:rsidR="00490B25" w:rsidRDefault="0049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65A"/>
    <w:multiLevelType w:val="hybridMultilevel"/>
    <w:tmpl w:val="4D541DD6"/>
    <w:lvl w:ilvl="0" w:tplc="5B264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7"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8"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9"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7" w15:restartNumberingAfterBreak="0">
    <w:nsid w:val="50080970"/>
    <w:multiLevelType w:val="hybridMultilevel"/>
    <w:tmpl w:val="92740CE2"/>
    <w:lvl w:ilvl="0" w:tplc="674E7CF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085078C"/>
    <w:multiLevelType w:val="hybridMultilevel"/>
    <w:tmpl w:val="AF7A7762"/>
    <w:lvl w:ilvl="0" w:tplc="49D00DB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1"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2" w15:restartNumberingAfterBreak="0">
    <w:nsid w:val="782C0C8D"/>
    <w:multiLevelType w:val="hybridMultilevel"/>
    <w:tmpl w:val="977C16A8"/>
    <w:lvl w:ilvl="0" w:tplc="0458F9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5"/>
  </w:num>
  <w:num w:numId="2">
    <w:abstractNumId w:val="30"/>
  </w:num>
  <w:num w:numId="3">
    <w:abstractNumId w:val="23"/>
  </w:num>
  <w:num w:numId="4">
    <w:abstractNumId w:val="44"/>
  </w:num>
  <w:num w:numId="5">
    <w:abstractNumId w:val="46"/>
  </w:num>
  <w:num w:numId="6">
    <w:abstractNumId w:val="13"/>
  </w:num>
  <w:num w:numId="7">
    <w:abstractNumId w:val="35"/>
  </w:num>
  <w:num w:numId="8">
    <w:abstractNumId w:val="39"/>
  </w:num>
  <w:num w:numId="9">
    <w:abstractNumId w:val="42"/>
  </w:num>
  <w:num w:numId="10">
    <w:abstractNumId w:val="37"/>
  </w:num>
  <w:num w:numId="11">
    <w:abstractNumId w:val="15"/>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40"/>
  </w:num>
  <w:num w:numId="16">
    <w:abstractNumId w:val="29"/>
  </w:num>
  <w:num w:numId="17">
    <w:abstractNumId w:val="41"/>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4"/>
  </w:num>
  <w:num w:numId="26">
    <w:abstractNumId w:val="26"/>
  </w:num>
  <w:num w:numId="27">
    <w:abstractNumId w:val="33"/>
  </w:num>
  <w:num w:numId="28">
    <w:abstractNumId w:val="45"/>
  </w:num>
  <w:num w:numId="29">
    <w:abstractNumId w:val="34"/>
  </w:num>
  <w:num w:numId="30">
    <w:abstractNumId w:val="32"/>
  </w:num>
  <w:num w:numId="31">
    <w:abstractNumId w:val="43"/>
  </w:num>
  <w:num w:numId="32">
    <w:abstractNumId w:val="38"/>
  </w:num>
  <w:num w:numId="33">
    <w:abstractNumId w:val="31"/>
  </w:num>
  <w:num w:numId="34">
    <w:abstractNumId w:val="18"/>
  </w:num>
  <w:num w:numId="35">
    <w:abstractNumId w:val="2"/>
  </w:num>
  <w:num w:numId="36">
    <w:abstractNumId w:val="1"/>
  </w:num>
  <w:num w:numId="37">
    <w:abstractNumId w:val="0"/>
  </w:num>
  <w:num w:numId="38">
    <w:abstractNumId w:val="27"/>
  </w:num>
  <w:num w:numId="39">
    <w:abstractNumId w:val="12"/>
  </w:num>
  <w:num w:numId="40">
    <w:abstractNumId w:val="20"/>
  </w:num>
  <w:num w:numId="41">
    <w:abstractNumId w:val="21"/>
  </w:num>
  <w:num w:numId="4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3">
    <w:abstractNumId w:val="22"/>
  </w:num>
  <w:num w:numId="44">
    <w:abstractNumId w:val="36"/>
  </w:num>
  <w:num w:numId="45">
    <w:abstractNumId w:val="16"/>
  </w:num>
  <w:num w:numId="46">
    <w:abstractNumId w:val="28"/>
  </w:num>
  <w:num w:numId="47">
    <w:abstractNumId w:val="17"/>
  </w:num>
  <w:num w:numId="48">
    <w:abstractNumId w:val="24"/>
  </w:num>
  <w:num w:numId="49">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rson w15:author="R3-223067">
    <w15:presenceInfo w15:providerId="None" w15:userId="R3-223067"/>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C1"/>
    <w:rsid w:val="00003FFC"/>
    <w:rsid w:val="00005370"/>
    <w:rsid w:val="000059EC"/>
    <w:rsid w:val="000103C7"/>
    <w:rsid w:val="00014AB7"/>
    <w:rsid w:val="00016694"/>
    <w:rsid w:val="00016929"/>
    <w:rsid w:val="000208B0"/>
    <w:rsid w:val="000210AF"/>
    <w:rsid w:val="00022E4A"/>
    <w:rsid w:val="00027B98"/>
    <w:rsid w:val="000303F5"/>
    <w:rsid w:val="00030FC4"/>
    <w:rsid w:val="000338D3"/>
    <w:rsid w:val="00034A56"/>
    <w:rsid w:val="000363F2"/>
    <w:rsid w:val="00042976"/>
    <w:rsid w:val="0004387F"/>
    <w:rsid w:val="000444B9"/>
    <w:rsid w:val="00044DF6"/>
    <w:rsid w:val="000453F0"/>
    <w:rsid w:val="00046053"/>
    <w:rsid w:val="00051A1D"/>
    <w:rsid w:val="00053E7F"/>
    <w:rsid w:val="00056BD1"/>
    <w:rsid w:val="00057886"/>
    <w:rsid w:val="00062072"/>
    <w:rsid w:val="0006372E"/>
    <w:rsid w:val="00064B79"/>
    <w:rsid w:val="00065355"/>
    <w:rsid w:val="00066050"/>
    <w:rsid w:val="0006784D"/>
    <w:rsid w:val="00067984"/>
    <w:rsid w:val="000706F1"/>
    <w:rsid w:val="00071272"/>
    <w:rsid w:val="000716EE"/>
    <w:rsid w:val="00071B04"/>
    <w:rsid w:val="000746BE"/>
    <w:rsid w:val="000767DF"/>
    <w:rsid w:val="00081D5B"/>
    <w:rsid w:val="00082ACC"/>
    <w:rsid w:val="00082F49"/>
    <w:rsid w:val="00083C03"/>
    <w:rsid w:val="00084B2B"/>
    <w:rsid w:val="00087A40"/>
    <w:rsid w:val="000916C1"/>
    <w:rsid w:val="0009181B"/>
    <w:rsid w:val="0009379E"/>
    <w:rsid w:val="00093ED2"/>
    <w:rsid w:val="000975F4"/>
    <w:rsid w:val="000A0ABA"/>
    <w:rsid w:val="000A0D94"/>
    <w:rsid w:val="000A2516"/>
    <w:rsid w:val="000A5162"/>
    <w:rsid w:val="000A6394"/>
    <w:rsid w:val="000B5047"/>
    <w:rsid w:val="000B7FED"/>
    <w:rsid w:val="000C038A"/>
    <w:rsid w:val="000C1C14"/>
    <w:rsid w:val="000C2D7D"/>
    <w:rsid w:val="000C366A"/>
    <w:rsid w:val="000C4EEA"/>
    <w:rsid w:val="000C6598"/>
    <w:rsid w:val="000D109B"/>
    <w:rsid w:val="000D12E3"/>
    <w:rsid w:val="000D2B32"/>
    <w:rsid w:val="000D2C1A"/>
    <w:rsid w:val="000D44B3"/>
    <w:rsid w:val="000D6A68"/>
    <w:rsid w:val="000E1B47"/>
    <w:rsid w:val="000E3E79"/>
    <w:rsid w:val="000E46F0"/>
    <w:rsid w:val="000F179E"/>
    <w:rsid w:val="000F42FD"/>
    <w:rsid w:val="000F7BE8"/>
    <w:rsid w:val="00100B04"/>
    <w:rsid w:val="001016C5"/>
    <w:rsid w:val="00101E1D"/>
    <w:rsid w:val="0010212E"/>
    <w:rsid w:val="0011101B"/>
    <w:rsid w:val="001125AB"/>
    <w:rsid w:val="001126EA"/>
    <w:rsid w:val="001126EF"/>
    <w:rsid w:val="001132AB"/>
    <w:rsid w:val="001215C1"/>
    <w:rsid w:val="0012568A"/>
    <w:rsid w:val="00125831"/>
    <w:rsid w:val="00125BEC"/>
    <w:rsid w:val="00127DAA"/>
    <w:rsid w:val="00132D9E"/>
    <w:rsid w:val="00134508"/>
    <w:rsid w:val="00135398"/>
    <w:rsid w:val="00137331"/>
    <w:rsid w:val="0013738C"/>
    <w:rsid w:val="0013757D"/>
    <w:rsid w:val="001379FB"/>
    <w:rsid w:val="00137B27"/>
    <w:rsid w:val="001409DA"/>
    <w:rsid w:val="00145D43"/>
    <w:rsid w:val="00150A6D"/>
    <w:rsid w:val="001536F5"/>
    <w:rsid w:val="001546FF"/>
    <w:rsid w:val="00154F8C"/>
    <w:rsid w:val="00156D5C"/>
    <w:rsid w:val="001606A3"/>
    <w:rsid w:val="00160BB0"/>
    <w:rsid w:val="00162264"/>
    <w:rsid w:val="0016712C"/>
    <w:rsid w:val="00170756"/>
    <w:rsid w:val="001748D9"/>
    <w:rsid w:val="001778CA"/>
    <w:rsid w:val="00177B6E"/>
    <w:rsid w:val="00181F11"/>
    <w:rsid w:val="001827A0"/>
    <w:rsid w:val="0018496D"/>
    <w:rsid w:val="0018763F"/>
    <w:rsid w:val="00190BE8"/>
    <w:rsid w:val="00192C46"/>
    <w:rsid w:val="00195FCD"/>
    <w:rsid w:val="00196396"/>
    <w:rsid w:val="00196B1C"/>
    <w:rsid w:val="001A08B3"/>
    <w:rsid w:val="001A1E3D"/>
    <w:rsid w:val="001A3050"/>
    <w:rsid w:val="001A323F"/>
    <w:rsid w:val="001A4FCE"/>
    <w:rsid w:val="001A5CC1"/>
    <w:rsid w:val="001A65D5"/>
    <w:rsid w:val="001A7B60"/>
    <w:rsid w:val="001A7E9E"/>
    <w:rsid w:val="001B17E5"/>
    <w:rsid w:val="001B2632"/>
    <w:rsid w:val="001B2D44"/>
    <w:rsid w:val="001B3B65"/>
    <w:rsid w:val="001B40EF"/>
    <w:rsid w:val="001B51CD"/>
    <w:rsid w:val="001B52F0"/>
    <w:rsid w:val="001B7A65"/>
    <w:rsid w:val="001C11ED"/>
    <w:rsid w:val="001C175A"/>
    <w:rsid w:val="001C19E7"/>
    <w:rsid w:val="001C515F"/>
    <w:rsid w:val="001C556B"/>
    <w:rsid w:val="001C70F7"/>
    <w:rsid w:val="001D38B4"/>
    <w:rsid w:val="001D7B36"/>
    <w:rsid w:val="001E069A"/>
    <w:rsid w:val="001E0C80"/>
    <w:rsid w:val="001E18AB"/>
    <w:rsid w:val="001E1E92"/>
    <w:rsid w:val="001E41F3"/>
    <w:rsid w:val="001E6C3F"/>
    <w:rsid w:val="001F145E"/>
    <w:rsid w:val="001F2780"/>
    <w:rsid w:val="001F3C6A"/>
    <w:rsid w:val="001F4F00"/>
    <w:rsid w:val="001F577E"/>
    <w:rsid w:val="001F77C4"/>
    <w:rsid w:val="001F7F35"/>
    <w:rsid w:val="00202A10"/>
    <w:rsid w:val="00204876"/>
    <w:rsid w:val="00206016"/>
    <w:rsid w:val="0021102B"/>
    <w:rsid w:val="00211733"/>
    <w:rsid w:val="00213720"/>
    <w:rsid w:val="00213BDD"/>
    <w:rsid w:val="002173BF"/>
    <w:rsid w:val="002207E6"/>
    <w:rsid w:val="00223D00"/>
    <w:rsid w:val="002255F5"/>
    <w:rsid w:val="002262BE"/>
    <w:rsid w:val="0022634D"/>
    <w:rsid w:val="00230013"/>
    <w:rsid w:val="0023189B"/>
    <w:rsid w:val="00240F7C"/>
    <w:rsid w:val="00241D5C"/>
    <w:rsid w:val="002429B0"/>
    <w:rsid w:val="00246CE1"/>
    <w:rsid w:val="0025296F"/>
    <w:rsid w:val="002558D5"/>
    <w:rsid w:val="00255D9D"/>
    <w:rsid w:val="00256BBC"/>
    <w:rsid w:val="0025747C"/>
    <w:rsid w:val="0026004D"/>
    <w:rsid w:val="00262032"/>
    <w:rsid w:val="0026253C"/>
    <w:rsid w:val="0026291E"/>
    <w:rsid w:val="002640DD"/>
    <w:rsid w:val="00264D04"/>
    <w:rsid w:val="002655DF"/>
    <w:rsid w:val="00265DA9"/>
    <w:rsid w:val="00267E23"/>
    <w:rsid w:val="00271E5F"/>
    <w:rsid w:val="00272582"/>
    <w:rsid w:val="00273890"/>
    <w:rsid w:val="002738A2"/>
    <w:rsid w:val="00275D12"/>
    <w:rsid w:val="002806F3"/>
    <w:rsid w:val="00284385"/>
    <w:rsid w:val="00284FEB"/>
    <w:rsid w:val="002860C4"/>
    <w:rsid w:val="00287FB6"/>
    <w:rsid w:val="00290190"/>
    <w:rsid w:val="00291620"/>
    <w:rsid w:val="0029350D"/>
    <w:rsid w:val="00294107"/>
    <w:rsid w:val="0029492E"/>
    <w:rsid w:val="00297E08"/>
    <w:rsid w:val="002A3B11"/>
    <w:rsid w:val="002A504C"/>
    <w:rsid w:val="002B35F8"/>
    <w:rsid w:val="002B4A50"/>
    <w:rsid w:val="002B5741"/>
    <w:rsid w:val="002B6EA5"/>
    <w:rsid w:val="002B7C5C"/>
    <w:rsid w:val="002C4BC5"/>
    <w:rsid w:val="002C6762"/>
    <w:rsid w:val="002D168A"/>
    <w:rsid w:val="002D1C6F"/>
    <w:rsid w:val="002D77C9"/>
    <w:rsid w:val="002D78E3"/>
    <w:rsid w:val="002E159C"/>
    <w:rsid w:val="002E37C1"/>
    <w:rsid w:val="002E472E"/>
    <w:rsid w:val="002E7097"/>
    <w:rsid w:val="002E7989"/>
    <w:rsid w:val="002F1686"/>
    <w:rsid w:val="002F3484"/>
    <w:rsid w:val="002F79D3"/>
    <w:rsid w:val="002F7E07"/>
    <w:rsid w:val="003023AE"/>
    <w:rsid w:val="00304458"/>
    <w:rsid w:val="00305409"/>
    <w:rsid w:val="003056CA"/>
    <w:rsid w:val="00305F2A"/>
    <w:rsid w:val="00307A6A"/>
    <w:rsid w:val="00307E4B"/>
    <w:rsid w:val="00311084"/>
    <w:rsid w:val="003116DD"/>
    <w:rsid w:val="003122B6"/>
    <w:rsid w:val="00314504"/>
    <w:rsid w:val="003170D4"/>
    <w:rsid w:val="00317AF9"/>
    <w:rsid w:val="003224C5"/>
    <w:rsid w:val="00322ABD"/>
    <w:rsid w:val="003237D0"/>
    <w:rsid w:val="00325359"/>
    <w:rsid w:val="0032605F"/>
    <w:rsid w:val="00331B49"/>
    <w:rsid w:val="00336CE8"/>
    <w:rsid w:val="00342123"/>
    <w:rsid w:val="0034260E"/>
    <w:rsid w:val="00352C3F"/>
    <w:rsid w:val="00355AFF"/>
    <w:rsid w:val="003609EF"/>
    <w:rsid w:val="00361EB3"/>
    <w:rsid w:val="0036231A"/>
    <w:rsid w:val="00363C78"/>
    <w:rsid w:val="00364941"/>
    <w:rsid w:val="00364B11"/>
    <w:rsid w:val="0036573E"/>
    <w:rsid w:val="0036685A"/>
    <w:rsid w:val="00372339"/>
    <w:rsid w:val="00373C0E"/>
    <w:rsid w:val="00374DD4"/>
    <w:rsid w:val="00377C9D"/>
    <w:rsid w:val="0038172A"/>
    <w:rsid w:val="0038496E"/>
    <w:rsid w:val="003849D4"/>
    <w:rsid w:val="00387F51"/>
    <w:rsid w:val="00390564"/>
    <w:rsid w:val="0039131B"/>
    <w:rsid w:val="003917FE"/>
    <w:rsid w:val="003926EC"/>
    <w:rsid w:val="00394533"/>
    <w:rsid w:val="003954C7"/>
    <w:rsid w:val="0039755E"/>
    <w:rsid w:val="003A09D3"/>
    <w:rsid w:val="003A1E5B"/>
    <w:rsid w:val="003A5317"/>
    <w:rsid w:val="003A5BF3"/>
    <w:rsid w:val="003A5F6F"/>
    <w:rsid w:val="003B4DB4"/>
    <w:rsid w:val="003B5B50"/>
    <w:rsid w:val="003B5B9B"/>
    <w:rsid w:val="003B64E6"/>
    <w:rsid w:val="003C054B"/>
    <w:rsid w:val="003C12D3"/>
    <w:rsid w:val="003C3950"/>
    <w:rsid w:val="003C3D7D"/>
    <w:rsid w:val="003C4DEB"/>
    <w:rsid w:val="003C5918"/>
    <w:rsid w:val="003C63E6"/>
    <w:rsid w:val="003C6D85"/>
    <w:rsid w:val="003D04DE"/>
    <w:rsid w:val="003D08C1"/>
    <w:rsid w:val="003D0E51"/>
    <w:rsid w:val="003D118F"/>
    <w:rsid w:val="003D3366"/>
    <w:rsid w:val="003D7A27"/>
    <w:rsid w:val="003E1A36"/>
    <w:rsid w:val="003E2EAC"/>
    <w:rsid w:val="003E5521"/>
    <w:rsid w:val="003E59A3"/>
    <w:rsid w:val="003E6396"/>
    <w:rsid w:val="003E7765"/>
    <w:rsid w:val="003F00C1"/>
    <w:rsid w:val="003F06A7"/>
    <w:rsid w:val="003F1A32"/>
    <w:rsid w:val="003F1DD0"/>
    <w:rsid w:val="003F244F"/>
    <w:rsid w:val="003F2D49"/>
    <w:rsid w:val="003F506C"/>
    <w:rsid w:val="00401BE7"/>
    <w:rsid w:val="00403E60"/>
    <w:rsid w:val="004040E0"/>
    <w:rsid w:val="0040454D"/>
    <w:rsid w:val="00405D7B"/>
    <w:rsid w:val="00406690"/>
    <w:rsid w:val="00410371"/>
    <w:rsid w:val="00410DB4"/>
    <w:rsid w:val="00411E88"/>
    <w:rsid w:val="0041267F"/>
    <w:rsid w:val="00412E5E"/>
    <w:rsid w:val="00413211"/>
    <w:rsid w:val="00414950"/>
    <w:rsid w:val="004178F5"/>
    <w:rsid w:val="00420039"/>
    <w:rsid w:val="004242F1"/>
    <w:rsid w:val="00424627"/>
    <w:rsid w:val="004306E3"/>
    <w:rsid w:val="004311D2"/>
    <w:rsid w:val="00434615"/>
    <w:rsid w:val="00451D97"/>
    <w:rsid w:val="004533A1"/>
    <w:rsid w:val="00453C69"/>
    <w:rsid w:val="004553E1"/>
    <w:rsid w:val="004568F6"/>
    <w:rsid w:val="004614A9"/>
    <w:rsid w:val="00461B73"/>
    <w:rsid w:val="004626AC"/>
    <w:rsid w:val="004635BE"/>
    <w:rsid w:val="00465F9B"/>
    <w:rsid w:val="004660ED"/>
    <w:rsid w:val="00466221"/>
    <w:rsid w:val="00467187"/>
    <w:rsid w:val="00467FD3"/>
    <w:rsid w:val="0047099F"/>
    <w:rsid w:val="0047134C"/>
    <w:rsid w:val="0047242F"/>
    <w:rsid w:val="00472C0C"/>
    <w:rsid w:val="00475C3B"/>
    <w:rsid w:val="00476011"/>
    <w:rsid w:val="00476CAC"/>
    <w:rsid w:val="00481B43"/>
    <w:rsid w:val="00482761"/>
    <w:rsid w:val="00482C3F"/>
    <w:rsid w:val="00484B85"/>
    <w:rsid w:val="00487792"/>
    <w:rsid w:val="00490B25"/>
    <w:rsid w:val="00493C6B"/>
    <w:rsid w:val="00497D82"/>
    <w:rsid w:val="004A3170"/>
    <w:rsid w:val="004A3B91"/>
    <w:rsid w:val="004B00F0"/>
    <w:rsid w:val="004B1609"/>
    <w:rsid w:val="004B2513"/>
    <w:rsid w:val="004B4F98"/>
    <w:rsid w:val="004B5705"/>
    <w:rsid w:val="004B75B7"/>
    <w:rsid w:val="004C2441"/>
    <w:rsid w:val="004C4C4A"/>
    <w:rsid w:val="004D040E"/>
    <w:rsid w:val="004D3065"/>
    <w:rsid w:val="004D67C0"/>
    <w:rsid w:val="004E02A9"/>
    <w:rsid w:val="004E3FFB"/>
    <w:rsid w:val="004E58AC"/>
    <w:rsid w:val="004E65BC"/>
    <w:rsid w:val="004E69DB"/>
    <w:rsid w:val="004F0891"/>
    <w:rsid w:val="004F1200"/>
    <w:rsid w:val="004F4664"/>
    <w:rsid w:val="004F6A74"/>
    <w:rsid w:val="004F7871"/>
    <w:rsid w:val="00503CEA"/>
    <w:rsid w:val="00506B16"/>
    <w:rsid w:val="005076AE"/>
    <w:rsid w:val="005079BB"/>
    <w:rsid w:val="00507D0B"/>
    <w:rsid w:val="00511952"/>
    <w:rsid w:val="005142DB"/>
    <w:rsid w:val="0051580D"/>
    <w:rsid w:val="005167B1"/>
    <w:rsid w:val="00516AED"/>
    <w:rsid w:val="00516F14"/>
    <w:rsid w:val="005174A7"/>
    <w:rsid w:val="00517A4D"/>
    <w:rsid w:val="00522D52"/>
    <w:rsid w:val="005262F4"/>
    <w:rsid w:val="00526C77"/>
    <w:rsid w:val="005307E9"/>
    <w:rsid w:val="00530F90"/>
    <w:rsid w:val="005328CE"/>
    <w:rsid w:val="00534DD4"/>
    <w:rsid w:val="00537323"/>
    <w:rsid w:val="00541257"/>
    <w:rsid w:val="0054138E"/>
    <w:rsid w:val="00541B52"/>
    <w:rsid w:val="00541B8D"/>
    <w:rsid w:val="00542574"/>
    <w:rsid w:val="00542975"/>
    <w:rsid w:val="00547111"/>
    <w:rsid w:val="005478DD"/>
    <w:rsid w:val="0055007D"/>
    <w:rsid w:val="00554E7C"/>
    <w:rsid w:val="00555FDC"/>
    <w:rsid w:val="00556CE9"/>
    <w:rsid w:val="005571EA"/>
    <w:rsid w:val="0056017B"/>
    <w:rsid w:val="00563C1A"/>
    <w:rsid w:val="00564CB0"/>
    <w:rsid w:val="005700C3"/>
    <w:rsid w:val="00571A29"/>
    <w:rsid w:val="0057424D"/>
    <w:rsid w:val="00576769"/>
    <w:rsid w:val="00582391"/>
    <w:rsid w:val="00582BA5"/>
    <w:rsid w:val="00582D51"/>
    <w:rsid w:val="00584823"/>
    <w:rsid w:val="00590947"/>
    <w:rsid w:val="00592231"/>
    <w:rsid w:val="005923B8"/>
    <w:rsid w:val="00592642"/>
    <w:rsid w:val="00592D74"/>
    <w:rsid w:val="00593C4A"/>
    <w:rsid w:val="005951D8"/>
    <w:rsid w:val="00595261"/>
    <w:rsid w:val="00596223"/>
    <w:rsid w:val="005A1278"/>
    <w:rsid w:val="005A1CF1"/>
    <w:rsid w:val="005A409F"/>
    <w:rsid w:val="005A51E3"/>
    <w:rsid w:val="005A6BB6"/>
    <w:rsid w:val="005A6DB5"/>
    <w:rsid w:val="005A76F6"/>
    <w:rsid w:val="005B02F5"/>
    <w:rsid w:val="005B39FA"/>
    <w:rsid w:val="005B4B80"/>
    <w:rsid w:val="005B5832"/>
    <w:rsid w:val="005B5BF7"/>
    <w:rsid w:val="005B70C6"/>
    <w:rsid w:val="005C1330"/>
    <w:rsid w:val="005C1A9C"/>
    <w:rsid w:val="005C22DC"/>
    <w:rsid w:val="005C3700"/>
    <w:rsid w:val="005C525A"/>
    <w:rsid w:val="005C526E"/>
    <w:rsid w:val="005C5382"/>
    <w:rsid w:val="005C5625"/>
    <w:rsid w:val="005C5A1A"/>
    <w:rsid w:val="005D3E75"/>
    <w:rsid w:val="005D49A0"/>
    <w:rsid w:val="005D511F"/>
    <w:rsid w:val="005D68F0"/>
    <w:rsid w:val="005E1D34"/>
    <w:rsid w:val="005E24C5"/>
    <w:rsid w:val="005E2C44"/>
    <w:rsid w:val="005E3AF5"/>
    <w:rsid w:val="005E3D59"/>
    <w:rsid w:val="005E458D"/>
    <w:rsid w:val="005E4C8D"/>
    <w:rsid w:val="005E5B33"/>
    <w:rsid w:val="005E664E"/>
    <w:rsid w:val="005F0679"/>
    <w:rsid w:val="005F1AC2"/>
    <w:rsid w:val="005F311B"/>
    <w:rsid w:val="006009A0"/>
    <w:rsid w:val="006016EB"/>
    <w:rsid w:val="00604774"/>
    <w:rsid w:val="00606AD0"/>
    <w:rsid w:val="00607EDA"/>
    <w:rsid w:val="00616487"/>
    <w:rsid w:val="00616D30"/>
    <w:rsid w:val="00621188"/>
    <w:rsid w:val="00623CEA"/>
    <w:rsid w:val="006257ED"/>
    <w:rsid w:val="00626C3D"/>
    <w:rsid w:val="00637BF1"/>
    <w:rsid w:val="00642322"/>
    <w:rsid w:val="0064243C"/>
    <w:rsid w:val="0064448F"/>
    <w:rsid w:val="00650BFE"/>
    <w:rsid w:val="006517C1"/>
    <w:rsid w:val="00653306"/>
    <w:rsid w:val="006545F1"/>
    <w:rsid w:val="00655608"/>
    <w:rsid w:val="00655E7C"/>
    <w:rsid w:val="00656F7B"/>
    <w:rsid w:val="0065706D"/>
    <w:rsid w:val="00661125"/>
    <w:rsid w:val="006646A8"/>
    <w:rsid w:val="00664969"/>
    <w:rsid w:val="00665064"/>
    <w:rsid w:val="00665C47"/>
    <w:rsid w:val="00666C30"/>
    <w:rsid w:val="00667249"/>
    <w:rsid w:val="006724D2"/>
    <w:rsid w:val="00676A95"/>
    <w:rsid w:val="00676DEB"/>
    <w:rsid w:val="00677C65"/>
    <w:rsid w:val="006801BC"/>
    <w:rsid w:val="0068328F"/>
    <w:rsid w:val="00684018"/>
    <w:rsid w:val="00684422"/>
    <w:rsid w:val="00687C22"/>
    <w:rsid w:val="00690BED"/>
    <w:rsid w:val="0069197E"/>
    <w:rsid w:val="00695808"/>
    <w:rsid w:val="006A06D8"/>
    <w:rsid w:val="006A1064"/>
    <w:rsid w:val="006A138E"/>
    <w:rsid w:val="006A209F"/>
    <w:rsid w:val="006A37DD"/>
    <w:rsid w:val="006A3D33"/>
    <w:rsid w:val="006A6453"/>
    <w:rsid w:val="006A6924"/>
    <w:rsid w:val="006B0744"/>
    <w:rsid w:val="006B2774"/>
    <w:rsid w:val="006B46FB"/>
    <w:rsid w:val="006B68AD"/>
    <w:rsid w:val="006B690E"/>
    <w:rsid w:val="006B76C8"/>
    <w:rsid w:val="006B7EB0"/>
    <w:rsid w:val="006C002B"/>
    <w:rsid w:val="006C14AB"/>
    <w:rsid w:val="006C2885"/>
    <w:rsid w:val="006C32AA"/>
    <w:rsid w:val="006C468C"/>
    <w:rsid w:val="006C4C51"/>
    <w:rsid w:val="006D11D2"/>
    <w:rsid w:val="006D36AB"/>
    <w:rsid w:val="006D6B3B"/>
    <w:rsid w:val="006D73B2"/>
    <w:rsid w:val="006E0DBC"/>
    <w:rsid w:val="006E21FB"/>
    <w:rsid w:val="006E76CF"/>
    <w:rsid w:val="006F321E"/>
    <w:rsid w:val="006F3AB2"/>
    <w:rsid w:val="00700BCA"/>
    <w:rsid w:val="00701C74"/>
    <w:rsid w:val="0070252E"/>
    <w:rsid w:val="0070282B"/>
    <w:rsid w:val="00702D2C"/>
    <w:rsid w:val="0070367E"/>
    <w:rsid w:val="007055D6"/>
    <w:rsid w:val="00705807"/>
    <w:rsid w:val="0071127A"/>
    <w:rsid w:val="007112FB"/>
    <w:rsid w:val="0071593F"/>
    <w:rsid w:val="007159DA"/>
    <w:rsid w:val="00721E12"/>
    <w:rsid w:val="00723EE1"/>
    <w:rsid w:val="00727B74"/>
    <w:rsid w:val="00730600"/>
    <w:rsid w:val="007312B4"/>
    <w:rsid w:val="00731DBA"/>
    <w:rsid w:val="007349A3"/>
    <w:rsid w:val="00734B3B"/>
    <w:rsid w:val="007354D3"/>
    <w:rsid w:val="0073589B"/>
    <w:rsid w:val="00736A4A"/>
    <w:rsid w:val="00737228"/>
    <w:rsid w:val="00737AC7"/>
    <w:rsid w:val="007423AE"/>
    <w:rsid w:val="007442BC"/>
    <w:rsid w:val="007449C2"/>
    <w:rsid w:val="0074769F"/>
    <w:rsid w:val="007519FA"/>
    <w:rsid w:val="00751F01"/>
    <w:rsid w:val="007523DF"/>
    <w:rsid w:val="0075379F"/>
    <w:rsid w:val="00753FDE"/>
    <w:rsid w:val="00760D1B"/>
    <w:rsid w:val="007616F0"/>
    <w:rsid w:val="0076312F"/>
    <w:rsid w:val="00766110"/>
    <w:rsid w:val="00776C8B"/>
    <w:rsid w:val="0077754A"/>
    <w:rsid w:val="00783C1D"/>
    <w:rsid w:val="007879A0"/>
    <w:rsid w:val="00792342"/>
    <w:rsid w:val="00794B73"/>
    <w:rsid w:val="00796B8B"/>
    <w:rsid w:val="007977A8"/>
    <w:rsid w:val="00797E0C"/>
    <w:rsid w:val="007A3B94"/>
    <w:rsid w:val="007A4487"/>
    <w:rsid w:val="007A6725"/>
    <w:rsid w:val="007A7464"/>
    <w:rsid w:val="007B31EC"/>
    <w:rsid w:val="007B4799"/>
    <w:rsid w:val="007B512A"/>
    <w:rsid w:val="007B5F2C"/>
    <w:rsid w:val="007B604C"/>
    <w:rsid w:val="007B6353"/>
    <w:rsid w:val="007C063A"/>
    <w:rsid w:val="007C2097"/>
    <w:rsid w:val="007C5A79"/>
    <w:rsid w:val="007D082F"/>
    <w:rsid w:val="007D1716"/>
    <w:rsid w:val="007D2373"/>
    <w:rsid w:val="007D2D95"/>
    <w:rsid w:val="007D337F"/>
    <w:rsid w:val="007D4502"/>
    <w:rsid w:val="007D6A07"/>
    <w:rsid w:val="007E0F87"/>
    <w:rsid w:val="007E3D51"/>
    <w:rsid w:val="007E4E8C"/>
    <w:rsid w:val="007E6442"/>
    <w:rsid w:val="007F12DC"/>
    <w:rsid w:val="007F184C"/>
    <w:rsid w:val="007F2C91"/>
    <w:rsid w:val="007F2E23"/>
    <w:rsid w:val="007F3F5D"/>
    <w:rsid w:val="007F5946"/>
    <w:rsid w:val="007F692E"/>
    <w:rsid w:val="007F7259"/>
    <w:rsid w:val="007F7D40"/>
    <w:rsid w:val="0080115F"/>
    <w:rsid w:val="00803954"/>
    <w:rsid w:val="008040A8"/>
    <w:rsid w:val="008053DA"/>
    <w:rsid w:val="00805AFC"/>
    <w:rsid w:val="0080711B"/>
    <w:rsid w:val="00814C4D"/>
    <w:rsid w:val="00817842"/>
    <w:rsid w:val="0082017D"/>
    <w:rsid w:val="0082347B"/>
    <w:rsid w:val="00823DBE"/>
    <w:rsid w:val="00824572"/>
    <w:rsid w:val="008270DE"/>
    <w:rsid w:val="008279FA"/>
    <w:rsid w:val="00827D0E"/>
    <w:rsid w:val="008313F5"/>
    <w:rsid w:val="00833818"/>
    <w:rsid w:val="00835452"/>
    <w:rsid w:val="00835869"/>
    <w:rsid w:val="008371F8"/>
    <w:rsid w:val="00843741"/>
    <w:rsid w:val="0084471F"/>
    <w:rsid w:val="0084475E"/>
    <w:rsid w:val="00844FA4"/>
    <w:rsid w:val="00845755"/>
    <w:rsid w:val="00846169"/>
    <w:rsid w:val="008515F0"/>
    <w:rsid w:val="008532FD"/>
    <w:rsid w:val="00853F16"/>
    <w:rsid w:val="00856A82"/>
    <w:rsid w:val="008574F1"/>
    <w:rsid w:val="00860A9C"/>
    <w:rsid w:val="0086136C"/>
    <w:rsid w:val="008615F1"/>
    <w:rsid w:val="008626E7"/>
    <w:rsid w:val="008703CB"/>
    <w:rsid w:val="00870647"/>
    <w:rsid w:val="00870EE7"/>
    <w:rsid w:val="00871721"/>
    <w:rsid w:val="00873683"/>
    <w:rsid w:val="00875347"/>
    <w:rsid w:val="00875629"/>
    <w:rsid w:val="00875AB2"/>
    <w:rsid w:val="00876892"/>
    <w:rsid w:val="00880252"/>
    <w:rsid w:val="00881214"/>
    <w:rsid w:val="0088309A"/>
    <w:rsid w:val="0088441B"/>
    <w:rsid w:val="008845E0"/>
    <w:rsid w:val="008847B3"/>
    <w:rsid w:val="008863B9"/>
    <w:rsid w:val="00890E3D"/>
    <w:rsid w:val="008928CE"/>
    <w:rsid w:val="008933DA"/>
    <w:rsid w:val="00895EEE"/>
    <w:rsid w:val="008A1602"/>
    <w:rsid w:val="008A3DC5"/>
    <w:rsid w:val="008A450C"/>
    <w:rsid w:val="008A45A6"/>
    <w:rsid w:val="008A4B7D"/>
    <w:rsid w:val="008A5570"/>
    <w:rsid w:val="008A7A66"/>
    <w:rsid w:val="008B10CB"/>
    <w:rsid w:val="008B471C"/>
    <w:rsid w:val="008C15E0"/>
    <w:rsid w:val="008C1E4A"/>
    <w:rsid w:val="008C24F4"/>
    <w:rsid w:val="008C5FF9"/>
    <w:rsid w:val="008C6D5A"/>
    <w:rsid w:val="008C77BE"/>
    <w:rsid w:val="008D031F"/>
    <w:rsid w:val="008D2F67"/>
    <w:rsid w:val="008D3631"/>
    <w:rsid w:val="008E2D89"/>
    <w:rsid w:val="008E6533"/>
    <w:rsid w:val="008E68F4"/>
    <w:rsid w:val="008E69BD"/>
    <w:rsid w:val="008E7DF6"/>
    <w:rsid w:val="008F33B0"/>
    <w:rsid w:val="008F3789"/>
    <w:rsid w:val="008F4D5D"/>
    <w:rsid w:val="008F5398"/>
    <w:rsid w:val="008F55AE"/>
    <w:rsid w:val="008F686C"/>
    <w:rsid w:val="008F69F8"/>
    <w:rsid w:val="008F7187"/>
    <w:rsid w:val="009011F0"/>
    <w:rsid w:val="00905D87"/>
    <w:rsid w:val="00910B7C"/>
    <w:rsid w:val="00911035"/>
    <w:rsid w:val="009117A6"/>
    <w:rsid w:val="009148DE"/>
    <w:rsid w:val="00915C9A"/>
    <w:rsid w:val="0092069E"/>
    <w:rsid w:val="00924231"/>
    <w:rsid w:val="00937965"/>
    <w:rsid w:val="00941500"/>
    <w:rsid w:val="00941E30"/>
    <w:rsid w:val="00943890"/>
    <w:rsid w:val="0094491F"/>
    <w:rsid w:val="009452C8"/>
    <w:rsid w:val="00946C1D"/>
    <w:rsid w:val="00947F31"/>
    <w:rsid w:val="00953940"/>
    <w:rsid w:val="00957E98"/>
    <w:rsid w:val="00961339"/>
    <w:rsid w:val="009614B5"/>
    <w:rsid w:val="00962386"/>
    <w:rsid w:val="00962786"/>
    <w:rsid w:val="0096481B"/>
    <w:rsid w:val="009669B1"/>
    <w:rsid w:val="00970E9A"/>
    <w:rsid w:val="009726CD"/>
    <w:rsid w:val="0097477B"/>
    <w:rsid w:val="009757FF"/>
    <w:rsid w:val="009777D9"/>
    <w:rsid w:val="00982327"/>
    <w:rsid w:val="00983806"/>
    <w:rsid w:val="009869B6"/>
    <w:rsid w:val="00990719"/>
    <w:rsid w:val="009909C1"/>
    <w:rsid w:val="00991B88"/>
    <w:rsid w:val="00991BF4"/>
    <w:rsid w:val="00996CD3"/>
    <w:rsid w:val="009A3E90"/>
    <w:rsid w:val="009A5753"/>
    <w:rsid w:val="009A579D"/>
    <w:rsid w:val="009A70D3"/>
    <w:rsid w:val="009B0AC6"/>
    <w:rsid w:val="009B0D3B"/>
    <w:rsid w:val="009B10D8"/>
    <w:rsid w:val="009C104A"/>
    <w:rsid w:val="009C2004"/>
    <w:rsid w:val="009C221B"/>
    <w:rsid w:val="009C4D3F"/>
    <w:rsid w:val="009D2532"/>
    <w:rsid w:val="009D2DB8"/>
    <w:rsid w:val="009E1DFE"/>
    <w:rsid w:val="009E1E71"/>
    <w:rsid w:val="009E314A"/>
    <w:rsid w:val="009E3297"/>
    <w:rsid w:val="009E36CA"/>
    <w:rsid w:val="009E41F0"/>
    <w:rsid w:val="009E63FF"/>
    <w:rsid w:val="009E6EAA"/>
    <w:rsid w:val="009E74AE"/>
    <w:rsid w:val="009E7DC6"/>
    <w:rsid w:val="009F04D9"/>
    <w:rsid w:val="009F2FB4"/>
    <w:rsid w:val="009F3020"/>
    <w:rsid w:val="009F4FCA"/>
    <w:rsid w:val="009F734F"/>
    <w:rsid w:val="00A00BBB"/>
    <w:rsid w:val="00A048B1"/>
    <w:rsid w:val="00A055C1"/>
    <w:rsid w:val="00A07910"/>
    <w:rsid w:val="00A12234"/>
    <w:rsid w:val="00A14087"/>
    <w:rsid w:val="00A149C4"/>
    <w:rsid w:val="00A156B4"/>
    <w:rsid w:val="00A230E0"/>
    <w:rsid w:val="00A246B6"/>
    <w:rsid w:val="00A274BA"/>
    <w:rsid w:val="00A279F6"/>
    <w:rsid w:val="00A27A2A"/>
    <w:rsid w:val="00A32329"/>
    <w:rsid w:val="00A324E7"/>
    <w:rsid w:val="00A33B99"/>
    <w:rsid w:val="00A34676"/>
    <w:rsid w:val="00A35C8D"/>
    <w:rsid w:val="00A35C93"/>
    <w:rsid w:val="00A35E8F"/>
    <w:rsid w:val="00A36A66"/>
    <w:rsid w:val="00A370AB"/>
    <w:rsid w:val="00A42778"/>
    <w:rsid w:val="00A43FC9"/>
    <w:rsid w:val="00A46FC9"/>
    <w:rsid w:val="00A47E70"/>
    <w:rsid w:val="00A50CF0"/>
    <w:rsid w:val="00A5361F"/>
    <w:rsid w:val="00A54D5E"/>
    <w:rsid w:val="00A55EEA"/>
    <w:rsid w:val="00A64567"/>
    <w:rsid w:val="00A66242"/>
    <w:rsid w:val="00A70B47"/>
    <w:rsid w:val="00A72146"/>
    <w:rsid w:val="00A72B6D"/>
    <w:rsid w:val="00A7671C"/>
    <w:rsid w:val="00A76A6C"/>
    <w:rsid w:val="00A82BCA"/>
    <w:rsid w:val="00A83552"/>
    <w:rsid w:val="00A838E1"/>
    <w:rsid w:val="00A83DCB"/>
    <w:rsid w:val="00A87B08"/>
    <w:rsid w:val="00A92555"/>
    <w:rsid w:val="00A92CA9"/>
    <w:rsid w:val="00AA00F1"/>
    <w:rsid w:val="00AA211F"/>
    <w:rsid w:val="00AA2CBC"/>
    <w:rsid w:val="00AB0757"/>
    <w:rsid w:val="00AB19E0"/>
    <w:rsid w:val="00AB38CA"/>
    <w:rsid w:val="00AB3A1F"/>
    <w:rsid w:val="00AB4FF0"/>
    <w:rsid w:val="00AB5B5E"/>
    <w:rsid w:val="00AB6E1F"/>
    <w:rsid w:val="00AC1663"/>
    <w:rsid w:val="00AC4747"/>
    <w:rsid w:val="00AC5820"/>
    <w:rsid w:val="00AC5D98"/>
    <w:rsid w:val="00AD07E9"/>
    <w:rsid w:val="00AD0B0C"/>
    <w:rsid w:val="00AD1CD8"/>
    <w:rsid w:val="00AD2F99"/>
    <w:rsid w:val="00AD31C8"/>
    <w:rsid w:val="00AD4EF5"/>
    <w:rsid w:val="00AE00DC"/>
    <w:rsid w:val="00AE083D"/>
    <w:rsid w:val="00AE0BA5"/>
    <w:rsid w:val="00AE458B"/>
    <w:rsid w:val="00AE500D"/>
    <w:rsid w:val="00AE5316"/>
    <w:rsid w:val="00AE580E"/>
    <w:rsid w:val="00AE7C86"/>
    <w:rsid w:val="00AF013C"/>
    <w:rsid w:val="00AF121C"/>
    <w:rsid w:val="00AF3832"/>
    <w:rsid w:val="00AF479F"/>
    <w:rsid w:val="00AF6894"/>
    <w:rsid w:val="00B02F6C"/>
    <w:rsid w:val="00B05A14"/>
    <w:rsid w:val="00B07E69"/>
    <w:rsid w:val="00B1470B"/>
    <w:rsid w:val="00B16A12"/>
    <w:rsid w:val="00B22BC4"/>
    <w:rsid w:val="00B24C79"/>
    <w:rsid w:val="00B258BB"/>
    <w:rsid w:val="00B25C1E"/>
    <w:rsid w:val="00B26677"/>
    <w:rsid w:val="00B32E8D"/>
    <w:rsid w:val="00B34C9D"/>
    <w:rsid w:val="00B40610"/>
    <w:rsid w:val="00B4140B"/>
    <w:rsid w:val="00B41689"/>
    <w:rsid w:val="00B4195A"/>
    <w:rsid w:val="00B41EB2"/>
    <w:rsid w:val="00B43E9A"/>
    <w:rsid w:val="00B47B79"/>
    <w:rsid w:val="00B52510"/>
    <w:rsid w:val="00B54970"/>
    <w:rsid w:val="00B54F8A"/>
    <w:rsid w:val="00B55080"/>
    <w:rsid w:val="00B55177"/>
    <w:rsid w:val="00B622E7"/>
    <w:rsid w:val="00B63DA6"/>
    <w:rsid w:val="00B65214"/>
    <w:rsid w:val="00B668CA"/>
    <w:rsid w:val="00B67B97"/>
    <w:rsid w:val="00B727BD"/>
    <w:rsid w:val="00B73ED2"/>
    <w:rsid w:val="00B80571"/>
    <w:rsid w:val="00B83940"/>
    <w:rsid w:val="00B844AD"/>
    <w:rsid w:val="00B8453D"/>
    <w:rsid w:val="00B90404"/>
    <w:rsid w:val="00B968C8"/>
    <w:rsid w:val="00B97762"/>
    <w:rsid w:val="00BA08A8"/>
    <w:rsid w:val="00BA3EC5"/>
    <w:rsid w:val="00BA4B0A"/>
    <w:rsid w:val="00BA51D9"/>
    <w:rsid w:val="00BA585B"/>
    <w:rsid w:val="00BA63E0"/>
    <w:rsid w:val="00BA7352"/>
    <w:rsid w:val="00BA746F"/>
    <w:rsid w:val="00BA74E2"/>
    <w:rsid w:val="00BB0086"/>
    <w:rsid w:val="00BB0CA2"/>
    <w:rsid w:val="00BB1729"/>
    <w:rsid w:val="00BB1950"/>
    <w:rsid w:val="00BB37D9"/>
    <w:rsid w:val="00BB563F"/>
    <w:rsid w:val="00BB5DFC"/>
    <w:rsid w:val="00BB61CD"/>
    <w:rsid w:val="00BC06B9"/>
    <w:rsid w:val="00BC3694"/>
    <w:rsid w:val="00BC405C"/>
    <w:rsid w:val="00BC65BC"/>
    <w:rsid w:val="00BC79B6"/>
    <w:rsid w:val="00BD279D"/>
    <w:rsid w:val="00BD2A0D"/>
    <w:rsid w:val="00BD3811"/>
    <w:rsid w:val="00BD387D"/>
    <w:rsid w:val="00BD6BB8"/>
    <w:rsid w:val="00BE04F6"/>
    <w:rsid w:val="00BE1056"/>
    <w:rsid w:val="00BE4A66"/>
    <w:rsid w:val="00BF0EA7"/>
    <w:rsid w:val="00BF12E1"/>
    <w:rsid w:val="00BF2786"/>
    <w:rsid w:val="00BF2ED9"/>
    <w:rsid w:val="00BF306D"/>
    <w:rsid w:val="00BF5886"/>
    <w:rsid w:val="00BF62B6"/>
    <w:rsid w:val="00BF6C98"/>
    <w:rsid w:val="00C0065A"/>
    <w:rsid w:val="00C00D2F"/>
    <w:rsid w:val="00C011DA"/>
    <w:rsid w:val="00C031A7"/>
    <w:rsid w:val="00C05DD8"/>
    <w:rsid w:val="00C068A5"/>
    <w:rsid w:val="00C06A17"/>
    <w:rsid w:val="00C07C03"/>
    <w:rsid w:val="00C07CB9"/>
    <w:rsid w:val="00C22817"/>
    <w:rsid w:val="00C22D3D"/>
    <w:rsid w:val="00C30004"/>
    <w:rsid w:val="00C30FFE"/>
    <w:rsid w:val="00C33A2B"/>
    <w:rsid w:val="00C34C2E"/>
    <w:rsid w:val="00C36B02"/>
    <w:rsid w:val="00C37089"/>
    <w:rsid w:val="00C40775"/>
    <w:rsid w:val="00C407CF"/>
    <w:rsid w:val="00C41E0D"/>
    <w:rsid w:val="00C42686"/>
    <w:rsid w:val="00C43D90"/>
    <w:rsid w:val="00C46FCF"/>
    <w:rsid w:val="00C522A8"/>
    <w:rsid w:val="00C54E2D"/>
    <w:rsid w:val="00C54FF2"/>
    <w:rsid w:val="00C55D41"/>
    <w:rsid w:val="00C56D36"/>
    <w:rsid w:val="00C57543"/>
    <w:rsid w:val="00C66BA2"/>
    <w:rsid w:val="00C731E8"/>
    <w:rsid w:val="00C73F85"/>
    <w:rsid w:val="00C75828"/>
    <w:rsid w:val="00C75BC7"/>
    <w:rsid w:val="00C771A7"/>
    <w:rsid w:val="00C825AD"/>
    <w:rsid w:val="00C8296C"/>
    <w:rsid w:val="00C85CDA"/>
    <w:rsid w:val="00C85F85"/>
    <w:rsid w:val="00C9264A"/>
    <w:rsid w:val="00C93941"/>
    <w:rsid w:val="00C9452C"/>
    <w:rsid w:val="00C95985"/>
    <w:rsid w:val="00C97666"/>
    <w:rsid w:val="00CA38B4"/>
    <w:rsid w:val="00CA3EA0"/>
    <w:rsid w:val="00CA46B4"/>
    <w:rsid w:val="00CB0526"/>
    <w:rsid w:val="00CB1C01"/>
    <w:rsid w:val="00CB3070"/>
    <w:rsid w:val="00CB3B79"/>
    <w:rsid w:val="00CB781D"/>
    <w:rsid w:val="00CB7B12"/>
    <w:rsid w:val="00CC0A7D"/>
    <w:rsid w:val="00CC5026"/>
    <w:rsid w:val="00CC53E9"/>
    <w:rsid w:val="00CC68D0"/>
    <w:rsid w:val="00CD0C0D"/>
    <w:rsid w:val="00CD1BC0"/>
    <w:rsid w:val="00CD51F4"/>
    <w:rsid w:val="00CD6C27"/>
    <w:rsid w:val="00CE0BB3"/>
    <w:rsid w:val="00CE26D2"/>
    <w:rsid w:val="00CE5549"/>
    <w:rsid w:val="00CE5BCE"/>
    <w:rsid w:val="00CE5E66"/>
    <w:rsid w:val="00CE706C"/>
    <w:rsid w:val="00CF0312"/>
    <w:rsid w:val="00CF0E40"/>
    <w:rsid w:val="00CF3EEA"/>
    <w:rsid w:val="00CF542D"/>
    <w:rsid w:val="00CF7FCB"/>
    <w:rsid w:val="00D00DE5"/>
    <w:rsid w:val="00D00E2B"/>
    <w:rsid w:val="00D02005"/>
    <w:rsid w:val="00D02034"/>
    <w:rsid w:val="00D029E6"/>
    <w:rsid w:val="00D02CC0"/>
    <w:rsid w:val="00D03F9A"/>
    <w:rsid w:val="00D03FDC"/>
    <w:rsid w:val="00D06D51"/>
    <w:rsid w:val="00D0762E"/>
    <w:rsid w:val="00D12606"/>
    <w:rsid w:val="00D127D0"/>
    <w:rsid w:val="00D141ED"/>
    <w:rsid w:val="00D15E82"/>
    <w:rsid w:val="00D162A0"/>
    <w:rsid w:val="00D16921"/>
    <w:rsid w:val="00D214FE"/>
    <w:rsid w:val="00D219B3"/>
    <w:rsid w:val="00D22EEF"/>
    <w:rsid w:val="00D23129"/>
    <w:rsid w:val="00D23E66"/>
    <w:rsid w:val="00D24991"/>
    <w:rsid w:val="00D25300"/>
    <w:rsid w:val="00D2758A"/>
    <w:rsid w:val="00D27A73"/>
    <w:rsid w:val="00D32887"/>
    <w:rsid w:val="00D32BE7"/>
    <w:rsid w:val="00D34A10"/>
    <w:rsid w:val="00D36B57"/>
    <w:rsid w:val="00D37D93"/>
    <w:rsid w:val="00D43D64"/>
    <w:rsid w:val="00D4545D"/>
    <w:rsid w:val="00D50255"/>
    <w:rsid w:val="00D51FC9"/>
    <w:rsid w:val="00D54ADF"/>
    <w:rsid w:val="00D57372"/>
    <w:rsid w:val="00D60126"/>
    <w:rsid w:val="00D61986"/>
    <w:rsid w:val="00D62B2B"/>
    <w:rsid w:val="00D62F32"/>
    <w:rsid w:val="00D63264"/>
    <w:rsid w:val="00D64768"/>
    <w:rsid w:val="00D66520"/>
    <w:rsid w:val="00D669A8"/>
    <w:rsid w:val="00D671F0"/>
    <w:rsid w:val="00D67BF2"/>
    <w:rsid w:val="00D70B06"/>
    <w:rsid w:val="00D7241D"/>
    <w:rsid w:val="00D72CD2"/>
    <w:rsid w:val="00D73517"/>
    <w:rsid w:val="00D74FC2"/>
    <w:rsid w:val="00D75074"/>
    <w:rsid w:val="00D757DB"/>
    <w:rsid w:val="00D7674F"/>
    <w:rsid w:val="00D7750D"/>
    <w:rsid w:val="00D80A14"/>
    <w:rsid w:val="00D80B06"/>
    <w:rsid w:val="00D82899"/>
    <w:rsid w:val="00D842DD"/>
    <w:rsid w:val="00D85B49"/>
    <w:rsid w:val="00D867B1"/>
    <w:rsid w:val="00D877E1"/>
    <w:rsid w:val="00D90AD7"/>
    <w:rsid w:val="00D91A7B"/>
    <w:rsid w:val="00D945FC"/>
    <w:rsid w:val="00DA081E"/>
    <w:rsid w:val="00DA32EC"/>
    <w:rsid w:val="00DA4E91"/>
    <w:rsid w:val="00DA4EAA"/>
    <w:rsid w:val="00DA71E6"/>
    <w:rsid w:val="00DB0ABD"/>
    <w:rsid w:val="00DB14F3"/>
    <w:rsid w:val="00DB4433"/>
    <w:rsid w:val="00DB7C2C"/>
    <w:rsid w:val="00DC041A"/>
    <w:rsid w:val="00DC1A8A"/>
    <w:rsid w:val="00DC3967"/>
    <w:rsid w:val="00DC44E1"/>
    <w:rsid w:val="00DC651F"/>
    <w:rsid w:val="00DC65F5"/>
    <w:rsid w:val="00DC6CDE"/>
    <w:rsid w:val="00DC7559"/>
    <w:rsid w:val="00DD00E0"/>
    <w:rsid w:val="00DD04B1"/>
    <w:rsid w:val="00DD19EE"/>
    <w:rsid w:val="00DD4381"/>
    <w:rsid w:val="00DD5565"/>
    <w:rsid w:val="00DD5957"/>
    <w:rsid w:val="00DD5AA0"/>
    <w:rsid w:val="00DD63A0"/>
    <w:rsid w:val="00DE07CE"/>
    <w:rsid w:val="00DE0E45"/>
    <w:rsid w:val="00DE2ED2"/>
    <w:rsid w:val="00DE34CF"/>
    <w:rsid w:val="00DE6817"/>
    <w:rsid w:val="00DF080D"/>
    <w:rsid w:val="00DF0A4D"/>
    <w:rsid w:val="00DF1754"/>
    <w:rsid w:val="00DF1AFC"/>
    <w:rsid w:val="00DF32D7"/>
    <w:rsid w:val="00DF6752"/>
    <w:rsid w:val="00DF7D47"/>
    <w:rsid w:val="00E013CD"/>
    <w:rsid w:val="00E02FE1"/>
    <w:rsid w:val="00E0331A"/>
    <w:rsid w:val="00E04816"/>
    <w:rsid w:val="00E05253"/>
    <w:rsid w:val="00E05B4B"/>
    <w:rsid w:val="00E05CFB"/>
    <w:rsid w:val="00E06362"/>
    <w:rsid w:val="00E078CF"/>
    <w:rsid w:val="00E1048B"/>
    <w:rsid w:val="00E12082"/>
    <w:rsid w:val="00E12809"/>
    <w:rsid w:val="00E13F3D"/>
    <w:rsid w:val="00E14EEC"/>
    <w:rsid w:val="00E162FC"/>
    <w:rsid w:val="00E17867"/>
    <w:rsid w:val="00E21BB1"/>
    <w:rsid w:val="00E226BE"/>
    <w:rsid w:val="00E226F3"/>
    <w:rsid w:val="00E24233"/>
    <w:rsid w:val="00E24D55"/>
    <w:rsid w:val="00E25D22"/>
    <w:rsid w:val="00E26E00"/>
    <w:rsid w:val="00E27797"/>
    <w:rsid w:val="00E30D4B"/>
    <w:rsid w:val="00E331DB"/>
    <w:rsid w:val="00E335BD"/>
    <w:rsid w:val="00E33BD3"/>
    <w:rsid w:val="00E34790"/>
    <w:rsid w:val="00E34898"/>
    <w:rsid w:val="00E359A7"/>
    <w:rsid w:val="00E36930"/>
    <w:rsid w:val="00E376D8"/>
    <w:rsid w:val="00E40196"/>
    <w:rsid w:val="00E42677"/>
    <w:rsid w:val="00E42846"/>
    <w:rsid w:val="00E43229"/>
    <w:rsid w:val="00E4741B"/>
    <w:rsid w:val="00E4743D"/>
    <w:rsid w:val="00E47495"/>
    <w:rsid w:val="00E475E3"/>
    <w:rsid w:val="00E52613"/>
    <w:rsid w:val="00E54759"/>
    <w:rsid w:val="00E555CD"/>
    <w:rsid w:val="00E55738"/>
    <w:rsid w:val="00E55E8C"/>
    <w:rsid w:val="00E5685B"/>
    <w:rsid w:val="00E56FFE"/>
    <w:rsid w:val="00E57F01"/>
    <w:rsid w:val="00E6067F"/>
    <w:rsid w:val="00E613E0"/>
    <w:rsid w:val="00E664D9"/>
    <w:rsid w:val="00E670AA"/>
    <w:rsid w:val="00E67DFD"/>
    <w:rsid w:val="00E71D73"/>
    <w:rsid w:val="00E71DF1"/>
    <w:rsid w:val="00E72F03"/>
    <w:rsid w:val="00E74640"/>
    <w:rsid w:val="00E74E66"/>
    <w:rsid w:val="00E76BA9"/>
    <w:rsid w:val="00E85D1F"/>
    <w:rsid w:val="00E901D8"/>
    <w:rsid w:val="00E908E3"/>
    <w:rsid w:val="00E93D66"/>
    <w:rsid w:val="00E94007"/>
    <w:rsid w:val="00EA2854"/>
    <w:rsid w:val="00EA4167"/>
    <w:rsid w:val="00EA466E"/>
    <w:rsid w:val="00EA51C1"/>
    <w:rsid w:val="00EA6661"/>
    <w:rsid w:val="00EA7897"/>
    <w:rsid w:val="00EA7CC6"/>
    <w:rsid w:val="00EB09B7"/>
    <w:rsid w:val="00EB12F7"/>
    <w:rsid w:val="00EB1F2C"/>
    <w:rsid w:val="00EB55BD"/>
    <w:rsid w:val="00EB622D"/>
    <w:rsid w:val="00EB66AD"/>
    <w:rsid w:val="00EC307D"/>
    <w:rsid w:val="00EC5488"/>
    <w:rsid w:val="00EC67A6"/>
    <w:rsid w:val="00EC722C"/>
    <w:rsid w:val="00ED5CC6"/>
    <w:rsid w:val="00ED5D7F"/>
    <w:rsid w:val="00EE07CF"/>
    <w:rsid w:val="00EE0D1C"/>
    <w:rsid w:val="00EE3C1C"/>
    <w:rsid w:val="00EE4B7A"/>
    <w:rsid w:val="00EE655D"/>
    <w:rsid w:val="00EE6A5F"/>
    <w:rsid w:val="00EE7AE7"/>
    <w:rsid w:val="00EE7D7C"/>
    <w:rsid w:val="00EF1200"/>
    <w:rsid w:val="00EF2DD4"/>
    <w:rsid w:val="00EF2E00"/>
    <w:rsid w:val="00EF40A0"/>
    <w:rsid w:val="00EF4307"/>
    <w:rsid w:val="00F00985"/>
    <w:rsid w:val="00F021D8"/>
    <w:rsid w:val="00F02AD2"/>
    <w:rsid w:val="00F07666"/>
    <w:rsid w:val="00F07E40"/>
    <w:rsid w:val="00F11671"/>
    <w:rsid w:val="00F1301B"/>
    <w:rsid w:val="00F17BB4"/>
    <w:rsid w:val="00F2040A"/>
    <w:rsid w:val="00F2096D"/>
    <w:rsid w:val="00F2117B"/>
    <w:rsid w:val="00F231F5"/>
    <w:rsid w:val="00F25154"/>
    <w:rsid w:val="00F25D98"/>
    <w:rsid w:val="00F26744"/>
    <w:rsid w:val="00F300FB"/>
    <w:rsid w:val="00F31FEC"/>
    <w:rsid w:val="00F352DC"/>
    <w:rsid w:val="00F365E7"/>
    <w:rsid w:val="00F37066"/>
    <w:rsid w:val="00F40EE3"/>
    <w:rsid w:val="00F51110"/>
    <w:rsid w:val="00F5306A"/>
    <w:rsid w:val="00F5363E"/>
    <w:rsid w:val="00F57223"/>
    <w:rsid w:val="00F61108"/>
    <w:rsid w:val="00F61D46"/>
    <w:rsid w:val="00F62760"/>
    <w:rsid w:val="00F63EEE"/>
    <w:rsid w:val="00F6751F"/>
    <w:rsid w:val="00F70D66"/>
    <w:rsid w:val="00F71CD2"/>
    <w:rsid w:val="00F737E1"/>
    <w:rsid w:val="00F802AC"/>
    <w:rsid w:val="00F802C4"/>
    <w:rsid w:val="00F80ACA"/>
    <w:rsid w:val="00F82DB2"/>
    <w:rsid w:val="00F83473"/>
    <w:rsid w:val="00F8627D"/>
    <w:rsid w:val="00F86457"/>
    <w:rsid w:val="00F930EA"/>
    <w:rsid w:val="00F938C6"/>
    <w:rsid w:val="00F949C7"/>
    <w:rsid w:val="00F96902"/>
    <w:rsid w:val="00F972D1"/>
    <w:rsid w:val="00FA4906"/>
    <w:rsid w:val="00FA5BA5"/>
    <w:rsid w:val="00FB1C69"/>
    <w:rsid w:val="00FB2F75"/>
    <w:rsid w:val="00FB3C99"/>
    <w:rsid w:val="00FB4623"/>
    <w:rsid w:val="00FB6386"/>
    <w:rsid w:val="00FB6524"/>
    <w:rsid w:val="00FB66CF"/>
    <w:rsid w:val="00FB790D"/>
    <w:rsid w:val="00FC1261"/>
    <w:rsid w:val="00FC1D3D"/>
    <w:rsid w:val="00FC3DDF"/>
    <w:rsid w:val="00FD0304"/>
    <w:rsid w:val="00FD185E"/>
    <w:rsid w:val="00FD6026"/>
    <w:rsid w:val="00FE0BA6"/>
    <w:rsid w:val="00FE1279"/>
    <w:rsid w:val="00FE5401"/>
    <w:rsid w:val="00FE5474"/>
    <w:rsid w:val="00FE6D1C"/>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041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Caption">
    <w:name w:val="caption"/>
    <w:aliases w:val="cap"/>
    <w:basedOn w:val="Normal"/>
    <w:next w:val="Normal"/>
    <w:qFormat/>
    <w:pPr>
      <w:overflowPunct w:val="0"/>
      <w:autoSpaceDE w:val="0"/>
      <w:autoSpaceDN w:val="0"/>
      <w:adjustRightInd w:val="0"/>
      <w:spacing w:before="120" w:after="120"/>
      <w:textAlignment w:val="baseline"/>
    </w:pPr>
    <w:rPr>
      <w:rFonts w:eastAsia="宋体"/>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rPr>
      <w:rFonts w:eastAsia="宋体"/>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FooterChar">
    <w:name w:val="Footer Char"/>
    <w:link w:val="Footer"/>
    <w:qFormat/>
    <w:rPr>
      <w:rFonts w:ascii="Arial" w:hAnsi="Arial"/>
      <w:b/>
      <w:i/>
      <w:sz w:val="18"/>
      <w:lang w:val="en-GB" w:eastAsia="en-US"/>
    </w:rPr>
  </w:style>
  <w:style w:type="paragraph" w:customStyle="1" w:styleId="Note-Boxed">
    <w:name w:val="Note - Boxed"/>
    <w:basedOn w:val="Normal"/>
    <w:next w:val="BodyTex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BodyTextChar">
    <w:name w:val="Body Text Char"/>
    <w:basedOn w:val="DefaultParagraphFont"/>
    <w:link w:val="BodyText"/>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TAJ">
    <w:name w:val="TAJ"/>
    <w:basedOn w:val="TH"/>
    <w:rsid w:val="00D61986"/>
    <w:pPr>
      <w:overflowPunct w:val="0"/>
      <w:autoSpaceDE w:val="0"/>
      <w:autoSpaceDN w:val="0"/>
      <w:adjustRightInd w:val="0"/>
      <w:textAlignment w:val="baseline"/>
    </w:pPr>
    <w:rPr>
      <w:lang w:eastAsia="ko-KR"/>
    </w:rPr>
  </w:style>
  <w:style w:type="paragraph" w:customStyle="1" w:styleId="Guidance">
    <w:name w:val="Guidance"/>
    <w:basedOn w:val="Normal"/>
    <w:rsid w:val="00D61986"/>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61986"/>
    <w:rPr>
      <w:rFonts w:ascii="Times New Roman" w:hAnsi="Times New Roman"/>
      <w:color w:val="FF0000"/>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D61986"/>
    <w:rPr>
      <w:rFonts w:ascii="Arial" w:hAnsi="Arial"/>
      <w:sz w:val="32"/>
      <w:lang w:val="en-GB" w:eastAsia="en-US"/>
    </w:rPr>
  </w:style>
  <w:style w:type="character" w:customStyle="1" w:styleId="B1Char1">
    <w:name w:val="B1 Char1"/>
    <w:qFormat/>
    <w:rsid w:val="00D61986"/>
    <w:rPr>
      <w:rFonts w:eastAsia="MS Mincho"/>
      <w:lang w:val="en-GB" w:eastAsia="en-US" w:bidi="ar-SA"/>
    </w:rPr>
  </w:style>
  <w:style w:type="character" w:styleId="Emphasis">
    <w:name w:val="Emphasis"/>
    <w:qFormat/>
    <w:rsid w:val="00D61986"/>
    <w:rPr>
      <w:i/>
      <w:iCs/>
    </w:rPr>
  </w:style>
  <w:style w:type="character" w:customStyle="1" w:styleId="msoins0">
    <w:name w:val="msoins"/>
    <w:rsid w:val="00D61986"/>
  </w:style>
  <w:style w:type="character" w:customStyle="1" w:styleId="CommentTextChar">
    <w:name w:val="Comment Text Char"/>
    <w:link w:val="CommentText"/>
    <w:qFormat/>
    <w:rsid w:val="00D61986"/>
    <w:rPr>
      <w:rFonts w:ascii="Times New Roman" w:hAnsi="Times New Roman"/>
      <w:lang w:val="en-GB" w:eastAsia="en-US"/>
    </w:rPr>
  </w:style>
  <w:style w:type="character" w:customStyle="1" w:styleId="CommentSubjectChar">
    <w:name w:val="Comment Subject Char"/>
    <w:link w:val="CommentSubject"/>
    <w:rsid w:val="00D61986"/>
    <w:rPr>
      <w:rFonts w:ascii="Times New Roman" w:hAnsi="Times New Roman"/>
      <w:b/>
      <w:bCs/>
      <w:lang w:val="en-GB" w:eastAsia="en-US"/>
    </w:rPr>
  </w:style>
  <w:style w:type="paragraph" w:styleId="Revision">
    <w:name w:val="Revision"/>
    <w:hidden/>
    <w:uiPriority w:val="99"/>
    <w:semiHidden/>
    <w:rsid w:val="00D61986"/>
    <w:rPr>
      <w:rFonts w:ascii="Times New Roman" w:hAnsi="Times New Roman"/>
      <w:lang w:val="en-GB" w:eastAsia="en-US"/>
    </w:rPr>
  </w:style>
  <w:style w:type="character" w:customStyle="1" w:styleId="B1Zchn">
    <w:name w:val="B1 Zchn"/>
    <w:locked/>
    <w:rsid w:val="00D61986"/>
    <w:rPr>
      <w:lang w:val="en-GB" w:eastAsia="en-US"/>
    </w:rPr>
  </w:style>
  <w:style w:type="character" w:customStyle="1" w:styleId="FootnoteTextChar">
    <w:name w:val="Footnote Text Char"/>
    <w:link w:val="FootnoteText"/>
    <w:rsid w:val="00D61986"/>
    <w:rPr>
      <w:rFonts w:ascii="Times New Roman" w:hAnsi="Times New Roman"/>
      <w:sz w:val="16"/>
      <w:lang w:val="en-GB" w:eastAsia="en-US"/>
    </w:rPr>
  </w:style>
  <w:style w:type="paragraph" w:customStyle="1" w:styleId="Standard1">
    <w:name w:val="Standard1"/>
    <w:basedOn w:val="Normal"/>
    <w:link w:val="StandardZchn"/>
    <w:rsid w:val="00D6198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61986"/>
    <w:rPr>
      <w:rFonts w:ascii="Times New Roman" w:hAnsi="Times New Roman"/>
      <w:szCs w:val="22"/>
      <w:lang w:val="en-GB" w:eastAsia="en-GB"/>
    </w:rPr>
  </w:style>
  <w:style w:type="paragraph" w:customStyle="1" w:styleId="pl0">
    <w:name w:val="pl"/>
    <w:basedOn w:val="Normal"/>
    <w:rsid w:val="00D6198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61986"/>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6198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6198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D61986"/>
  </w:style>
  <w:style w:type="paragraph" w:customStyle="1" w:styleId="StyleTALLeft075cm">
    <w:name w:val="Style TAL + Left:  075 cm"/>
    <w:basedOn w:val="TAL"/>
    <w:rsid w:val="00D6198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6198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61986"/>
    <w:rPr>
      <w:rFonts w:ascii="Arial" w:hAnsi="Arial" w:cs="Arial"/>
      <w:sz w:val="18"/>
      <w:szCs w:val="18"/>
      <w:lang w:val="en-GB" w:eastAsia="en-GB"/>
    </w:rPr>
  </w:style>
  <w:style w:type="paragraph" w:customStyle="1" w:styleId="TALLeft125cm">
    <w:name w:val="TAL + Left: 125 cm"/>
    <w:basedOn w:val="StyleTALLeft075cm"/>
    <w:rsid w:val="00D6198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61986"/>
    <w:pPr>
      <w:ind w:left="851"/>
    </w:pPr>
    <w:rPr>
      <w:rFonts w:eastAsia="Batang"/>
    </w:rPr>
  </w:style>
  <w:style w:type="character" w:customStyle="1" w:styleId="DocumentMapChar">
    <w:name w:val="Document Map Char"/>
    <w:link w:val="DocumentMap"/>
    <w:qFormat/>
    <w:rsid w:val="00D61986"/>
    <w:rPr>
      <w:rFonts w:ascii="Tahoma" w:hAnsi="Tahoma" w:cs="Tahoma"/>
      <w:shd w:val="clear" w:color="auto" w:fill="000080"/>
      <w:lang w:val="en-GB" w:eastAsia="en-US"/>
    </w:rPr>
  </w:style>
  <w:style w:type="character" w:customStyle="1" w:styleId="H6Char">
    <w:name w:val="H6 Char"/>
    <w:link w:val="H6"/>
    <w:rsid w:val="00D61986"/>
    <w:rPr>
      <w:rFonts w:ascii="Arial" w:hAnsi="Arial"/>
      <w:lang w:val="en-GB" w:eastAsia="en-US"/>
    </w:rPr>
  </w:style>
  <w:style w:type="paragraph" w:styleId="HTMLPreformatted">
    <w:name w:val="HTML Preformatted"/>
    <w:basedOn w:val="Normal"/>
    <w:link w:val="HTMLPreformattedChar"/>
    <w:uiPriority w:val="99"/>
    <w:unhideWhenUsed/>
    <w:rsid w:val="00D61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61986"/>
    <w:rPr>
      <w:rFonts w:ascii="Courier New" w:hAnsi="Courier New" w:cs="Courier New"/>
      <w:lang w:eastAsia="ko-KR"/>
    </w:rPr>
  </w:style>
  <w:style w:type="paragraph" w:customStyle="1" w:styleId="tal0">
    <w:name w:val="tal"/>
    <w:basedOn w:val="Normal"/>
    <w:rsid w:val="00D6198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D61986"/>
    <w:rPr>
      <w:color w:val="808080"/>
      <w:shd w:val="clear" w:color="auto" w:fill="E6E6E6"/>
    </w:rPr>
  </w:style>
  <w:style w:type="character" w:customStyle="1" w:styleId="Heading1Char">
    <w:name w:val="Heading 1 Char"/>
    <w:link w:val="Heading1"/>
    <w:rsid w:val="00D61986"/>
    <w:rPr>
      <w:rFonts w:ascii="Arial" w:hAnsi="Arial"/>
      <w:sz w:val="36"/>
      <w:lang w:val="en-GB" w:eastAsia="en-US"/>
    </w:rPr>
  </w:style>
  <w:style w:type="character" w:customStyle="1" w:styleId="Heading3Char1">
    <w:name w:val="Heading 3 Char1"/>
    <w:aliases w:val="Underrubrik2 Char2,H3 Char2,Memo Heading 3 Char1,h3 Char1,no break Char1,hello Char1,0H Char1,0h Char1,3h Char1,3H Char,Heading 3 3GPP Char1,h31 Char1,l3 Char1,list 3 Char1,Head 3 Char1,h32 Char1,h33 Char1,h34 Char1,h35 Char1,h36 Char"/>
    <w:link w:val="Heading3"/>
    <w:rsid w:val="00D619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1986"/>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D61986"/>
    <w:rPr>
      <w:rFonts w:ascii="Arial" w:hAnsi="Arial"/>
      <w:sz w:val="22"/>
      <w:lang w:val="en-GB" w:eastAsia="en-US"/>
    </w:rPr>
  </w:style>
  <w:style w:type="character" w:customStyle="1" w:styleId="NOZchn">
    <w:name w:val="NO Zchn"/>
    <w:link w:val="NO"/>
    <w:locked/>
    <w:rsid w:val="00D61986"/>
    <w:rPr>
      <w:rFonts w:ascii="Times New Roman" w:hAnsi="Times New Roman"/>
      <w:lang w:val="en-GB" w:eastAsia="en-US"/>
    </w:rPr>
  </w:style>
  <w:style w:type="paragraph" w:customStyle="1" w:styleId="TALLeft0">
    <w:name w:val="TAL + Left:  0"/>
    <w:aliases w:val="19 cm,25 cm,5 cm"/>
    <w:basedOn w:val="Normal"/>
    <w:rsid w:val="00D6198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61986"/>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61986"/>
    <w:pPr>
      <w:spacing w:after="0"/>
      <w:ind w:leftChars="400" w:left="840" w:hanging="1440"/>
    </w:pPr>
    <w:rPr>
      <w:rFonts w:ascii="Times" w:eastAsia="Batang" w:hAnsi="Times"/>
      <w:szCs w:val="24"/>
      <w:lang w:val="en-US" w:eastAsia="ja-JP"/>
    </w:rPr>
  </w:style>
  <w:style w:type="character" w:customStyle="1" w:styleId="NOChar">
    <w:name w:val="NO Char"/>
    <w:qFormat/>
    <w:locked/>
    <w:rsid w:val="00D61986"/>
    <w:rPr>
      <w:rFonts w:ascii="Times New Roman" w:hAnsi="Times New Roman"/>
      <w:lang w:val="en-GB" w:eastAsia="en-US"/>
    </w:rPr>
  </w:style>
  <w:style w:type="character" w:customStyle="1" w:styleId="EXChar">
    <w:name w:val="EX Char"/>
    <w:link w:val="EX"/>
    <w:locked/>
    <w:rsid w:val="00D61986"/>
    <w:rPr>
      <w:rFonts w:ascii="Times New Roman" w:hAnsi="Times New Roman"/>
      <w:lang w:val="en-GB" w:eastAsia="en-US"/>
    </w:rPr>
  </w:style>
  <w:style w:type="numbering" w:customStyle="1" w:styleId="10">
    <w:name w:val="无列表1"/>
    <w:next w:val="NoList"/>
    <w:uiPriority w:val="99"/>
    <w:semiHidden/>
    <w:unhideWhenUsed/>
    <w:rsid w:val="00D61986"/>
  </w:style>
  <w:style w:type="character" w:customStyle="1" w:styleId="B4Char">
    <w:name w:val="B4 Char"/>
    <w:link w:val="B4"/>
    <w:rsid w:val="00D61986"/>
    <w:rPr>
      <w:rFonts w:ascii="Times New Roman" w:hAnsi="Times New Roman"/>
      <w:lang w:val="en-GB" w:eastAsia="en-US"/>
    </w:rPr>
  </w:style>
  <w:style w:type="paragraph" w:customStyle="1" w:styleId="FirstChange">
    <w:name w:val="First Change"/>
    <w:basedOn w:val="Normal"/>
    <w:rsid w:val="00D61986"/>
    <w:pPr>
      <w:jc w:val="center"/>
    </w:pPr>
    <w:rPr>
      <w:color w:val="FF0000"/>
    </w:rPr>
  </w:style>
  <w:style w:type="character" w:customStyle="1" w:styleId="UnresolvedMention10">
    <w:name w:val="Unresolved Mention1"/>
    <w:uiPriority w:val="99"/>
    <w:semiHidden/>
    <w:unhideWhenUsed/>
    <w:rsid w:val="00D61986"/>
    <w:rPr>
      <w:color w:val="808080"/>
      <w:shd w:val="clear" w:color="auto" w:fill="E6E6E6"/>
    </w:rPr>
  </w:style>
  <w:style w:type="numbering" w:customStyle="1" w:styleId="21">
    <w:name w:val="无列表2"/>
    <w:next w:val="NoList"/>
    <w:uiPriority w:val="99"/>
    <w:semiHidden/>
    <w:unhideWhenUsed/>
    <w:rsid w:val="00D61986"/>
  </w:style>
  <w:style w:type="character" w:customStyle="1" w:styleId="Heading6Char">
    <w:name w:val="Heading 6 Char"/>
    <w:link w:val="Heading6"/>
    <w:rsid w:val="00D61986"/>
    <w:rPr>
      <w:rFonts w:ascii="Arial" w:hAnsi="Arial"/>
      <w:lang w:val="en-GB" w:eastAsia="en-US"/>
    </w:rPr>
  </w:style>
  <w:style w:type="character" w:customStyle="1" w:styleId="Heading7Char">
    <w:name w:val="Heading 7 Char"/>
    <w:link w:val="Heading7"/>
    <w:rsid w:val="00D61986"/>
    <w:rPr>
      <w:rFonts w:ascii="Arial" w:hAnsi="Arial"/>
      <w:lang w:val="en-GB" w:eastAsia="en-US"/>
    </w:rPr>
  </w:style>
  <w:style w:type="character" w:customStyle="1" w:styleId="Heading8Char">
    <w:name w:val="Heading 8 Char"/>
    <w:link w:val="Heading8"/>
    <w:rsid w:val="00D61986"/>
    <w:rPr>
      <w:rFonts w:ascii="Arial" w:hAnsi="Arial"/>
      <w:sz w:val="36"/>
      <w:lang w:val="en-GB" w:eastAsia="en-US"/>
    </w:rPr>
  </w:style>
  <w:style w:type="character" w:customStyle="1" w:styleId="Heading9Char">
    <w:name w:val="Heading 9 Char"/>
    <w:link w:val="Heading9"/>
    <w:rsid w:val="00D61986"/>
    <w:rPr>
      <w:rFonts w:ascii="Arial" w:hAnsi="Arial"/>
      <w:sz w:val="36"/>
      <w:lang w:val="en-GB" w:eastAsia="en-US"/>
    </w:rPr>
  </w:style>
  <w:style w:type="table" w:customStyle="1" w:styleId="11">
    <w:name w:val="网格型1"/>
    <w:basedOn w:val="TableNormal"/>
    <w:next w:val="TableGrid"/>
    <w:rsid w:val="00D6198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61986"/>
  </w:style>
  <w:style w:type="table" w:customStyle="1" w:styleId="22">
    <w:name w:val="网格型2"/>
    <w:basedOn w:val="TableNormal"/>
    <w:next w:val="TableGrid"/>
    <w:rsid w:val="00D6198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D61986"/>
    <w:pPr>
      <w:numPr>
        <w:numId w:val="2"/>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D61986"/>
  </w:style>
  <w:style w:type="table" w:customStyle="1" w:styleId="30">
    <w:name w:val="网格型3"/>
    <w:basedOn w:val="TableNormal"/>
    <w:next w:val="TableGrid"/>
    <w:rsid w:val="00D6198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61986"/>
    <w:rPr>
      <w:color w:val="808080"/>
      <w:shd w:val="clear" w:color="auto" w:fill="E6E6E6"/>
    </w:rPr>
  </w:style>
  <w:style w:type="numbering" w:customStyle="1" w:styleId="5">
    <w:name w:val="无列表5"/>
    <w:next w:val="NoList"/>
    <w:uiPriority w:val="99"/>
    <w:semiHidden/>
    <w:unhideWhenUsed/>
    <w:rsid w:val="001B3B65"/>
  </w:style>
  <w:style w:type="paragraph" w:customStyle="1" w:styleId="FL">
    <w:name w:val="FL"/>
    <w:basedOn w:val="Normal"/>
    <w:rsid w:val="001B3B6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1B3B65"/>
    <w:pPr>
      <w:numPr>
        <w:numId w:val="3"/>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1B3B65"/>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1B3B6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rsid w:val="001B3B65"/>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BodyText"/>
    <w:link w:val="IvDInstructiontextChar"/>
    <w:uiPriority w:val="99"/>
    <w:qFormat/>
    <w:rsid w:val="001B3B65"/>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1B3B65"/>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1B3B65"/>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1B3B65"/>
    <w:rPr>
      <w:rFonts w:ascii="Arial" w:eastAsia="Batang" w:hAnsi="Arial"/>
      <w:spacing w:val="2"/>
      <w:lang w:eastAsia="en-US"/>
    </w:rPr>
  </w:style>
  <w:style w:type="paragraph" w:styleId="NormalWeb">
    <w:name w:val="Normal (Web)"/>
    <w:basedOn w:val="Normal"/>
    <w:uiPriority w:val="99"/>
    <w:unhideWhenUsed/>
    <w:rsid w:val="001B3B65"/>
    <w:pPr>
      <w:spacing w:before="100" w:beforeAutospacing="1" w:after="100" w:afterAutospacing="1"/>
    </w:pPr>
    <w:rPr>
      <w:rFonts w:eastAsia="宋体"/>
      <w:sz w:val="24"/>
      <w:szCs w:val="24"/>
      <w:lang w:val="da-DK" w:eastAsia="da-DK"/>
    </w:rPr>
  </w:style>
  <w:style w:type="character" w:styleId="PageNumber">
    <w:name w:val="page number"/>
    <w:rsid w:val="001B3B65"/>
  </w:style>
  <w:style w:type="paragraph" w:customStyle="1" w:styleId="12">
    <w:name w:val="正文1"/>
    <w:qFormat/>
    <w:rsid w:val="001B3B65"/>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rsid w:val="001B3B65"/>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1B3B65"/>
    <w:pPr>
      <w:ind w:left="425"/>
    </w:pPr>
  </w:style>
  <w:style w:type="paragraph" w:customStyle="1" w:styleId="TALLeft02cm">
    <w:name w:val="TAL + Left: 0.2 cm"/>
    <w:basedOn w:val="TAL"/>
    <w:qFormat/>
    <w:rsid w:val="001B3B65"/>
    <w:pPr>
      <w:ind w:left="113"/>
    </w:pPr>
    <w:rPr>
      <w:rFonts w:eastAsia="宋体"/>
      <w:bCs/>
      <w:noProof/>
    </w:rPr>
  </w:style>
  <w:style w:type="paragraph" w:customStyle="1" w:styleId="TALLeft04cm">
    <w:name w:val="TAL + Left: 0.4 cm"/>
    <w:basedOn w:val="TALLeft02cm"/>
    <w:qFormat/>
    <w:rsid w:val="001B3B65"/>
    <w:pPr>
      <w:ind w:left="227"/>
    </w:pPr>
  </w:style>
  <w:style w:type="paragraph" w:customStyle="1" w:styleId="TALLeft06cm">
    <w:name w:val="TAL + Left: 0.6 cm"/>
    <w:basedOn w:val="TALLeft04cm"/>
    <w:qFormat/>
    <w:rsid w:val="001B3B65"/>
    <w:pPr>
      <w:ind w:left="340"/>
    </w:pPr>
  </w:style>
  <w:style w:type="character" w:styleId="LineNumber">
    <w:name w:val="line number"/>
    <w:unhideWhenUsed/>
    <w:rsid w:val="001B3B65"/>
  </w:style>
  <w:style w:type="paragraph" w:customStyle="1" w:styleId="3GPPHeader">
    <w:name w:val="3GPP_Header"/>
    <w:basedOn w:val="Normal"/>
    <w:link w:val="3GPPHeaderChar"/>
    <w:rsid w:val="001B3B65"/>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1B3B65"/>
    <w:rPr>
      <w:rFonts w:ascii="Times New Roman" w:eastAsia="宋体" w:hAnsi="Times New Roman"/>
      <w:b/>
      <w:sz w:val="24"/>
      <w:lang w:val="en-GB"/>
    </w:rPr>
  </w:style>
  <w:style w:type="character" w:customStyle="1" w:styleId="a">
    <w:name w:val="首标题"/>
    <w:rsid w:val="001B3B65"/>
    <w:rPr>
      <w:rFonts w:ascii="Arial" w:eastAsia="宋体" w:hAnsi="Arial"/>
      <w:sz w:val="24"/>
      <w:lang w:val="en-US" w:eastAsia="zh-CN" w:bidi="ar-SA"/>
    </w:rPr>
  </w:style>
  <w:style w:type="character" w:styleId="Strong">
    <w:name w:val="Strong"/>
    <w:qFormat/>
    <w:rsid w:val="001B3B65"/>
    <w:rPr>
      <w:rFonts w:eastAsia="宋体"/>
      <w:b/>
      <w:bCs/>
      <w:lang w:val="en-US" w:eastAsia="zh-CN" w:bidi="ar-SA"/>
    </w:rPr>
  </w:style>
  <w:style w:type="table" w:customStyle="1" w:styleId="40">
    <w:name w:val="网格型4"/>
    <w:basedOn w:val="TableNormal"/>
    <w:next w:val="TableGrid"/>
    <w:rsid w:val="001B3B6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1B3B65"/>
    <w:pPr>
      <w:pBdr>
        <w:top w:val="single" w:sz="12" w:space="0" w:color="auto"/>
      </w:pBdr>
      <w:spacing w:before="360" w:after="240"/>
    </w:pPr>
    <w:rPr>
      <w:rFonts w:eastAsia="MS Mincho"/>
      <w:b/>
      <w:i/>
      <w:sz w:val="26"/>
    </w:rPr>
  </w:style>
  <w:style w:type="paragraph" w:customStyle="1" w:styleId="INDENT1">
    <w:name w:val="INDENT1"/>
    <w:basedOn w:val="Normal"/>
    <w:rsid w:val="001B3B65"/>
    <w:pPr>
      <w:ind w:left="851"/>
    </w:pPr>
    <w:rPr>
      <w:rFonts w:eastAsia="MS Mincho"/>
    </w:rPr>
  </w:style>
  <w:style w:type="paragraph" w:customStyle="1" w:styleId="INDENT3">
    <w:name w:val="INDENT3"/>
    <w:basedOn w:val="Normal"/>
    <w:rsid w:val="001B3B65"/>
    <w:pPr>
      <w:ind w:left="1701" w:hanging="567"/>
    </w:pPr>
    <w:rPr>
      <w:rFonts w:eastAsia="MS Mincho"/>
    </w:rPr>
  </w:style>
  <w:style w:type="paragraph" w:customStyle="1" w:styleId="FigureTitle">
    <w:name w:val="Figure_Title"/>
    <w:basedOn w:val="Normal"/>
    <w:next w:val="Normal"/>
    <w:rsid w:val="001B3B6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B3B65"/>
    <w:pPr>
      <w:keepNext/>
      <w:keepLines/>
    </w:pPr>
    <w:rPr>
      <w:rFonts w:eastAsia="MS Mincho"/>
      <w:b/>
    </w:rPr>
  </w:style>
  <w:style w:type="paragraph" w:customStyle="1" w:styleId="CouvRecTitle">
    <w:name w:val="Couv Rec Title"/>
    <w:basedOn w:val="Normal"/>
    <w:rsid w:val="001B3B65"/>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B3B65"/>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B3B65"/>
    <w:rPr>
      <w:rFonts w:ascii="Courier New" w:eastAsia="MS Mincho" w:hAnsi="Courier New"/>
      <w:lang w:val="nb-NO" w:eastAsia="x-none"/>
    </w:rPr>
  </w:style>
  <w:style w:type="paragraph" w:customStyle="1" w:styleId="00BodyText">
    <w:name w:val="00 BodyText"/>
    <w:basedOn w:val="Normal"/>
    <w:rsid w:val="001B3B65"/>
    <w:pPr>
      <w:spacing w:after="220"/>
    </w:pPr>
    <w:rPr>
      <w:rFonts w:ascii="Arial" w:eastAsia="MS Mincho" w:hAnsi="Arial"/>
      <w:sz w:val="22"/>
      <w:lang w:val="en-US"/>
    </w:rPr>
  </w:style>
  <w:style w:type="paragraph" w:styleId="BodyTextIndent">
    <w:name w:val="Body Text Indent"/>
    <w:basedOn w:val="Normal"/>
    <w:link w:val="BodyTextIndentChar"/>
    <w:rsid w:val="001B3B65"/>
    <w:pPr>
      <w:spacing w:after="120"/>
      <w:ind w:left="283"/>
    </w:pPr>
    <w:rPr>
      <w:rFonts w:eastAsia="MS Mincho"/>
      <w:lang w:eastAsia="x-none"/>
    </w:rPr>
  </w:style>
  <w:style w:type="character" w:customStyle="1" w:styleId="BodyTextIndentChar">
    <w:name w:val="Body Text Indent Char"/>
    <w:basedOn w:val="DefaultParagraphFont"/>
    <w:link w:val="BodyTextIndent"/>
    <w:rsid w:val="001B3B65"/>
    <w:rPr>
      <w:rFonts w:ascii="Times New Roman" w:eastAsia="MS Mincho" w:hAnsi="Times New Roman"/>
      <w:lang w:val="en-GB" w:eastAsia="x-none"/>
    </w:rPr>
  </w:style>
  <w:style w:type="paragraph" w:customStyle="1" w:styleId="BalloonText1">
    <w:name w:val="Balloon Text1"/>
    <w:basedOn w:val="Normal"/>
    <w:semiHidden/>
    <w:rsid w:val="001B3B65"/>
    <w:rPr>
      <w:rFonts w:ascii="Tahoma" w:eastAsia="MS Mincho" w:hAnsi="Tahoma" w:cs="Tahoma"/>
      <w:sz w:val="16"/>
      <w:szCs w:val="16"/>
    </w:rPr>
  </w:style>
  <w:style w:type="paragraph" w:customStyle="1" w:styleId="ZchnZchn">
    <w:name w:val="Zchn Zchn"/>
    <w:semiHidden/>
    <w:rsid w:val="001B3B65"/>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1B3B65"/>
    <w:rPr>
      <w:rFonts w:eastAsia="MS Mincho"/>
      <w:b/>
      <w:bCs/>
      <w:lang w:eastAsia="x-none"/>
    </w:rPr>
  </w:style>
  <w:style w:type="paragraph" w:customStyle="1" w:styleId="Char3CharCharCharCharChar">
    <w:name w:val="Char3 Char Char Char (文字) (文字) Char Ch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1B3B65"/>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1B3B65"/>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1B3B65"/>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1B3B65"/>
    <w:pPr>
      <w:spacing w:after="120"/>
      <w:ind w:left="284" w:hanging="284"/>
    </w:pPr>
    <w:rPr>
      <w:rFonts w:ascii="Arial" w:eastAsia="MS Mincho" w:hAnsi="Arial"/>
      <w:szCs w:val="22"/>
    </w:rPr>
  </w:style>
  <w:style w:type="paragraph" w:customStyle="1" w:styleId="BalloonText2">
    <w:name w:val="Balloon Text2"/>
    <w:basedOn w:val="Normal"/>
    <w:semiHidden/>
    <w:rsid w:val="001B3B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1B3B65"/>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1B3B65"/>
    <w:pPr>
      <w:spacing w:before="100" w:beforeAutospacing="1" w:after="100" w:afterAutospacing="1"/>
    </w:pPr>
    <w:rPr>
      <w:rFonts w:eastAsia="MS Mincho"/>
      <w:sz w:val="24"/>
      <w:szCs w:val="24"/>
      <w:lang w:val="en-US" w:eastAsia="ja-JP"/>
    </w:rPr>
  </w:style>
  <w:style w:type="character" w:customStyle="1" w:styleId="msoins00">
    <w:name w:val="msoins0"/>
    <w:rsid w:val="001B3B65"/>
    <w:rPr>
      <w:rFonts w:ascii="Arial" w:eastAsia="宋体" w:hAnsi="Arial" w:cs="Arial"/>
      <w:color w:val="0000FF"/>
      <w:kern w:val="2"/>
      <w:lang w:val="en-US" w:eastAsia="zh-CN" w:bidi="ar-SA"/>
    </w:rPr>
  </w:style>
  <w:style w:type="character" w:customStyle="1" w:styleId="Doc-text2Char">
    <w:name w:val="Doc-text2 Char"/>
    <w:link w:val="Doc-text2"/>
    <w:rsid w:val="001B3B65"/>
    <w:rPr>
      <w:rFonts w:ascii="Arial" w:hAnsi="Arial" w:cs="Arial"/>
      <w:color w:val="0000FF"/>
      <w:kern w:val="2"/>
    </w:rPr>
  </w:style>
  <w:style w:type="paragraph" w:customStyle="1" w:styleId="Doc-text2">
    <w:name w:val="Doc-text2"/>
    <w:basedOn w:val="Normal"/>
    <w:link w:val="Doc-text2Char"/>
    <w:qFormat/>
    <w:rsid w:val="001B3B65"/>
    <w:pPr>
      <w:spacing w:after="0"/>
      <w:ind w:left="1622" w:hanging="363"/>
    </w:pPr>
    <w:rPr>
      <w:rFonts w:ascii="Arial" w:hAnsi="Arial" w:cs="Arial"/>
      <w:color w:val="0000FF"/>
      <w:kern w:val="2"/>
      <w:lang w:val="en-US" w:eastAsia="zh-CN"/>
    </w:rPr>
  </w:style>
  <w:style w:type="character" w:customStyle="1" w:styleId="CharChar2">
    <w:name w:val="Char Char2"/>
    <w:rsid w:val="001B3B65"/>
    <w:rPr>
      <w:rFonts w:ascii="Times New Roman" w:eastAsia="MS Mincho" w:hAnsi="Times New Roman"/>
      <w:lang w:val="en-GB" w:eastAsia="en-US"/>
    </w:rPr>
  </w:style>
  <w:style w:type="character" w:customStyle="1" w:styleId="B2Car">
    <w:name w:val="B2 Car"/>
    <w:rsid w:val="001B3B65"/>
    <w:rPr>
      <w:rFonts w:ascii="Times New Roman" w:hAnsi="Times New Roman"/>
      <w:lang w:val="en-GB"/>
    </w:rPr>
  </w:style>
  <w:style w:type="character" w:customStyle="1" w:styleId="B3Char">
    <w:name w:val="B3 Char"/>
    <w:link w:val="B3"/>
    <w:rsid w:val="001B3B65"/>
    <w:rPr>
      <w:rFonts w:ascii="Times New Roman" w:hAnsi="Times New Roman"/>
      <w:lang w:val="en-GB" w:eastAsia="en-US"/>
    </w:rPr>
  </w:style>
  <w:style w:type="numbering" w:customStyle="1" w:styleId="2">
    <w:name w:val="列表编号2"/>
    <w:basedOn w:val="NoList"/>
    <w:rsid w:val="001B3B65"/>
    <w:pPr>
      <w:numPr>
        <w:numId w:val="6"/>
      </w:numPr>
    </w:pPr>
  </w:style>
  <w:style w:type="paragraph" w:customStyle="1" w:styleId="Reference">
    <w:name w:val="Reference"/>
    <w:basedOn w:val="Normal"/>
    <w:rsid w:val="001B3B65"/>
    <w:pPr>
      <w:numPr>
        <w:numId w:val="7"/>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NoList"/>
    <w:rsid w:val="001B3B65"/>
    <w:pPr>
      <w:numPr>
        <w:numId w:val="5"/>
      </w:numPr>
    </w:pPr>
  </w:style>
  <w:style w:type="character" w:customStyle="1" w:styleId="ListChar">
    <w:name w:val="List Char"/>
    <w:link w:val="List"/>
    <w:rsid w:val="001B3B65"/>
    <w:rPr>
      <w:rFonts w:ascii="Times New Roman" w:hAnsi="Times New Roman"/>
      <w:lang w:val="en-GB" w:eastAsia="en-US"/>
    </w:rPr>
  </w:style>
  <w:style w:type="paragraph" w:customStyle="1" w:styleId="MTDisplayEquation">
    <w:name w:val="MTDisplayEquation"/>
    <w:basedOn w:val="Normal"/>
    <w:rsid w:val="001B3B65"/>
    <w:pPr>
      <w:tabs>
        <w:tab w:val="center" w:pos="4820"/>
        <w:tab w:val="right" w:pos="9640"/>
      </w:tabs>
    </w:pPr>
    <w:rPr>
      <w:rFonts w:eastAsia="Times New Roman"/>
      <w:lang w:val="en-US"/>
    </w:rPr>
  </w:style>
  <w:style w:type="paragraph" w:styleId="TOCHeading">
    <w:name w:val="TOC Heading"/>
    <w:basedOn w:val="Heading1"/>
    <w:next w:val="Normal"/>
    <w:uiPriority w:val="39"/>
    <w:semiHidden/>
    <w:unhideWhenUsed/>
    <w:qFormat/>
    <w:rsid w:val="001B3B65"/>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1B3B65"/>
    <w:pPr>
      <w:numPr>
        <w:numId w:val="0"/>
      </w:numPr>
      <w:ind w:left="1560" w:hanging="1134"/>
    </w:pPr>
  </w:style>
  <w:style w:type="character" w:customStyle="1" w:styleId="ProposallistChar">
    <w:name w:val="Proposal list Char"/>
    <w:link w:val="Proposallist"/>
    <w:rsid w:val="001B3B65"/>
    <w:rPr>
      <w:rFonts w:ascii="Times New Roman" w:eastAsia="Times New Roman" w:hAnsi="Times New Roman"/>
      <w:b/>
      <w:lang w:val="en-GB" w:eastAsia="en-US"/>
    </w:rPr>
  </w:style>
  <w:style w:type="paragraph" w:customStyle="1" w:styleId="a0">
    <w:name w:val="a"/>
    <w:basedOn w:val="CRCoverPage"/>
    <w:rsid w:val="001B3B65"/>
    <w:pPr>
      <w:tabs>
        <w:tab w:val="left" w:pos="1985"/>
      </w:tabs>
    </w:pPr>
    <w:rPr>
      <w:rFonts w:eastAsia="等线" w:cs="Arial"/>
      <w:b/>
      <w:bCs/>
      <w:color w:val="000000"/>
      <w:sz w:val="24"/>
      <w:szCs w:val="24"/>
      <w:lang w:val="en-US"/>
    </w:rPr>
  </w:style>
  <w:style w:type="paragraph" w:customStyle="1" w:styleId="Discussion">
    <w:name w:val="Discussion"/>
    <w:basedOn w:val="Normal"/>
    <w:rsid w:val="001B3B65"/>
    <w:rPr>
      <w:rFonts w:ascii="Arial" w:eastAsia="等线" w:hAnsi="Arial" w:cs="Arial"/>
    </w:rPr>
  </w:style>
  <w:style w:type="character" w:customStyle="1" w:styleId="Mention1">
    <w:name w:val="Mention1"/>
    <w:uiPriority w:val="99"/>
    <w:semiHidden/>
    <w:unhideWhenUsed/>
    <w:rsid w:val="001B3B65"/>
    <w:rPr>
      <w:color w:val="2B579A"/>
      <w:shd w:val="clear" w:color="auto" w:fill="E6E6E6"/>
    </w:rPr>
  </w:style>
  <w:style w:type="character" w:customStyle="1" w:styleId="ListBulletChar">
    <w:name w:val="List Bullet Char"/>
    <w:link w:val="ListBullet"/>
    <w:rsid w:val="001B3B65"/>
    <w:rPr>
      <w:rFonts w:ascii="Times New Roman" w:hAnsi="Times New Roman"/>
      <w:lang w:val="en-GB" w:eastAsia="en-US"/>
    </w:rPr>
  </w:style>
  <w:style w:type="character" w:customStyle="1" w:styleId="TFChar1">
    <w:name w:val="TF Char1"/>
    <w:rsid w:val="001B3B65"/>
    <w:rPr>
      <w:rFonts w:ascii="Arial" w:hAnsi="Arial"/>
      <w:b/>
      <w:lang w:val="en-GB" w:eastAsia="en-US"/>
    </w:rPr>
  </w:style>
  <w:style w:type="character" w:customStyle="1" w:styleId="1Char1">
    <w:name w:val="标题 1 Char1"/>
    <w:aliases w:val="H1 Char1"/>
    <w:rsid w:val="001B3B65"/>
    <w:rPr>
      <w:rFonts w:eastAsia="Times New Roman"/>
      <w:b/>
      <w:bCs/>
      <w:kern w:val="44"/>
      <w:sz w:val="44"/>
      <w:szCs w:val="44"/>
      <w:lang w:val="en-GB" w:eastAsia="ko-KR"/>
    </w:rPr>
  </w:style>
  <w:style w:type="character" w:customStyle="1" w:styleId="3Char1">
    <w:name w:val="标题 3 Char1"/>
    <w:aliases w:val="Underrubrik2 Char1,H3 Char1"/>
    <w:semiHidden/>
    <w:rsid w:val="001B3B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B3B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B3B65"/>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B3B65"/>
    <w:pPr>
      <w:widowControl w:val="0"/>
      <w:spacing w:after="0"/>
      <w:jc w:val="both"/>
    </w:pPr>
    <w:rPr>
      <w:rFonts w:eastAsia="宋体"/>
      <w:kern w:val="2"/>
      <w:sz w:val="21"/>
      <w:szCs w:val="24"/>
      <w:lang w:val="en-US" w:eastAsia="zh-CN"/>
    </w:rPr>
  </w:style>
  <w:style w:type="paragraph" w:customStyle="1" w:styleId="textintend1">
    <w:name w:val="text intend 1"/>
    <w:basedOn w:val="Normal"/>
    <w:rsid w:val="001B3B65"/>
    <w:pPr>
      <w:tabs>
        <w:tab w:val="left" w:pos="992"/>
      </w:tabs>
      <w:spacing w:after="120"/>
      <w:ind w:left="567" w:hanging="283"/>
      <w:jc w:val="both"/>
    </w:pPr>
    <w:rPr>
      <w:rFonts w:eastAsia="MS Mincho"/>
      <w:sz w:val="24"/>
      <w:lang w:val="en-US"/>
    </w:rPr>
  </w:style>
  <w:style w:type="paragraph" w:customStyle="1" w:styleId="TALNotBold">
    <w:name w:val="TAL + Not Bold"/>
    <w:aliases w:val="Left"/>
    <w:basedOn w:val="TH"/>
    <w:link w:val="TALNotBoldChar"/>
    <w:rsid w:val="00A70B47"/>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A70B47"/>
    <w:rPr>
      <w:rFonts w:ascii="Arial" w:hAnsi="Arial"/>
      <w:b/>
      <w:lang w:val="en-GB" w:eastAsia="ko-KR"/>
    </w:rPr>
  </w:style>
  <w:style w:type="paragraph" w:customStyle="1" w:styleId="BodyC">
    <w:name w:val="Body C"/>
    <w:rsid w:val="00A70B4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70B47"/>
    <w:rPr>
      <w:rFonts w:ascii="Geneva" w:eastAsia="Calibri Light" w:hAnsi="Geneva" w:cs="Geneva"/>
      <w:color w:val="0000FF"/>
      <w:kern w:val="2"/>
      <w:sz w:val="28"/>
      <w:lang w:val="en-GB" w:eastAsia="en-US" w:bidi="ar-SA"/>
    </w:rPr>
  </w:style>
  <w:style w:type="paragraph" w:customStyle="1" w:styleId="enumlev2">
    <w:name w:val="enumlev2"/>
    <w:basedOn w:val="Normal"/>
    <w:rsid w:val="00A70B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character" w:customStyle="1" w:styleId="QuotationZchn">
    <w:name w:val="Quotation Zchn"/>
    <w:rsid w:val="00A70B47"/>
    <w:rPr>
      <w:rFonts w:ascii="Geneva" w:eastAsia="Calibri Light" w:hAnsi="Geneva" w:cs="Geneva"/>
      <w:noProof w:val="0"/>
      <w:color w:val="0000FF"/>
      <w:kern w:val="2"/>
      <w:szCs w:val="22"/>
      <w:lang w:val="en-GB" w:eastAsia="en-US" w:bidi="ar-SA"/>
    </w:rPr>
  </w:style>
  <w:style w:type="character" w:customStyle="1" w:styleId="EditorsNoteZchn">
    <w:name w:val="Editor's Note Zchn"/>
    <w:rsid w:val="00A70B47"/>
    <w:rPr>
      <w:rFonts w:ascii="Geneva" w:eastAsia="Calibri Light" w:hAnsi="Geneva" w:cs="Geneva"/>
      <w:color w:val="FF0000"/>
      <w:kern w:val="2"/>
      <w:lang w:val="en-GB" w:eastAsia="en-US" w:bidi="ar-SA"/>
    </w:rPr>
  </w:style>
  <w:style w:type="paragraph" w:customStyle="1" w:styleId="CharChar1CharChar">
    <w:name w:val="Char Char1 Char Char"/>
    <w:basedOn w:val="Normal"/>
    <w:rsid w:val="00A70B4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70B47"/>
    <w:rPr>
      <w:rFonts w:ascii="Geneva" w:eastAsia="Geneva" w:hAnsi="Geneva" w:cs="Geneva"/>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Normal"/>
    <w:rsid w:val="00A70B4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A70B47"/>
    <w:rPr>
      <w:rFonts w:ascii="Geneva" w:eastAsia="Geneva" w:hAnsi="Geneva" w:cs="Geneva"/>
      <w:color w:val="0000FF"/>
      <w:kern w:val="2"/>
      <w:lang w:val="en-GB" w:eastAsia="en-US" w:bidi="ar-SA"/>
    </w:rPr>
  </w:style>
  <w:style w:type="character" w:customStyle="1" w:styleId="TFleftCharChar">
    <w:name w:val="TF;left Char Char"/>
    <w:rsid w:val="00A70B47"/>
    <w:rPr>
      <w:rFonts w:ascii="Geneva" w:eastAsia="Calibri Light" w:hAnsi="Geneva" w:cs="Geneva"/>
      <w:b/>
      <w:color w:val="0000FF"/>
      <w:kern w:val="2"/>
      <w:lang w:val="en-GB" w:eastAsia="en-GB" w:bidi="ar-SA"/>
    </w:rPr>
  </w:style>
  <w:style w:type="paragraph" w:customStyle="1" w:styleId="p1">
    <w:name w:val="p1"/>
    <w:basedOn w:val="Normal"/>
    <w:rsid w:val="00A70B47"/>
    <w:pPr>
      <w:overflowPunct w:val="0"/>
      <w:autoSpaceDE w:val="0"/>
      <w:autoSpaceDN w:val="0"/>
      <w:adjustRightInd w:val="0"/>
      <w:spacing w:after="0"/>
      <w:textAlignment w:val="baseline"/>
    </w:pPr>
    <w:rPr>
      <w:rFonts w:ascii="Arial" w:hAnsi="Arial" w:cs="Arial"/>
      <w:sz w:val="24"/>
      <w:szCs w:val="24"/>
      <w:lang w:val="en-US" w:eastAsia="ko-KR"/>
    </w:rPr>
  </w:style>
  <w:style w:type="numbering" w:customStyle="1" w:styleId="NoList1">
    <w:name w:val="No List1"/>
    <w:next w:val="NoList"/>
    <w:uiPriority w:val="99"/>
    <w:semiHidden/>
    <w:unhideWhenUsed/>
    <w:rsid w:val="00A70B47"/>
  </w:style>
  <w:style w:type="table" w:customStyle="1" w:styleId="TableGrid1">
    <w:name w:val="Table Grid1"/>
    <w:basedOn w:val="TableNormal"/>
    <w:next w:val="TableGrid"/>
    <w:rsid w:val="00A70B47"/>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70B47"/>
  </w:style>
  <w:style w:type="table" w:customStyle="1" w:styleId="TableGrid2">
    <w:name w:val="Table Grid2"/>
    <w:basedOn w:val="TableNormal"/>
    <w:next w:val="TableGrid"/>
    <w:rsid w:val="00A70B47"/>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A70B47"/>
    <w:rPr>
      <w:rFonts w:ascii="Consolas" w:hAnsi="Consolas"/>
      <w:sz w:val="21"/>
      <w:szCs w:val="21"/>
      <w:lang w:bidi="ar-SA"/>
    </w:rPr>
  </w:style>
  <w:style w:type="paragraph" w:customStyle="1" w:styleId="PLCharCharCharCharCharCharChar">
    <w:name w:val="PL Char Char Char Char Char Char Char"/>
    <w:link w:val="PLCharCharCharCharCharCharCharChar"/>
    <w:rsid w:val="00A70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A70B47"/>
    <w:rPr>
      <w:rFonts w:ascii="Courier New" w:eastAsia="宋体" w:hAnsi="Courier New"/>
      <w:noProof/>
      <w:sz w:val="16"/>
      <w:lang w:val="en-GB" w:eastAsia="en-GB"/>
    </w:rPr>
  </w:style>
  <w:style w:type="paragraph" w:customStyle="1" w:styleId="TALLeft075cm">
    <w:name w:val="TAL + Left:  0.75 cm"/>
    <w:basedOn w:val="TALLeft1cm"/>
    <w:rsid w:val="00A70B47"/>
    <w:rPr>
      <w:rFonts w:eastAsiaTheme="minorEastAsia" w:cs="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4DFE52-9FE6-4989-8877-8F16A713E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TotalTime>
  <Pages>34</Pages>
  <Words>8414</Words>
  <Characters>47966</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16</cp:revision>
  <cp:lastPrinted>2411-12-31T15:59:00Z</cp:lastPrinted>
  <dcterms:created xsi:type="dcterms:W3CDTF">2022-05-16T15:37:00Z</dcterms:created>
  <dcterms:modified xsi:type="dcterms:W3CDTF">2022-05-18T11:24:00Z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(3)5XOhaBYxWs5z4EogKsJFPK3YMWwOCPuVQtVATJCituwNO/dn22SYFf4lSKaStx5EjgQmYjlV
VDFEtgJVYnN44l4lmoQ5rqUfdEIJloXmGXLq3TBPdlYtcNmZG8gfBcXfQG0CkrK0WP/bTEq2
ZevTr11KQdCUr3Lk2nIPh1ZiCZSUxNeiaLNPoLDlPG2OHMDFMILSBKIdrsG5zk5mlcb2m2wh
9S39luMiqbw+lmGfsg</vt:lpwstr>
  </property>
  <property fmtid="{D5CDD505-2E9C-101B-9397-08002B2CF9AE}" pid="22" name="_2015_ms_pID_7253431">
    <vt:lpwstr>kv058QKu4uOwbR4PFIsT5R9UI8ijUGNJY2BKdpTv1H04adrmtTi/x+
wURQNEz6ZzZnOkM2yHJevfSNNUjQT3oxZGGekJfjYhB3jVg0/ekUMNKJPPL8hsttbwb5Lm30
1xoLNDt9SbCVGo1sxR+JBdXUHvcro3RgMJdzt9sxmM2UvoivH0PHQxBIGVORZL1JT2ucmxXK
xeU2AfVYNZEovOzLCX+F8pIrDGeiN/HM4gl4</vt:lpwstr>
  </property>
  <property fmtid="{D5CDD505-2E9C-101B-9397-08002B2CF9AE}" pid="23" name="_2015_ms_pID_7253432">
    <vt:lpwstr>6w==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1650070625</vt:lpwstr>
  </property>
</Properties>
</file>